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highlight w:val="none"/>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w:t>
      </w:r>
      <w:r>
        <w:rPr>
          <w:b/>
          <w:sz w:val="24"/>
        </w:rPr>
        <w:fldChar w:fldCharType="end"/>
      </w:r>
      <w:r>
        <w:rPr>
          <w:rFonts w:hint="eastAsia" w:eastAsia="宋体"/>
          <w:b/>
          <w:sz w:val="24"/>
          <w:lang w:val="en-US" w:eastAsia="zh-CN"/>
        </w:rPr>
        <w:t>00</w:t>
      </w:r>
      <w:r>
        <w:rPr>
          <w:b/>
          <w:i/>
          <w:sz w:val="28"/>
        </w:rPr>
        <w:tab/>
      </w:r>
      <w:r>
        <w:rPr>
          <w:rFonts w:hint="eastAsia"/>
          <w:b/>
          <w:i/>
          <w:sz w:val="28"/>
          <w:highlight w:val="none"/>
        </w:rPr>
        <w:t>R5-23</w:t>
      </w:r>
      <w:r>
        <w:rPr>
          <w:rFonts w:hint="eastAsia" w:eastAsia="宋体"/>
          <w:b/>
          <w:i/>
          <w:sz w:val="28"/>
          <w:highlight w:val="none"/>
          <w:lang w:val="en-US" w:eastAsia="zh-CN"/>
        </w:rPr>
        <w:t>4760</w:t>
      </w:r>
      <w:r>
        <w:rPr>
          <w:rFonts w:hint="eastAsia" w:eastAsia="宋体"/>
          <w:b/>
          <w:i/>
          <w:sz w:val="28"/>
          <w:highlight w:val="cyan"/>
          <w:lang w:val="en-US" w:eastAsia="zh-CN"/>
        </w:rPr>
        <w:t>r3</w:t>
      </w:r>
    </w:p>
    <w:p>
      <w:pPr>
        <w:pStyle w:val="104"/>
        <w:outlineLvl w:val="0"/>
        <w:rPr>
          <w:b/>
          <w:sz w:val="24"/>
          <w:lang w:val="en-US" w:eastAsia="zh-TW"/>
        </w:rPr>
      </w:pPr>
      <w:r>
        <w:rPr>
          <w:rFonts w:hint="default" w:ascii="Arial" w:hAnsi="Arial" w:cs="Arial"/>
          <w:b/>
          <w:sz w:val="24"/>
          <w:highlight w:val="none"/>
          <w:lang w:val="en-US"/>
        </w:rPr>
        <w:t>Toulouse, France, Aug 21 - 25,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rPr>
                <w:rFonts w:hint="default" w:eastAsia="宋体"/>
                <w:lang w:val="en-US" w:eastAsia="zh-CN"/>
              </w:rPr>
            </w:pPr>
            <w:r>
              <w:rPr>
                <w:b/>
                <w:sz w:val="32"/>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w:t>
            </w:r>
            <w:r>
              <w:rPr>
                <w:rFonts w:hint="eastAsia" w:eastAsia="宋体"/>
                <w:b/>
                <w:sz w:val="28"/>
                <w:lang w:val="en-US" w:eastAsia="zh-CN"/>
              </w:rPr>
              <w:t>5</w:t>
            </w:r>
            <w:r>
              <w:rPr>
                <w:b/>
                <w:sz w:val="28"/>
              </w:rPr>
              <w:fldChar w:fldCharType="end"/>
            </w:r>
            <w:r>
              <w:rPr>
                <w:rFonts w:hint="eastAsia" w:eastAsia="宋体"/>
                <w:b/>
                <w:sz w:val="28"/>
                <w:lang w:val="en-US" w:eastAsia="zh-CN"/>
              </w:rPr>
              <w:t>21-4</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rPr>
                <w:rFonts w:hint="default" w:eastAsia="宋体"/>
                <w:lang w:val="en-US" w:eastAsia="zh-CN"/>
              </w:rPr>
            </w:pPr>
            <w:r>
              <w:rPr>
                <w:rFonts w:eastAsia="宋体"/>
                <w:b/>
                <w:sz w:val="28"/>
                <w:lang w:val="en-US" w:eastAsia="zh-CN"/>
              </w:rPr>
              <w:t>N/A</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eastAsia="宋体"/>
                <w:b/>
                <w:lang w:eastAsia="zh-CN"/>
              </w:rPr>
            </w:pPr>
            <w:r>
              <w:rPr>
                <w:rFonts w:hint="eastAsia" w:eastAsia="宋体"/>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0</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ind w:left="100"/>
              <w:rPr>
                <w:highlight w:val="none"/>
              </w:rPr>
            </w:pPr>
            <w:r>
              <w:rPr>
                <w:rFonts w:hint="eastAsia" w:eastAsia="宋体"/>
                <w:highlight w:val="none"/>
                <w:lang w:val="en-US" w:eastAsia="zh-CN"/>
              </w:rPr>
              <w:t>Addition</w:t>
            </w:r>
            <w:r>
              <w:rPr>
                <w:rFonts w:hint="eastAsia"/>
                <w:highlight w:val="none"/>
              </w:rPr>
              <w:t xml:space="preserve"> of Annex A in 36521-4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highlight w:val="none"/>
                <w:lang w:val="en-US"/>
              </w:rPr>
            </w:pPr>
            <w:r>
              <w:rPr>
                <w:rFonts w:hint="default"/>
                <w:highlight w:val="none"/>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rFonts w:hint="eastAsia"/>
                <w:color w:val="000000" w:themeColor="text1"/>
                <w14:textFill>
                  <w14:solidFill>
                    <w14:schemeClr w14:val="tx1"/>
                  </w14:solidFill>
                </w14:textFill>
              </w:rPr>
              <w:t>LTE_NBIOT_eMTC_NTN_req-UEConTest</w:t>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t>2023-08-</w:t>
            </w:r>
            <w:r>
              <w:rPr>
                <w:lang w:val="en-US" w:eastAsia="zh-TW"/>
              </w:rPr>
              <w:t>0</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b/>
              </w:rPr>
              <w:t>N/A</w:t>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In the updated WP for RA5#100, Annex A has been allocated to </w:t>
            </w:r>
            <w:r>
              <w:rPr>
                <w:rFonts w:hint="default" w:eastAsia="宋体"/>
                <w:highlight w:val="none"/>
                <w:lang w:val="en-US" w:eastAsia="zh-CN"/>
              </w:rPr>
              <w:t>“Measurement Channels”</w:t>
            </w:r>
            <w:r>
              <w:rPr>
                <w:rFonts w:hint="eastAsia" w:eastAsia="宋体"/>
                <w:highlight w:val="none"/>
                <w:lang w:val="en-US" w:eastAsia="zh-CN"/>
              </w:rPr>
              <w:t xml:space="preserve">, and </w:t>
            </w:r>
            <w:r>
              <w:rPr>
                <w:rFonts w:hint="eastAsia"/>
                <w:highlight w:val="none"/>
              </w:rPr>
              <w:t>Annex A in 36521-4</w:t>
            </w:r>
            <w:r>
              <w:rPr>
                <w:rFonts w:hint="eastAsia" w:eastAsia="宋体"/>
                <w:highlight w:val="none"/>
                <w:lang w:val="en-US" w:eastAsia="zh-CN"/>
              </w:rPr>
              <w:t xml:space="preserve"> needs to be added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spacing w:after="0"/>
              <w:ind w:left="100"/>
              <w:rPr>
                <w:rFonts w:hint="default"/>
                <w:highlight w:val="none"/>
                <w:lang w:val="en-US" w:eastAsia="zh-TW"/>
              </w:rPr>
            </w:pPr>
            <w:r>
              <w:rPr>
                <w:rFonts w:hint="eastAsia"/>
                <w:highlight w:val="none"/>
              </w:rPr>
              <w:t>Annex A in 36521-4</w:t>
            </w:r>
            <w:r>
              <w:rPr>
                <w:rFonts w:hint="eastAsia" w:eastAsia="宋体"/>
                <w:highlight w:val="none"/>
                <w:lang w:val="en-US" w:eastAsia="zh-CN"/>
              </w:rPr>
              <w:t xml:space="preserve"> has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highlight w:val="none"/>
              </w:rP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lang w:val="en-US" w:eastAsia="zh-CN"/>
              </w:rPr>
              <w:t>Annex A(new)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eastAsia" w:eastAsia="宋体"/>
                <w:highlight w:val="yellow"/>
                <w:lang w:val="en-US" w:eastAsia="zh-CN"/>
              </w:rPr>
            </w:pPr>
            <w:r>
              <w:rPr>
                <w:rFonts w:hint="eastAsia" w:eastAsia="宋体"/>
                <w:highlight w:val="yellow"/>
                <w:lang w:val="en-US" w:eastAsia="zh-CN"/>
              </w:rPr>
              <w:t>R1: Section A.3 and A.5 have been updated according to TS 36.102 Annex A.</w:t>
            </w:r>
          </w:p>
          <w:p>
            <w:pPr>
              <w:pStyle w:val="104"/>
              <w:spacing w:after="0"/>
              <w:ind w:left="100"/>
              <w:rPr>
                <w:rFonts w:hint="eastAsia" w:eastAsia="宋体"/>
                <w:highlight w:val="green"/>
                <w:lang w:val="en-US" w:eastAsia="zh-CN"/>
              </w:rPr>
            </w:pPr>
            <w:r>
              <w:rPr>
                <w:rFonts w:hint="eastAsia" w:eastAsia="宋体"/>
                <w:highlight w:val="green"/>
                <w:lang w:val="en-US" w:eastAsia="zh-CN"/>
              </w:rPr>
              <w:t>R2: Category M0, M2 and &gt;=1 are removed. Table numbers have been updated.</w:t>
            </w:r>
          </w:p>
          <w:p>
            <w:pPr>
              <w:pStyle w:val="104"/>
              <w:spacing w:after="0"/>
              <w:ind w:left="100"/>
              <w:rPr>
                <w:rFonts w:hint="default" w:eastAsia="宋体"/>
                <w:highlight w:val="green"/>
                <w:lang w:val="en-US" w:eastAsia="zh-CN"/>
              </w:rPr>
            </w:pPr>
            <w:r>
              <w:rPr>
                <w:rFonts w:hint="eastAsia" w:eastAsia="宋体"/>
                <w:highlight w:val="cyan"/>
                <w:lang w:val="en-US" w:eastAsia="zh-CN"/>
              </w:rPr>
              <w:t xml:space="preserve">R3: some </w:t>
            </w:r>
            <w:r>
              <w:rPr>
                <w:rFonts w:hint="default" w:eastAsia="宋体"/>
                <w:highlight w:val="cyan"/>
                <w:lang w:val="en-US" w:eastAsia="zh-CN"/>
              </w:rPr>
              <w:t>“</w:t>
            </w:r>
            <w:r>
              <w:rPr>
                <w:rFonts w:hint="eastAsia" w:eastAsia="宋体"/>
                <w:highlight w:val="cyan"/>
                <w:lang w:val="en-US" w:eastAsia="zh-CN"/>
              </w:rPr>
              <w:t>FFS</w:t>
            </w:r>
            <w:r>
              <w:rPr>
                <w:rFonts w:hint="default" w:eastAsia="宋体"/>
                <w:highlight w:val="cyan"/>
                <w:lang w:val="en-US" w:eastAsia="zh-CN"/>
              </w:rPr>
              <w:t>”</w:t>
            </w:r>
            <w:r>
              <w:rPr>
                <w:rFonts w:hint="eastAsia" w:eastAsia="宋体"/>
                <w:highlight w:val="cyan"/>
                <w:lang w:val="en-US" w:eastAsia="zh-CN"/>
              </w:rPr>
              <w:t xml:space="preserve"> sections to be removed.</w:t>
            </w:r>
            <w:bookmarkStart w:id="53" w:name="_GoBack"/>
            <w:bookmarkEnd w:id="53"/>
          </w:p>
        </w:tc>
      </w:tr>
    </w:tbl>
    <w:p>
      <w:p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rPr>
      </w:pPr>
      <w:bookmarkStart w:id="1" w:name="_Toc524968908"/>
      <w:bookmarkStart w:id="2" w:name="_Toc524968914"/>
      <w:bookmarkStart w:id="3" w:name="_Toc36713251"/>
      <w:bookmarkStart w:id="4" w:name="_Toc36713654"/>
      <w:bookmarkStart w:id="5" w:name="_Toc75510019"/>
      <w:bookmarkStart w:id="6" w:name="_Toc68538436"/>
      <w:bookmarkStart w:id="7" w:name="_Toc106878157"/>
      <w:bookmarkStart w:id="8" w:name="_Toc52217967"/>
      <w:bookmarkStart w:id="9" w:name="_Toc58499579"/>
      <w:bookmarkStart w:id="10" w:name="_Toc90971497"/>
      <w:bookmarkStart w:id="11" w:name="_Toc100158405"/>
      <w:r>
        <w:rPr>
          <w:rFonts w:eastAsia="??" w:cs="Times New Roman"/>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10"/>
      </w:pPr>
      <w:bookmarkStart w:id="12" w:name="_Toc11367"/>
      <w:r>
        <w:t>Annex A (</w:t>
      </w:r>
      <w:ins w:id="2" w:author="Danni SONG(CMCC)" w:date="2023-08-10T16:07:14Z">
        <w:r>
          <w:rPr>
            <w:rFonts w:hint="eastAsia"/>
          </w:rPr>
          <w:t>normative</w:t>
        </w:r>
      </w:ins>
      <w:del w:id="3" w:author="Danni SONG(CMCC)" w:date="2023-08-10T16:07:14Z">
        <w:r>
          <w:rPr/>
          <w:delText>reserved</w:delText>
        </w:r>
      </w:del>
      <w:r>
        <w:t>):</w:t>
      </w:r>
      <w:ins w:id="4" w:author="Danni SONG(CMCC)" w:date="2023-08-10T11:37:26Z">
        <w:r>
          <w:rPr/>
          <w:br w:type="textWrapping"/>
        </w:r>
      </w:ins>
      <w:ins w:id="5" w:author="Danni SONG(CMCC)" w:date="2023-08-10T11:37:16Z">
        <w:r>
          <w:rPr/>
          <w:t>Measurement Channels</w:t>
        </w:r>
        <w:bookmarkEnd w:id="12"/>
      </w:ins>
    </w:p>
    <w:p>
      <w:pPr>
        <w:pStyle w:val="2"/>
        <w:rPr>
          <w:ins w:id="6" w:author="Danni SONG(CMCC)" w:date="2023-08-10T11:39:54Z"/>
        </w:rPr>
      </w:pPr>
      <w:ins w:id="7" w:author="Danni SONG(CMCC)" w:date="2023-08-10T11:39:54Z">
        <w:r>
          <w:rPr/>
          <w:t>A.1</w:t>
        </w:r>
      </w:ins>
      <w:ins w:id="8" w:author="Danni SONG(CMCC)" w:date="2023-08-10T11:39:54Z">
        <w:r>
          <w:rPr/>
          <w:tab/>
        </w:r>
      </w:ins>
      <w:ins w:id="9" w:author="Danni SONG(CMCC)" w:date="2023-08-10T11:39:54Z">
        <w:r>
          <w:rPr/>
          <w:t>General</w:t>
        </w:r>
      </w:ins>
    </w:p>
    <w:p>
      <w:pPr>
        <w:rPr>
          <w:ins w:id="10" w:author="Danni SONG(CMCC)" w:date="2023-08-10T11:39:54Z"/>
        </w:rPr>
      </w:pPr>
      <w:ins w:id="11" w:author="Danni SONG(CMCC)" w:date="2023-08-10T11:39:54Z">
        <w:r>
          <w:rPr/>
          <w:t>A schematic overview of the encoding process for the reference measurement channels is provided in Figure A-1.</w:t>
        </w:r>
      </w:ins>
    </w:p>
    <w:p>
      <w:pPr>
        <w:pStyle w:val="78"/>
        <w:rPr>
          <w:ins w:id="12" w:author="Danni SONG(CMCC)" w:date="2023-08-10T11:39:54Z"/>
        </w:rPr>
      </w:pPr>
      <w:ins w:id="13" w:author="Danni SONG(CMCC)" w:date="2023-08-10T11:39:54Z">
        <w:bookmarkStart w:id="13" w:name="_MON_1268742244"/>
        <w:bookmarkEnd w:id="13"/>
        <w:bookmarkStart w:id="14" w:name="_MON_1268742315"/>
        <w:bookmarkEnd w:id="14"/>
        <w:bookmarkStart w:id="15" w:name="_MON_1293037286"/>
        <w:bookmarkEnd w:id="15"/>
        <w:bookmarkStart w:id="16" w:name="_MON_1268742233"/>
        <w:bookmarkEnd w:id="16"/>
        <w:bookmarkStart w:id="17" w:name="_MON_1268742351"/>
        <w:bookmarkEnd w:id="17"/>
        <w:bookmarkStart w:id="18" w:name="_MON_1293118082"/>
        <w:bookmarkEnd w:id="18"/>
      </w:ins>
      <w:ins w:id="14" w:author="Danni SONG(CMCC)" w:date="2023-08-10T11:39:54Z"/>
      <w:ins w:id="15" w:author="Danni SONG(CMCC)" w:date="2023-08-10T11:39:54Z"/>
      <w:ins w:id="16" w:author="Danni SONG(CMCC)" w:date="2023-08-10T11:39:54Z">
        <w:r>
          <w:rPr/>
          <w:object>
            <v:shape id="_x0000_i1025" o:spt="75" type="#_x0000_t75" style="height:315pt;width:459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ins>
      <w:ins w:id="18" w:author="Danni SONG(CMCC)" w:date="2023-08-10T11:39:54Z"/>
    </w:p>
    <w:p>
      <w:pPr>
        <w:pStyle w:val="77"/>
        <w:rPr>
          <w:ins w:id="19" w:author="Danni SONG(CMCC)" w:date="2023-08-10T11:39:54Z"/>
        </w:rPr>
      </w:pPr>
      <w:ins w:id="20" w:author="Danni SONG(CMCC)" w:date="2023-08-10T11:39:54Z">
        <w:r>
          <w:rPr/>
          <w:t>Figure A-1: Schematic overview of the encoding process</w:t>
        </w:r>
      </w:ins>
    </w:p>
    <w:p>
      <w:pPr>
        <w:rPr>
          <w:ins w:id="21" w:author="Danni SONG(CMCC)" w:date="2023-08-10T11:39:54Z"/>
        </w:rPr>
      </w:pPr>
    </w:p>
    <w:p>
      <w:pPr>
        <w:rPr>
          <w:ins w:id="22" w:author="Danni SONG(CMCC)" w:date="2023-08-10T11:39:54Z"/>
        </w:rPr>
      </w:pPr>
      <w:ins w:id="23" w:author="Danni SONG(CMCC)" w:date="2023-08-10T11:39:54Z">
        <w:r>
          <w:rPr/>
          <w:t>The throughput values defined in the measurement channels specified in Annex A, are calculated and are valid per data stream (codeword). For multi-stream (more than one codeword) transmissions, the throughput referenced in the minimum requirements is the sum of throughputs of all data streams (codewords).</w:t>
        </w:r>
      </w:ins>
    </w:p>
    <w:p>
      <w:pPr>
        <w:rPr>
          <w:ins w:id="24" w:author="Danni SONG(CMCC)" w:date="2023-08-10T11:39:54Z"/>
        </w:rPr>
      </w:pPr>
      <w:ins w:id="25" w:author="Danni SONG(CMCC)" w:date="2023-08-10T11:39:54Z">
        <w:r>
          <w:rPr/>
          <w:t>The UE category entry in the definition of the reference measurement channels in Annex A is only informative and reveals the UE categories, which can support the corresponding measurement channel. Whether the measurement channel is used for testing a certain UE category or not is specified in the individual test cases.</w:t>
        </w:r>
      </w:ins>
    </w:p>
    <w:p>
      <w:pPr>
        <w:rPr>
          <w:ins w:id="26" w:author="Danni SONG(CMCC)" w:date="2023-08-10T11:39:54Z"/>
        </w:rPr>
      </w:pPr>
      <w:ins w:id="27" w:author="Danni SONG(CMCC)" w:date="2023-08-10T11:39:54Z">
        <w:r>
          <w:rPr/>
          <w:t>Rate matching process in Figure A-1 is dependent on the parameter “Total number of Soft Channel bits” which has been defined for each UE category in TS 36.306 [15] clause 4.1. The SS shall use the Soft Channel bits size according to the UE category.</w:t>
        </w:r>
      </w:ins>
    </w:p>
    <w:p>
      <w:pPr>
        <w:pStyle w:val="2"/>
        <w:rPr>
          <w:ins w:id="28" w:author="Danni SONG(CMCC)" w:date="2023-08-10T11:39:54Z"/>
        </w:rPr>
      </w:pPr>
      <w:ins w:id="29" w:author="Danni SONG(CMCC)" w:date="2023-08-10T11:39:54Z">
        <w:bookmarkStart w:id="19" w:name="_Toc232582091"/>
        <w:r>
          <w:rPr/>
          <w:t>A.2</w:t>
        </w:r>
      </w:ins>
      <w:ins w:id="30" w:author="Danni SONG(CMCC)" w:date="2023-08-10T11:39:54Z">
        <w:r>
          <w:rPr/>
          <w:tab/>
        </w:r>
      </w:ins>
      <w:ins w:id="31" w:author="Danni SONG(CMCC)" w:date="2023-08-10T11:39:54Z">
        <w:r>
          <w:rPr/>
          <w:t>UL reference measurement channels</w:t>
        </w:r>
        <w:bookmarkEnd w:id="19"/>
      </w:ins>
    </w:p>
    <w:p>
      <w:pPr>
        <w:pStyle w:val="3"/>
        <w:rPr>
          <w:ins w:id="32" w:author="Danni SONG(CMCC)" w:date="2023-08-10T11:39:54Z"/>
        </w:rPr>
      </w:pPr>
      <w:ins w:id="33" w:author="Danni SONG(CMCC)" w:date="2023-08-10T11:39:54Z">
        <w:bookmarkStart w:id="20" w:name="_Toc232582092"/>
        <w:r>
          <w:rPr/>
          <w:t>A.2.1</w:t>
        </w:r>
      </w:ins>
      <w:ins w:id="34" w:author="Danni SONG(CMCC)" w:date="2023-08-10T11:39:54Z">
        <w:r>
          <w:rPr/>
          <w:tab/>
        </w:r>
      </w:ins>
      <w:ins w:id="35" w:author="Danni SONG(CMCC)" w:date="2023-08-10T11:39:54Z">
        <w:r>
          <w:rPr/>
          <w:t>General</w:t>
        </w:r>
        <w:bookmarkEnd w:id="20"/>
      </w:ins>
    </w:p>
    <w:p>
      <w:pPr>
        <w:pStyle w:val="4"/>
        <w:rPr>
          <w:ins w:id="36" w:author="Danni SONG(CMCC)" w:date="2023-08-10T11:39:54Z"/>
          <w:snapToGrid w:val="0"/>
        </w:rPr>
      </w:pPr>
      <w:ins w:id="37" w:author="Danni SONG(CMCC)" w:date="2023-08-10T11:39:54Z">
        <w:bookmarkStart w:id="21" w:name="_Toc232582093"/>
        <w:r>
          <w:rPr>
            <w:snapToGrid w:val="0"/>
          </w:rPr>
          <w:t>A.2.1.1</w:t>
        </w:r>
      </w:ins>
      <w:ins w:id="38" w:author="Danni SONG(CMCC)" w:date="2023-08-10T11:39:54Z">
        <w:r>
          <w:rPr>
            <w:snapToGrid w:val="0"/>
          </w:rPr>
          <w:tab/>
        </w:r>
      </w:ins>
      <w:ins w:id="39" w:author="Danni SONG(CMCC)" w:date="2023-08-10T11:39:54Z">
        <w:r>
          <w:rPr>
            <w:snapToGrid w:val="0"/>
          </w:rPr>
          <w:t>Applicability and common parameters</w:t>
        </w:r>
        <w:bookmarkEnd w:id="21"/>
      </w:ins>
    </w:p>
    <w:p>
      <w:pPr>
        <w:rPr>
          <w:ins w:id="40" w:author="Danni SONG(CMCC)" w:date="2023-08-10T11:39:54Z"/>
        </w:rPr>
      </w:pPr>
      <w:ins w:id="41" w:author="Danni SONG(CMCC)" w:date="2023-08-10T11:39:54Z">
        <w:r>
          <w:rPr/>
          <w:t xml:space="preserve">The following sections define the UL signal applicable to the Transmitter Characteristics (clause 6) and for the </w:t>
        </w:r>
      </w:ins>
      <w:ins w:id="42" w:author="Danni SONG(CMCC)" w:date="2023-08-10T11:39:54Z">
        <w:r>
          <w:rPr>
            <w:rFonts w:cs="v5.0.0"/>
          </w:rPr>
          <w:t>Receiver Characteristics (clause 7) where the UL signal is relevant.</w:t>
        </w:r>
      </w:ins>
    </w:p>
    <w:p>
      <w:pPr>
        <w:rPr>
          <w:ins w:id="43" w:author="Danni SONG(CMCC)" w:date="2023-08-10T11:39:54Z"/>
        </w:rPr>
      </w:pPr>
      <w:ins w:id="44" w:author="Danni SONG(CMCC)" w:date="2023-08-10T11:39:54Z">
        <w:r>
          <w:rPr/>
          <w:t>The Reference channels in this section assume transmission of PUSCH and Demodulation Reference signal only. The following conditions apply:</w:t>
        </w:r>
      </w:ins>
    </w:p>
    <w:p>
      <w:pPr>
        <w:pStyle w:val="98"/>
        <w:rPr>
          <w:ins w:id="45" w:author="Danni SONG(CMCC)" w:date="2023-08-10T11:39:54Z"/>
        </w:rPr>
      </w:pPr>
      <w:ins w:id="46" w:author="Danni SONG(CMCC)" w:date="2023-08-10T11:39:54Z">
        <w:r>
          <w:rPr/>
          <w:t>-</w:t>
        </w:r>
      </w:ins>
      <w:ins w:id="47" w:author="Danni SONG(CMCC)" w:date="2023-08-10T11:39:54Z">
        <w:r>
          <w:rPr/>
          <w:tab/>
        </w:r>
      </w:ins>
      <w:ins w:id="48" w:author="Danni SONG(CMCC)" w:date="2023-08-10T11:39:54Z">
        <w:r>
          <w:rPr/>
          <w:t>1 HARQ transmission</w:t>
        </w:r>
      </w:ins>
    </w:p>
    <w:p>
      <w:pPr>
        <w:pStyle w:val="98"/>
        <w:rPr>
          <w:ins w:id="49" w:author="Danni SONG(CMCC)" w:date="2023-08-10T11:39:54Z"/>
        </w:rPr>
      </w:pPr>
      <w:ins w:id="50" w:author="Danni SONG(CMCC)" w:date="2023-08-10T11:39:54Z">
        <w:r>
          <w:rPr/>
          <w:t>-</w:t>
        </w:r>
      </w:ins>
      <w:ins w:id="51" w:author="Danni SONG(CMCC)" w:date="2023-08-10T11:39:54Z">
        <w:r>
          <w:rPr/>
          <w:tab/>
        </w:r>
      </w:ins>
      <w:ins w:id="52" w:author="Danni SONG(CMCC)" w:date="2023-08-10T11:39:54Z">
        <w:r>
          <w:rPr/>
          <w:t>Cyclic Prefix normal</w:t>
        </w:r>
      </w:ins>
    </w:p>
    <w:p>
      <w:pPr>
        <w:pStyle w:val="98"/>
        <w:rPr>
          <w:ins w:id="53" w:author="Danni SONG(CMCC)" w:date="2023-08-10T11:39:54Z"/>
        </w:rPr>
      </w:pPr>
      <w:ins w:id="54" w:author="Danni SONG(CMCC)" w:date="2023-08-10T11:39:54Z">
        <w:r>
          <w:rPr/>
          <w:t>-</w:t>
        </w:r>
      </w:ins>
      <w:ins w:id="55" w:author="Danni SONG(CMCC)" w:date="2023-08-10T11:39:54Z">
        <w:r>
          <w:rPr/>
          <w:tab/>
        </w:r>
      </w:ins>
      <w:ins w:id="56" w:author="Danni SONG(CMCC)" w:date="2023-08-10T11:39:54Z">
        <w:r>
          <w:rPr/>
          <w:t>PUSCH hopping off</w:t>
        </w:r>
      </w:ins>
    </w:p>
    <w:p>
      <w:pPr>
        <w:pStyle w:val="98"/>
        <w:rPr>
          <w:ins w:id="57" w:author="Danni SONG(CMCC)" w:date="2023-08-10T11:39:54Z"/>
        </w:rPr>
      </w:pPr>
      <w:ins w:id="58" w:author="Danni SONG(CMCC)" w:date="2023-08-10T11:39:54Z">
        <w:r>
          <w:rPr/>
          <w:t>-</w:t>
        </w:r>
      </w:ins>
      <w:ins w:id="59" w:author="Danni SONG(CMCC)" w:date="2023-08-10T11:39:54Z">
        <w:r>
          <w:rPr/>
          <w:tab/>
        </w:r>
      </w:ins>
      <w:ins w:id="60" w:author="Danni SONG(CMCC)" w:date="2023-08-10T11:39:54Z">
        <w:r>
          <w:rPr/>
          <w:t>Link adaptation off</w:t>
        </w:r>
      </w:ins>
    </w:p>
    <w:p>
      <w:pPr>
        <w:pStyle w:val="98"/>
        <w:rPr>
          <w:ins w:id="61" w:author="Danni SONG(CMCC)" w:date="2023-08-10T11:39:54Z"/>
        </w:rPr>
      </w:pPr>
      <w:ins w:id="62" w:author="Danni SONG(CMCC)" w:date="2023-08-10T11:39:54Z">
        <w:r>
          <w:rPr/>
          <w:t>-</w:t>
        </w:r>
      </w:ins>
      <w:ins w:id="63" w:author="Danni SONG(CMCC)" w:date="2023-08-10T11:39:54Z">
        <w:r>
          <w:rPr/>
          <w:tab/>
        </w:r>
      </w:ins>
      <w:ins w:id="64" w:author="Danni SONG(CMCC)" w:date="2023-08-10T11:39:54Z">
        <w:r>
          <w:rPr/>
          <w:t>Demodulation Reference signal as per TS 36.211 [</w:t>
        </w:r>
      </w:ins>
      <w:ins w:id="65" w:author="Danni SONG(CMCC)" w:date="2023-08-10T12:04:40Z">
        <w:r>
          <w:rPr>
            <w:rFonts w:hint="eastAsia" w:eastAsia="宋体"/>
            <w:lang w:val="en-US" w:eastAsia="zh-CN"/>
          </w:rPr>
          <w:t>3</w:t>
        </w:r>
      </w:ins>
      <w:ins w:id="66" w:author="Danni SONG(CMCC)" w:date="2023-08-10T11:39:54Z">
        <w:r>
          <w:rPr/>
          <w:t>] clause 5.5.2.1.2.</w:t>
        </w:r>
      </w:ins>
    </w:p>
    <w:p>
      <w:pPr>
        <w:rPr>
          <w:ins w:id="67" w:author="Danni SONG(CMCC)" w:date="2023-08-10T11:39:54Z"/>
        </w:rPr>
      </w:pPr>
      <w:ins w:id="68" w:author="Danni SONG(CMCC)" w:date="2023-08-10T11:39:54Z">
        <w:r>
          <w:rPr/>
          <w:t>Where ACK/NACK is transmitted, it is assumed to be multiplexed on PUSCH as per TS 36.212 [</w:t>
        </w:r>
      </w:ins>
      <w:ins w:id="69" w:author="Danni SONG(CMCC)" w:date="2023-08-10T12:14:55Z">
        <w:r>
          <w:rPr>
            <w:rFonts w:hint="eastAsia" w:eastAsia="宋体"/>
            <w:lang w:val="en-US" w:eastAsia="zh-CN"/>
          </w:rPr>
          <w:t>1</w:t>
        </w:r>
      </w:ins>
      <w:ins w:id="70" w:author="Danni SONG(CMCC)" w:date="2023-08-10T11:39:54Z">
        <w:r>
          <w:rPr/>
          <w:t>9] subclause 5.2.2.6.</w:t>
        </w:r>
      </w:ins>
    </w:p>
    <w:p>
      <w:pPr>
        <w:pStyle w:val="98"/>
        <w:rPr>
          <w:ins w:id="71" w:author="Danni SONG(CMCC)" w:date="2023-08-10T11:39:54Z"/>
        </w:rPr>
      </w:pPr>
      <w:ins w:id="72" w:author="Danni SONG(CMCC)" w:date="2023-08-10T11:39:54Z">
        <w:r>
          <w:rPr/>
          <w:t>-</w:t>
        </w:r>
      </w:ins>
      <w:ins w:id="73" w:author="Danni SONG(CMCC)" w:date="2023-08-10T11:39:54Z">
        <w:r>
          <w:rPr/>
          <w:tab/>
        </w:r>
      </w:ins>
      <w:ins w:id="74" w:author="Danni SONG(CMCC)" w:date="2023-08-10T11:39:54Z">
        <w:r>
          <w:rPr/>
          <w:t>ACK/NACK 1 bit</w:t>
        </w:r>
      </w:ins>
    </w:p>
    <w:p>
      <w:pPr>
        <w:pStyle w:val="98"/>
        <w:rPr>
          <w:ins w:id="75" w:author="Danni SONG(CMCC)" w:date="2023-08-10T11:39:54Z"/>
        </w:rPr>
      </w:pPr>
      <w:ins w:id="76" w:author="Danni SONG(CMCC)" w:date="2023-08-10T11:39:54Z">
        <w:r>
          <w:rPr/>
          <w:t>-</w:t>
        </w:r>
      </w:ins>
      <w:ins w:id="77" w:author="Danni SONG(CMCC)" w:date="2023-08-10T11:39:54Z">
        <w:r>
          <w:rPr/>
          <w:tab/>
        </w:r>
      </w:ins>
      <w:ins w:id="78" w:author="Danni SONG(CMCC)" w:date="2023-08-10T11:39:54Z">
        <w:r>
          <w:rPr/>
          <w:t>ACK/NACK mapping adjacent to Demodulation Reference symbol</w:t>
        </w:r>
      </w:ins>
    </w:p>
    <w:p>
      <w:pPr>
        <w:pStyle w:val="98"/>
        <w:rPr>
          <w:ins w:id="79" w:author="Danni SONG(CMCC)" w:date="2023-08-10T11:39:54Z"/>
        </w:rPr>
      </w:pPr>
      <w:ins w:id="80" w:author="Danni SONG(CMCC)" w:date="2023-08-10T11:39:54Z">
        <w:r>
          <w:rPr/>
          <w:t>-</w:t>
        </w:r>
      </w:ins>
      <w:ins w:id="81" w:author="Danni SONG(CMCC)" w:date="2023-08-10T11:39:54Z">
        <w:r>
          <w:rPr/>
          <w:tab/>
        </w:r>
      </w:ins>
      <w:ins w:id="82" w:author="Danni SONG(CMCC)" w:date="2023-08-10T11:39:54Z">
        <w:r>
          <w:rPr/>
          <w:t>ACK/NACK resources punctured into data</w:t>
        </w:r>
      </w:ins>
    </w:p>
    <w:p>
      <w:pPr>
        <w:pStyle w:val="98"/>
        <w:rPr>
          <w:ins w:id="83" w:author="Danni SONG(CMCC)" w:date="2023-08-10T11:39:54Z"/>
        </w:rPr>
      </w:pPr>
      <w:ins w:id="84" w:author="Danni SONG(CMCC)" w:date="2023-08-10T11:39:54Z">
        <w:r>
          <w:rPr/>
          <w:t>-</w:t>
        </w:r>
      </w:ins>
      <w:ins w:id="85" w:author="Danni SONG(CMCC)" w:date="2023-08-10T11:39:54Z">
        <w:r>
          <w:rPr/>
          <w:tab/>
        </w:r>
      </w:ins>
      <w:ins w:id="86" w:author="Danni SONG(CMCC)" w:date="2023-08-10T11:39:54Z">
        <w:r>
          <w:rPr/>
          <w:t>Max number of resources for ACK/NACK: 4 SC-FDMA symbols per subframe</w:t>
        </w:r>
      </w:ins>
    </w:p>
    <w:p>
      <w:pPr>
        <w:pStyle w:val="98"/>
        <w:rPr>
          <w:ins w:id="87" w:author="Danni SONG(CMCC)" w:date="2023-08-10T11:39:54Z"/>
        </w:rPr>
      </w:pPr>
      <w:ins w:id="88" w:author="Danni SONG(CMCC)" w:date="2023-08-10T11:39:54Z">
        <w:r>
          <w:rPr/>
          <w:t>-</w:t>
        </w:r>
      </w:ins>
      <w:ins w:id="89" w:author="Danni SONG(CMCC)" w:date="2023-08-10T11:39:54Z">
        <w:r>
          <w:rPr/>
          <w:tab/>
        </w:r>
      </w:ins>
      <w:ins w:id="90" w:author="Danni SONG(CMCC)" w:date="2023-08-10T11:39:54Z">
        <w:r>
          <w:rPr/>
          <w:t>No CQI transmitted, no RI transmitted</w:t>
        </w:r>
      </w:ins>
    </w:p>
    <w:p>
      <w:pPr>
        <w:pStyle w:val="4"/>
        <w:rPr>
          <w:ins w:id="91" w:author="Danni SONG(CMCC)" w:date="2023-08-10T11:39:54Z"/>
          <w:snapToGrid w:val="0"/>
        </w:rPr>
      </w:pPr>
      <w:ins w:id="92" w:author="Danni SONG(CMCC)" w:date="2023-08-10T11:39:54Z">
        <w:bookmarkStart w:id="22" w:name="_Toc232582094"/>
        <w:r>
          <w:rPr>
            <w:snapToGrid w:val="0"/>
          </w:rPr>
          <w:t>A.2.1.2</w:t>
        </w:r>
      </w:ins>
      <w:ins w:id="93" w:author="Danni SONG(CMCC)" w:date="2023-08-10T11:39:54Z">
        <w:r>
          <w:rPr>
            <w:snapToGrid w:val="0"/>
          </w:rPr>
          <w:tab/>
        </w:r>
      </w:ins>
      <w:ins w:id="94" w:author="Danni SONG(CMCC)" w:date="2023-08-10T11:39:54Z">
        <w:r>
          <w:rPr>
            <w:snapToGrid w:val="0"/>
          </w:rPr>
          <w:t>Determination of payload size</w:t>
        </w:r>
        <w:bookmarkEnd w:id="22"/>
      </w:ins>
    </w:p>
    <w:p>
      <w:pPr>
        <w:rPr>
          <w:ins w:id="95" w:author="Danni SONG(CMCC)" w:date="2023-08-10T11:39:54Z"/>
        </w:rPr>
      </w:pPr>
      <w:ins w:id="96" w:author="Danni SONG(CMCC)" w:date="2023-08-10T11:39:54Z">
        <w:r>
          <w:rPr/>
          <w:t>The algorithm for determining the payload size A is as follows; given a desired coding rate R and radio block allocation N</w:t>
        </w:r>
      </w:ins>
      <w:ins w:id="97" w:author="Danni SONG(CMCC)" w:date="2023-08-10T11:39:54Z">
        <w:r>
          <w:rPr>
            <w:vertAlign w:val="subscript"/>
          </w:rPr>
          <w:t>RB</w:t>
        </w:r>
      </w:ins>
      <w:ins w:id="98" w:author="Danni SONG(CMCC)" w:date="2023-08-10T11:39:54Z">
        <w:r>
          <w:rPr/>
          <w:t>:</w:t>
        </w:r>
      </w:ins>
    </w:p>
    <w:p>
      <w:pPr>
        <w:pStyle w:val="98"/>
        <w:rPr>
          <w:ins w:id="99" w:author="Danni SONG(CMCC)" w:date="2023-08-10T11:39:54Z"/>
        </w:rPr>
      </w:pPr>
      <w:ins w:id="100" w:author="Danni SONG(CMCC)" w:date="2023-08-10T11:39:54Z">
        <w:r>
          <w:rPr/>
          <w:t>1.</w:t>
        </w:r>
      </w:ins>
      <w:ins w:id="101" w:author="Danni SONG(CMCC)" w:date="2023-08-10T11:39:54Z">
        <w:r>
          <w:rPr/>
          <w:tab/>
        </w:r>
      </w:ins>
      <w:ins w:id="102" w:author="Danni SONG(CMCC)" w:date="2023-08-10T11:39:54Z">
        <w:r>
          <w:rPr/>
          <w:t xml:space="preserve">Calculate the number of channel bits </w:t>
        </w:r>
      </w:ins>
      <w:ins w:id="103" w:author="Danni SONG(CMCC)" w:date="2023-08-10T11:39:54Z">
        <w:r>
          <w:rPr>
            <w:i/>
            <w:iCs/>
          </w:rPr>
          <w:t>N</w:t>
        </w:r>
      </w:ins>
      <w:ins w:id="104" w:author="Danni SONG(CMCC)" w:date="2023-08-10T11:39:54Z">
        <w:r>
          <w:rPr>
            <w:vertAlign w:val="subscript"/>
          </w:rPr>
          <w:t>ch</w:t>
        </w:r>
      </w:ins>
      <w:ins w:id="105" w:author="Danni SONG(CMCC)" w:date="2023-08-10T11:39:54Z">
        <w:r>
          <w:rPr/>
          <w:t xml:space="preserve"> that can be transmitted during the first transmission of a given sub-frame.</w:t>
        </w:r>
      </w:ins>
    </w:p>
    <w:p>
      <w:pPr>
        <w:pStyle w:val="98"/>
        <w:rPr>
          <w:ins w:id="106" w:author="Danni SONG(CMCC)" w:date="2023-08-10T11:39:54Z"/>
        </w:rPr>
      </w:pPr>
      <w:ins w:id="107" w:author="Danni SONG(CMCC)" w:date="2023-08-10T11:39:54Z">
        <w:r>
          <w:rPr/>
          <w:t>2.</w:t>
        </w:r>
      </w:ins>
      <w:ins w:id="108" w:author="Danni SONG(CMCC)" w:date="2023-08-10T11:39:54Z">
        <w:r>
          <w:rPr/>
          <w:tab/>
        </w:r>
      </w:ins>
      <w:ins w:id="109" w:author="Danni SONG(CMCC)" w:date="2023-08-10T11:39:54Z">
        <w:r>
          <w:rPr/>
          <w:t xml:space="preserve">Find </w:t>
        </w:r>
      </w:ins>
      <w:ins w:id="110" w:author="Danni SONG(CMCC)" w:date="2023-08-10T11:39:54Z">
        <w:r>
          <w:rPr>
            <w:i/>
            <w:iCs/>
          </w:rPr>
          <w:t>A</w:t>
        </w:r>
      </w:ins>
      <w:ins w:id="111" w:author="Danni SONG(CMCC)" w:date="2023-08-10T11:39:54Z">
        <w:r>
          <w:rPr/>
          <w:t xml:space="preserve"> such that the resulting coding rate is as close to </w:t>
        </w:r>
      </w:ins>
      <w:ins w:id="112" w:author="Danni SONG(CMCC)" w:date="2023-08-10T11:39:54Z">
        <w:r>
          <w:rPr>
            <w:i/>
            <w:iCs/>
          </w:rPr>
          <w:t>R</w:t>
        </w:r>
      </w:ins>
      <w:ins w:id="113" w:author="Danni SONG(CMCC)" w:date="2023-08-10T11:39:54Z">
        <w:r>
          <w:rPr/>
          <w:t xml:space="preserve"> as possible, that is,</w:t>
        </w:r>
      </w:ins>
    </w:p>
    <w:p>
      <w:pPr>
        <w:pStyle w:val="99"/>
        <w:rPr>
          <w:ins w:id="114" w:author="Danni SONG(CMCC)" w:date="2023-08-10T11:39:54Z"/>
        </w:rPr>
      </w:pPr>
      <w:ins w:id="115" w:author="Danni SONG(CMCC)" w:date="2023-08-10T11:39:54Z"/>
      <w:ins w:id="116" w:author="Danni SONG(CMCC)" w:date="2023-08-10T11:39:54Z"/>
      <w:ins w:id="117" w:author="Danni SONG(CMCC)" w:date="2023-08-10T11:39:54Z"/>
      <w:ins w:id="118" w:author="Danni SONG(CMCC)" w:date="2023-08-10T11:39:54Z">
        <w:r>
          <w:rPr>
            <w:position w:val="-30"/>
          </w:rPr>
          <w:object>
            <v:shape id="_x0000_i1026" o:spt="75" type="#_x0000_t75" style="height:32.5pt;width:262.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120" w:author="Danni SONG(CMCC)" w:date="2023-08-10T11:39:54Z"/>
      <w:ins w:id="121" w:author="Danni SONG(CMCC)" w:date="2023-08-10T11:39:54Z">
        <w:r>
          <w:rPr/>
          <w:t>,</w:t>
        </w:r>
      </w:ins>
    </w:p>
    <w:p>
      <w:pPr>
        <w:pStyle w:val="98"/>
        <w:rPr>
          <w:ins w:id="122" w:author="Danni SONG(CMCC)" w:date="2023-08-10T11:39:54Z"/>
        </w:rPr>
      </w:pPr>
      <w:ins w:id="123" w:author="Danni SONG(CMCC)" w:date="2023-08-10T11:39:54Z">
        <w:r>
          <w:rPr/>
          <w:t>subject to</w:t>
        </w:r>
      </w:ins>
    </w:p>
    <w:p>
      <w:pPr>
        <w:pStyle w:val="100"/>
        <w:rPr>
          <w:ins w:id="124" w:author="Danni SONG(CMCC)" w:date="2023-08-10T11:39:54Z"/>
        </w:rPr>
      </w:pPr>
      <w:ins w:id="125" w:author="Danni SONG(CMCC)" w:date="2023-08-10T11:39:54Z">
        <w:r>
          <w:rPr/>
          <w:t>a)</w:t>
        </w:r>
      </w:ins>
      <w:ins w:id="126" w:author="Danni SONG(CMCC)" w:date="2023-08-10T11:39:54Z">
        <w:r>
          <w:rPr/>
          <w:tab/>
        </w:r>
      </w:ins>
      <w:ins w:id="127" w:author="Danni SONG(CMCC)" w:date="2023-08-10T11:39:54Z">
        <w:r>
          <w:rPr/>
          <w:t>A is a valid TB size according to clause 7.1.7 of TS 36.213 [10] assuming an allocation of N</w:t>
        </w:r>
      </w:ins>
      <w:ins w:id="128" w:author="Danni SONG(CMCC)" w:date="2023-08-10T11:39:54Z">
        <w:r>
          <w:rPr>
            <w:vertAlign w:val="subscript"/>
          </w:rPr>
          <w:t>RB</w:t>
        </w:r>
      </w:ins>
      <w:ins w:id="129" w:author="Danni SONG(CMCC)" w:date="2023-08-10T11:39:54Z">
        <w:r>
          <w:rPr/>
          <w:t xml:space="preserve"> resource blocks.</w:t>
        </w:r>
      </w:ins>
    </w:p>
    <w:p>
      <w:pPr>
        <w:pStyle w:val="100"/>
        <w:rPr>
          <w:ins w:id="130" w:author="Danni SONG(CMCC)" w:date="2023-08-10T11:39:54Z"/>
        </w:rPr>
      </w:pPr>
      <w:ins w:id="131" w:author="Danni SONG(CMCC)" w:date="2023-08-10T11:39:54Z">
        <w:r>
          <w:rPr/>
          <w:t>b)</w:t>
        </w:r>
      </w:ins>
      <w:ins w:id="132" w:author="Danni SONG(CMCC)" w:date="2023-08-10T11:39:54Z">
        <w:r>
          <w:rPr/>
          <w:tab/>
        </w:r>
      </w:ins>
      <w:ins w:id="133" w:author="Danni SONG(CMCC)" w:date="2023-08-10T11:39:54Z">
        <w:r>
          <w:rPr>
            <w:i/>
          </w:rPr>
          <w:t>C</w:t>
        </w:r>
      </w:ins>
      <w:ins w:id="134" w:author="Danni SONG(CMCC)" w:date="2023-08-10T11:39:54Z">
        <w:r>
          <w:rPr/>
          <w:t xml:space="preserve"> is the number of Code Blocks calculated according to section 5.1.2 of TS 36.212 [9].</w:t>
        </w:r>
      </w:ins>
    </w:p>
    <w:p>
      <w:pPr>
        <w:pStyle w:val="100"/>
        <w:rPr>
          <w:ins w:id="135" w:author="Danni SONG(CMCC)" w:date="2023-08-10T11:39:54Z"/>
        </w:rPr>
      </w:pPr>
      <w:ins w:id="136" w:author="Danni SONG(CMCC)" w:date="2023-08-10T11:39:54Z">
        <w:r>
          <w:rPr/>
          <w:t>c)</w:t>
        </w:r>
      </w:ins>
      <w:ins w:id="137" w:author="Danni SONG(CMCC)" w:date="2023-08-10T11:39:54Z">
        <w:r>
          <w:rPr/>
          <w:tab/>
        </w:r>
      </w:ins>
      <w:ins w:id="138" w:author="Danni SONG(CMCC)" w:date="2023-08-10T11:39:54Z">
        <w:r>
          <w:rPr/>
          <w:t>For RMC-s, which at the nominal target coding rate do not cover all the possible UE categories for the given modulation, reduce the target coding rate gradually (within the same modulation), until the maximal possible number of UE categories is covered.</w:t>
        </w:r>
      </w:ins>
    </w:p>
    <w:p>
      <w:pPr>
        <w:pStyle w:val="98"/>
        <w:rPr>
          <w:ins w:id="139" w:author="Danni SONG(CMCC)" w:date="2023-08-10T11:39:54Z"/>
          <w:snapToGrid w:val="0"/>
        </w:rPr>
      </w:pPr>
      <w:ins w:id="140" w:author="Danni SONG(CMCC)" w:date="2023-08-10T11:39:54Z">
        <w:r>
          <w:rPr/>
          <w:t>3.</w:t>
        </w:r>
      </w:ins>
      <w:ins w:id="141" w:author="Danni SONG(CMCC)" w:date="2023-08-10T11:39:54Z">
        <w:r>
          <w:rPr/>
          <w:tab/>
        </w:r>
      </w:ins>
      <w:ins w:id="142" w:author="Danni SONG(CMCC)" w:date="2023-08-10T11:39:54Z">
        <w:r>
          <w:rPr/>
          <w:t xml:space="preserve">If there is more than one </w:t>
        </w:r>
      </w:ins>
      <w:ins w:id="143" w:author="Danni SONG(CMCC)" w:date="2023-08-10T11:39:54Z">
        <w:r>
          <w:rPr>
            <w:i/>
            <w:iCs/>
          </w:rPr>
          <w:t>A</w:t>
        </w:r>
      </w:ins>
      <w:ins w:id="144" w:author="Danni SONG(CMCC)" w:date="2023-08-10T11:39:54Z">
        <w:r>
          <w:rPr/>
          <w:t xml:space="preserve"> that minimises the equation above, then the larger value is chosen per default and the chosen code rate should not exceed 0.93.</w:t>
        </w:r>
      </w:ins>
    </w:p>
    <w:p>
      <w:pPr>
        <w:pStyle w:val="4"/>
        <w:rPr>
          <w:ins w:id="145" w:author="Danni SONG(CMCC)" w:date="2023-08-10T11:39:54Z"/>
          <w:snapToGrid w:val="0"/>
        </w:rPr>
      </w:pPr>
      <w:ins w:id="146" w:author="Danni SONG(CMCC)" w:date="2023-08-10T11:39:54Z">
        <w:r>
          <w:rPr>
            <w:snapToGrid w:val="0"/>
          </w:rPr>
          <w:t>A.2.1.3</w:t>
        </w:r>
      </w:ins>
      <w:ins w:id="147" w:author="Danni SONG(CMCC)" w:date="2023-08-10T11:39:54Z">
        <w:r>
          <w:rPr>
            <w:snapToGrid w:val="0"/>
          </w:rPr>
          <w:tab/>
        </w:r>
      </w:ins>
      <w:ins w:id="148" w:author="Danni SONG(CMCC)" w:date="2023-08-10T11:39:54Z">
        <w:r>
          <w:rPr>
            <w:snapToGrid w:val="0"/>
          </w:rPr>
          <w:t>Overview of UL reference measurement channels</w:t>
        </w:r>
      </w:ins>
    </w:p>
    <w:p>
      <w:pPr>
        <w:rPr>
          <w:ins w:id="149" w:author="Danni SONG(CMCC)" w:date="2023-08-10T11:39:54Z"/>
        </w:rPr>
      </w:pPr>
      <w:ins w:id="150" w:author="Danni SONG(CMCC)" w:date="2023-08-10T11:39:54Z">
        <w:r>
          <w:rPr/>
          <w:t xml:space="preserve">In Table A.2.1.3-1 are listed the UL reference measurement channels specified in </w:t>
        </w:r>
      </w:ins>
      <w:ins w:id="151" w:author="Danni SONG(CMCC)" w:date="2023-08-10T12:15:29Z">
        <w:r>
          <w:rPr>
            <w:rFonts w:hint="eastAsia" w:eastAsia="宋体"/>
            <w:lang w:val="en-US" w:eastAsia="zh-CN"/>
          </w:rPr>
          <w:t>A</w:t>
        </w:r>
      </w:ins>
      <w:ins w:id="152" w:author="Danni SONG(CMCC)" w:date="2023-08-10T11:39:54Z">
        <w:r>
          <w:rPr/>
          <w:t>nnexes A.2.2 and A.2.3 of this release of TS 36.521-</w:t>
        </w:r>
      </w:ins>
      <w:ins w:id="153" w:author="Danni SONG(CMCC)" w:date="2023-08-10T12:16:02Z">
        <w:r>
          <w:rPr>
            <w:rFonts w:hint="eastAsia" w:eastAsia="宋体"/>
            <w:lang w:val="en-US" w:eastAsia="zh-CN"/>
          </w:rPr>
          <w:t>4</w:t>
        </w:r>
      </w:ins>
      <w:ins w:id="154" w:author="Danni SONG(CMCC)" w:date="2023-08-10T11:39:54Z">
        <w:r>
          <w:rPr/>
          <w:t>. This table is informative and serves only to a better overview. The reference for the concrete reference measurement channels and corresponding implementation’s parameters as to be used for testing are annexes A.2.2 and A.2.3 as appropriate.</w:t>
        </w:r>
      </w:ins>
    </w:p>
    <w:p>
      <w:pPr>
        <w:pStyle w:val="78"/>
        <w:rPr>
          <w:ins w:id="155" w:author="Danni SONG(CMCC)" w:date="2023-08-10T11:39:54Z"/>
        </w:rPr>
      </w:pPr>
      <w:ins w:id="156" w:author="Danni SONG(CMCC)" w:date="2023-08-10T11:39:54Z">
        <w:r>
          <w:rPr/>
          <w:t>Table A.2.1.3-1: Overview of UL reference measurement channels</w:t>
        </w:r>
      </w:ins>
    </w:p>
    <w:tbl>
      <w:tblPr>
        <w:tblStyle w:val="59"/>
        <w:tblW w:w="88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
        <w:gridCol w:w="840"/>
        <w:gridCol w:w="1560"/>
        <w:gridCol w:w="1102"/>
        <w:gridCol w:w="18"/>
        <w:gridCol w:w="441"/>
        <w:gridCol w:w="848"/>
        <w:gridCol w:w="592"/>
        <w:gridCol w:w="540"/>
        <w:gridCol w:w="540"/>
        <w:gridCol w:w="54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jc w:val="center"/>
          <w:ins w:id="157" w:author="Danni SONG(CMCC)" w:date="2023-08-10T11:39:54Z"/>
        </w:trPr>
        <w:tc>
          <w:tcPr>
            <w:tcW w:w="840" w:type="dxa"/>
            <w:vAlign w:val="center"/>
          </w:tcPr>
          <w:p>
            <w:pPr>
              <w:pStyle w:val="74"/>
              <w:rPr>
                <w:ins w:id="158" w:author="Danni SONG(CMCC)" w:date="2023-08-10T11:39:54Z"/>
                <w:rFonts w:cs="Arial"/>
                <w:i/>
                <w:kern w:val="2"/>
                <w:sz w:val="16"/>
                <w:szCs w:val="16"/>
                <w:lang w:eastAsia="zh-CN"/>
              </w:rPr>
            </w:pPr>
            <w:ins w:id="159" w:author="Danni SONG(CMCC)" w:date="2023-08-10T11:39:54Z">
              <w:r>
                <w:rPr>
                  <w:lang w:eastAsia="zh-CN"/>
                </w:rPr>
                <w:t>Duplex</w:t>
              </w:r>
            </w:ins>
          </w:p>
        </w:tc>
        <w:tc>
          <w:tcPr>
            <w:tcW w:w="1560" w:type="dxa"/>
            <w:vAlign w:val="center"/>
          </w:tcPr>
          <w:p>
            <w:pPr>
              <w:pStyle w:val="74"/>
              <w:rPr>
                <w:ins w:id="160" w:author="Danni SONG(CMCC)" w:date="2023-08-10T11:39:54Z"/>
                <w:rFonts w:cs="Arial"/>
                <w:i/>
                <w:kern w:val="2"/>
                <w:sz w:val="16"/>
                <w:szCs w:val="16"/>
                <w:lang w:eastAsia="zh-CN"/>
              </w:rPr>
            </w:pPr>
            <w:ins w:id="161" w:author="Danni SONG(CMCC)" w:date="2023-08-10T11:39:54Z">
              <w:r>
                <w:rPr>
                  <w:lang w:eastAsia="zh-CN"/>
                </w:rPr>
                <w:t>Table</w:t>
              </w:r>
            </w:ins>
          </w:p>
        </w:tc>
        <w:tc>
          <w:tcPr>
            <w:tcW w:w="1120" w:type="dxa"/>
            <w:gridSpan w:val="2"/>
            <w:vAlign w:val="center"/>
          </w:tcPr>
          <w:p>
            <w:pPr>
              <w:pStyle w:val="74"/>
              <w:rPr>
                <w:ins w:id="162" w:author="Danni SONG(CMCC)" w:date="2023-08-10T11:39:54Z"/>
                <w:rFonts w:cs="Arial"/>
                <w:i/>
                <w:kern w:val="2"/>
                <w:sz w:val="16"/>
                <w:szCs w:val="16"/>
                <w:lang w:eastAsia="zh-CN"/>
              </w:rPr>
            </w:pPr>
            <w:ins w:id="163" w:author="Danni SONG(CMCC)" w:date="2023-08-10T11:39:54Z">
              <w:r>
                <w:rPr>
                  <w:lang w:eastAsia="zh-CN"/>
                </w:rPr>
                <w:t>Name</w:t>
              </w:r>
            </w:ins>
          </w:p>
        </w:tc>
        <w:tc>
          <w:tcPr>
            <w:tcW w:w="441" w:type="dxa"/>
            <w:vAlign w:val="center"/>
          </w:tcPr>
          <w:p>
            <w:pPr>
              <w:pStyle w:val="74"/>
              <w:rPr>
                <w:ins w:id="164" w:author="Danni SONG(CMCC)" w:date="2023-08-10T11:39:54Z"/>
                <w:rFonts w:cs="Arial"/>
                <w:i/>
                <w:kern w:val="2"/>
                <w:sz w:val="16"/>
                <w:szCs w:val="16"/>
                <w:lang w:eastAsia="zh-CN"/>
              </w:rPr>
            </w:pPr>
            <w:ins w:id="165" w:author="Danni SONG(CMCC)" w:date="2023-08-10T11:39:54Z">
              <w:r>
                <w:rPr>
                  <w:lang w:eastAsia="zh-CN"/>
                </w:rPr>
                <w:t>BW</w:t>
              </w:r>
            </w:ins>
          </w:p>
        </w:tc>
        <w:tc>
          <w:tcPr>
            <w:tcW w:w="848" w:type="dxa"/>
            <w:vAlign w:val="center"/>
          </w:tcPr>
          <w:p>
            <w:pPr>
              <w:pStyle w:val="74"/>
              <w:rPr>
                <w:ins w:id="166" w:author="Danni SONG(CMCC)" w:date="2023-08-10T11:39:54Z"/>
                <w:rFonts w:cs="Arial"/>
                <w:i/>
                <w:kern w:val="2"/>
                <w:sz w:val="16"/>
                <w:szCs w:val="16"/>
                <w:lang w:eastAsia="zh-CN"/>
              </w:rPr>
            </w:pPr>
            <w:ins w:id="167" w:author="Danni SONG(CMCC)" w:date="2023-08-10T11:39:54Z">
              <w:r>
                <w:rPr>
                  <w:lang w:eastAsia="zh-CN"/>
                </w:rPr>
                <w:t>Mod</w:t>
              </w:r>
            </w:ins>
          </w:p>
        </w:tc>
        <w:tc>
          <w:tcPr>
            <w:tcW w:w="592" w:type="dxa"/>
            <w:vAlign w:val="center"/>
          </w:tcPr>
          <w:p>
            <w:pPr>
              <w:pStyle w:val="74"/>
              <w:rPr>
                <w:ins w:id="168" w:author="Danni SONG(CMCC)" w:date="2023-08-10T11:39:54Z"/>
                <w:rFonts w:cs="Arial"/>
                <w:i/>
                <w:kern w:val="2"/>
                <w:sz w:val="16"/>
                <w:szCs w:val="16"/>
                <w:lang w:eastAsia="zh-CN"/>
              </w:rPr>
            </w:pPr>
            <w:ins w:id="169" w:author="Danni SONG(CMCC)" w:date="2023-08-10T11:39:54Z">
              <w:r>
                <w:rPr>
                  <w:lang w:eastAsia="zh-CN"/>
                </w:rPr>
                <w:t>TCR</w:t>
              </w:r>
            </w:ins>
          </w:p>
        </w:tc>
        <w:tc>
          <w:tcPr>
            <w:tcW w:w="540" w:type="dxa"/>
            <w:vAlign w:val="center"/>
          </w:tcPr>
          <w:p>
            <w:pPr>
              <w:pStyle w:val="74"/>
              <w:rPr>
                <w:ins w:id="170" w:author="Danni SONG(CMCC)" w:date="2023-08-10T11:39:54Z"/>
                <w:rFonts w:cs="Arial"/>
                <w:i/>
                <w:kern w:val="2"/>
                <w:sz w:val="16"/>
                <w:szCs w:val="16"/>
                <w:lang w:eastAsia="zh-CN"/>
              </w:rPr>
            </w:pPr>
            <w:ins w:id="171" w:author="Danni SONG(CMCC)" w:date="2023-08-10T11:39:54Z">
              <w:r>
                <w:rPr>
                  <w:lang w:eastAsia="zh-CN"/>
                </w:rPr>
                <w:t>RB</w:t>
              </w:r>
            </w:ins>
          </w:p>
        </w:tc>
        <w:tc>
          <w:tcPr>
            <w:tcW w:w="540" w:type="dxa"/>
            <w:vAlign w:val="center"/>
          </w:tcPr>
          <w:p>
            <w:pPr>
              <w:pStyle w:val="74"/>
              <w:rPr>
                <w:ins w:id="172" w:author="Danni SONG(CMCC)" w:date="2023-08-10T11:39:54Z"/>
                <w:rFonts w:cs="Arial"/>
                <w:i/>
                <w:kern w:val="2"/>
                <w:sz w:val="16"/>
                <w:szCs w:val="16"/>
                <w:lang w:eastAsia="zh-CN"/>
              </w:rPr>
            </w:pPr>
            <w:ins w:id="173" w:author="Danni SONG(CMCC)" w:date="2023-08-10T11:39:54Z">
              <w:r>
                <w:rPr>
                  <w:lang w:eastAsia="zh-CN"/>
                </w:rPr>
                <w:t>RB</w:t>
              </w:r>
            </w:ins>
            <w:ins w:id="174" w:author="Danni SONG(CMCC)" w:date="2023-08-10T11:39:54Z">
              <w:r>
                <w:rPr>
                  <w:lang w:eastAsia="zh-CN"/>
                </w:rPr>
                <w:br w:type="textWrapping"/>
              </w:r>
            </w:ins>
            <w:ins w:id="175" w:author="Danni SONG(CMCC)" w:date="2023-08-10T11:39:54Z">
              <w:r>
                <w:rPr>
                  <w:lang w:eastAsia="zh-CN"/>
                </w:rPr>
                <w:t>Offset</w:t>
              </w:r>
            </w:ins>
          </w:p>
        </w:tc>
        <w:tc>
          <w:tcPr>
            <w:tcW w:w="540" w:type="dxa"/>
            <w:vAlign w:val="center"/>
          </w:tcPr>
          <w:p>
            <w:pPr>
              <w:pStyle w:val="74"/>
              <w:rPr>
                <w:ins w:id="176" w:author="Danni SONG(CMCC)" w:date="2023-08-10T11:39:54Z"/>
                <w:rFonts w:cs="Arial"/>
                <w:i/>
                <w:kern w:val="2"/>
                <w:sz w:val="16"/>
                <w:szCs w:val="16"/>
                <w:lang w:eastAsia="zh-CN"/>
              </w:rPr>
            </w:pPr>
            <w:ins w:id="177" w:author="Danni SONG(CMCC)" w:date="2023-08-10T11:39:54Z">
              <w:r>
                <w:rPr>
                  <w:lang w:eastAsia="zh-CN"/>
                </w:rPr>
                <w:t>UE Categ</w:t>
              </w:r>
            </w:ins>
          </w:p>
        </w:tc>
        <w:tc>
          <w:tcPr>
            <w:tcW w:w="1800" w:type="dxa"/>
            <w:vAlign w:val="center"/>
          </w:tcPr>
          <w:p>
            <w:pPr>
              <w:pStyle w:val="74"/>
              <w:rPr>
                <w:ins w:id="178" w:author="Danni SONG(CMCC)" w:date="2023-08-10T11:39:54Z"/>
                <w:rFonts w:cs="Arial"/>
                <w:i/>
                <w:kern w:val="2"/>
                <w:sz w:val="16"/>
                <w:szCs w:val="16"/>
                <w:lang w:eastAsia="zh-CN"/>
              </w:rPr>
            </w:pPr>
            <w:ins w:id="179" w:author="Danni SONG(CMCC)" w:date="2023-08-10T11:39:54Z">
              <w:r>
                <w:rPr>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jc w:val="center"/>
          <w:ins w:id="180" w:author="Danni SONG(CMCC)" w:date="2023-08-10T11:39:54Z"/>
        </w:trPr>
        <w:tc>
          <w:tcPr>
            <w:tcW w:w="8821" w:type="dxa"/>
            <w:gridSpan w:val="11"/>
            <w:shd w:val="clear" w:color="auto" w:fill="C0C0C0"/>
            <w:vAlign w:val="center"/>
          </w:tcPr>
          <w:p>
            <w:pPr>
              <w:pStyle w:val="74"/>
              <w:jc w:val="left"/>
              <w:rPr>
                <w:ins w:id="181" w:author="Danni SONG(CMCC)" w:date="2023-08-10T11:39:54Z"/>
                <w:kern w:val="2"/>
                <w:lang w:eastAsia="zh-CN"/>
              </w:rPr>
            </w:pPr>
            <w:ins w:id="182" w:author="Danni SONG(CMCC)" w:date="2023-08-10T11:39:54Z">
              <w:r>
                <w:rPr>
                  <w:kern w:val="2"/>
                  <w:lang w:eastAsia="zh-CN"/>
                </w:rPr>
                <w:t>FDD, Full RB allocation, 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3"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vAlign w:val="center"/>
          </w:tcPr>
          <w:p>
            <w:pPr>
              <w:pStyle w:val="75"/>
              <w:rPr>
                <w:ins w:id="184" w:author="Danni SONG(CMCC)" w:date="2023-08-10T11:39:54Z"/>
                <w:rFonts w:eastAsia="Batang"/>
                <w:sz w:val="16"/>
                <w:szCs w:val="16"/>
              </w:rPr>
            </w:pPr>
            <w:ins w:id="185" w:author="Danni SONG(CMCC)" w:date="2023-08-10T11:39:54Z">
              <w:r>
                <w:rPr>
                  <w:rFonts w:eastAsia="Batang"/>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
          <w:p>
            <w:pPr>
              <w:pStyle w:val="76"/>
              <w:rPr>
                <w:ins w:id="186" w:author="Danni SONG(CMCC)" w:date="2023-08-10T11:39:54Z"/>
                <w:sz w:val="16"/>
                <w:szCs w:val="16"/>
              </w:rPr>
            </w:pPr>
            <w:ins w:id="187" w:author="Danni SONG(CMCC)" w:date="2023-08-10T11:39:54Z">
              <w:r>
                <w:rPr>
                  <w:sz w:val="16"/>
                  <w:szCs w:val="16"/>
                </w:rPr>
                <w:t>Table A.2.2.1.1-1b</w:t>
              </w:r>
            </w:ins>
          </w:p>
        </w:tc>
        <w:tc>
          <w:tcPr>
            <w:tcW w:w="1120" w:type="dxa"/>
            <w:gridSpan w:val="2"/>
            <w:tcBorders>
              <w:top w:val="single" w:color="auto" w:sz="4" w:space="0"/>
              <w:left w:val="single" w:color="auto" w:sz="4" w:space="0"/>
              <w:bottom w:val="single" w:color="auto" w:sz="4" w:space="0"/>
              <w:right w:val="single" w:color="auto" w:sz="4" w:space="0"/>
            </w:tcBorders>
            <w:vAlign w:val="center"/>
          </w:tcPr>
          <w:p>
            <w:pPr>
              <w:pStyle w:val="76"/>
              <w:rPr>
                <w:ins w:id="188" w:author="Danni SONG(CMCC)" w:date="2023-08-10T11:39:54Z"/>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189" w:author="Danni SONG(CMCC)" w:date="2023-08-10T11:39:54Z"/>
                <w:rFonts w:eastAsia="Batang"/>
                <w:sz w:val="16"/>
                <w:szCs w:val="16"/>
              </w:rPr>
            </w:pPr>
            <w:ins w:id="190" w:author="Danni SONG(CMCC)" w:date="2023-08-10T11:39:54Z">
              <w:r>
                <w:rPr>
                  <w:rFonts w:eastAsia="Batang"/>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
          <w:p>
            <w:pPr>
              <w:pStyle w:val="75"/>
              <w:rPr>
                <w:ins w:id="191" w:author="Danni SONG(CMCC)" w:date="2023-08-10T11:39:54Z"/>
                <w:rFonts w:eastAsia="Batang"/>
                <w:sz w:val="16"/>
                <w:szCs w:val="16"/>
              </w:rPr>
            </w:pPr>
            <w:ins w:id="192" w:author="Danni SONG(CMCC)" w:date="2023-08-10T11:39:54Z">
              <w:r>
                <w:rPr>
                  <w:rFonts w:eastAsia="Batang"/>
                  <w:sz w:val="16"/>
                  <w:szCs w:val="16"/>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193" w:author="Danni SONG(CMCC)" w:date="2023-08-10T11:39:54Z"/>
                <w:rFonts w:eastAsia="Batang"/>
                <w:sz w:val="16"/>
                <w:szCs w:val="16"/>
              </w:rPr>
            </w:pPr>
            <w:ins w:id="194" w:author="Danni SONG(CMCC)" w:date="2023-08-10T11:39:54Z">
              <w:r>
                <w:rPr>
                  <w:rFonts w:eastAsia="Batang"/>
                  <w:sz w:val="16"/>
                  <w:szCs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195" w:author="Danni SONG(CMCC)" w:date="2023-08-10T11:39:54Z"/>
                <w:rFonts w:eastAsia="Batang"/>
                <w:sz w:val="16"/>
                <w:szCs w:val="16"/>
              </w:rPr>
            </w:pPr>
            <w:ins w:id="196" w:author="Danni SONG(CMCC)" w:date="2023-08-10T11:39:54Z">
              <w:r>
                <w:rPr>
                  <w:rFonts w:eastAsia="Batang"/>
                  <w:sz w:val="16"/>
                  <w:szCs w:val="16"/>
                </w:rPr>
                <w:t>6</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197" w:author="Danni SONG(CMCC)" w:date="2023-08-10T11:39:54Z"/>
                <w:rFonts w:eastAsia="Batang"/>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198" w:author="Danni SONG(CMCC)" w:date="2023-08-10T11:39:54Z"/>
                <w:rFonts w:eastAsia="Batang"/>
                <w:sz w:val="16"/>
                <w:szCs w:val="16"/>
              </w:rPr>
            </w:pPr>
            <w:ins w:id="199" w:author="Danni SONG(CMCC)" w:date="2023-08-10T11:39:54Z">
              <w:r>
                <w:rPr>
                  <w:rFonts w:eastAsia="Batang"/>
                  <w:sz w:val="16"/>
                  <w:szCs w:val="16"/>
                </w:rPr>
                <w:t>M1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200"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jc w:val="center"/>
          <w:ins w:id="201" w:author="Danni SONG(CMCC)" w:date="2023-08-10T11:39:54Z"/>
        </w:trPr>
        <w:tc>
          <w:tcPr>
            <w:tcW w:w="8821" w:type="dxa"/>
            <w:gridSpan w:val="11"/>
            <w:shd w:val="clear" w:color="auto" w:fill="C0C0C0"/>
            <w:vAlign w:val="center"/>
          </w:tcPr>
          <w:p>
            <w:pPr>
              <w:pStyle w:val="74"/>
              <w:jc w:val="left"/>
              <w:rPr>
                <w:ins w:id="202" w:author="Danni SONG(CMCC)" w:date="2023-08-10T11:39:54Z"/>
                <w:kern w:val="2"/>
                <w:lang w:eastAsia="zh-CN"/>
              </w:rPr>
            </w:pPr>
            <w:ins w:id="203" w:author="Danni SONG(CMCC)" w:date="2023-08-10T11:39:54Z">
              <w:r>
                <w:rPr>
                  <w:kern w:val="2"/>
                  <w:lang w:eastAsia="zh-CN"/>
                </w:rPr>
                <w:t>FDD, Full RB allocation, 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04"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vAlign w:val="center"/>
          </w:tcPr>
          <w:p>
            <w:pPr>
              <w:pStyle w:val="75"/>
              <w:rPr>
                <w:ins w:id="205" w:author="Danni SONG(CMCC)" w:date="2023-08-10T11:39:54Z"/>
                <w:rFonts w:eastAsia="Batang"/>
                <w:sz w:val="16"/>
              </w:rPr>
            </w:pPr>
            <w:ins w:id="206" w:author="Danni SONG(CMCC)" w:date="2023-08-10T11:39:54Z">
              <w:r>
                <w:rPr>
                  <w:rFonts w:eastAsia="Batang"/>
                  <w:sz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
          <w:p>
            <w:pPr>
              <w:pStyle w:val="76"/>
              <w:rPr>
                <w:ins w:id="207" w:author="Danni SONG(CMCC)" w:date="2023-08-10T11:39:54Z"/>
                <w:sz w:val="16"/>
                <w:szCs w:val="16"/>
              </w:rPr>
            </w:pPr>
            <w:ins w:id="208" w:author="Danni SONG(CMCC)" w:date="2023-08-10T11:39:54Z">
              <w:r>
                <w:rPr>
                  <w:sz w:val="16"/>
                  <w:szCs w:val="16"/>
                </w:rPr>
                <w:t>Table A.2.2.1.2-1b</w:t>
              </w:r>
            </w:ins>
          </w:p>
        </w:tc>
        <w:tc>
          <w:tcPr>
            <w:tcW w:w="1120" w:type="dxa"/>
            <w:gridSpan w:val="2"/>
            <w:tcBorders>
              <w:top w:val="single" w:color="auto" w:sz="4" w:space="0"/>
              <w:left w:val="single" w:color="auto" w:sz="4" w:space="0"/>
              <w:bottom w:val="single" w:color="auto" w:sz="4" w:space="0"/>
              <w:right w:val="single" w:color="auto" w:sz="4" w:space="0"/>
            </w:tcBorders>
            <w:vAlign w:val="center"/>
          </w:tcPr>
          <w:p>
            <w:pPr>
              <w:pStyle w:val="76"/>
              <w:rPr>
                <w:ins w:id="209" w:author="Danni SONG(CMCC)" w:date="2023-08-10T11:39:54Z"/>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210" w:author="Danni SONG(CMCC)" w:date="2023-08-10T11:39:54Z"/>
                <w:rFonts w:eastAsia="Batang"/>
                <w:sz w:val="16"/>
              </w:rPr>
            </w:pPr>
            <w:ins w:id="211" w:author="Danni SONG(CMCC)" w:date="2023-08-10T11:39:54Z">
              <w:r>
                <w:rPr>
                  <w:rFonts w:eastAsia="Batang"/>
                  <w:sz w:val="16"/>
                </w:rPr>
                <w:t>1.4</w:t>
              </w:r>
            </w:ins>
          </w:p>
        </w:tc>
        <w:tc>
          <w:tcPr>
            <w:tcW w:w="848" w:type="dxa"/>
            <w:tcBorders>
              <w:top w:val="single" w:color="auto" w:sz="4" w:space="0"/>
              <w:left w:val="single" w:color="auto" w:sz="4" w:space="0"/>
              <w:bottom w:val="single" w:color="auto" w:sz="4" w:space="0"/>
              <w:right w:val="single" w:color="auto" w:sz="4" w:space="0"/>
            </w:tcBorders>
            <w:vAlign w:val="center"/>
          </w:tcPr>
          <w:p>
            <w:pPr>
              <w:pStyle w:val="75"/>
              <w:rPr>
                <w:ins w:id="212" w:author="Danni SONG(CMCC)" w:date="2023-08-10T11:39:54Z"/>
                <w:rFonts w:eastAsia="Batang"/>
                <w:sz w:val="16"/>
              </w:rPr>
            </w:pPr>
            <w:ins w:id="213"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214" w:author="Danni SONG(CMCC)" w:date="2023-08-10T11:39:54Z"/>
                <w:rFonts w:eastAsia="Batang"/>
                <w:sz w:val="16"/>
              </w:rPr>
            </w:pPr>
            <w:ins w:id="215"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16" w:author="Danni SONG(CMCC)" w:date="2023-08-10T11:39:54Z"/>
                <w:rFonts w:eastAsia="Batang"/>
                <w:sz w:val="16"/>
              </w:rPr>
            </w:pPr>
            <w:ins w:id="217" w:author="Danni SONG(CMCC)" w:date="2023-08-10T11:39:54Z">
              <w:r>
                <w:rPr>
                  <w:rFonts w:eastAsia="Batang"/>
                  <w:sz w:val="16"/>
                </w:rPr>
                <w:t>5</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18" w:author="Danni SONG(CMCC)" w:date="2023-08-10T11:39:54Z"/>
                <w:rFonts w:eastAsia="Batang"/>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19" w:author="Danni SONG(CMCC)" w:date="2023-08-10T11:39:54Z"/>
                <w:rFonts w:eastAsia="Batang"/>
                <w:sz w:val="16"/>
              </w:rPr>
            </w:pPr>
            <w:ins w:id="220"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221"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jc w:val="center"/>
          <w:ins w:id="222" w:author="Danni SONG(CMCC)" w:date="2023-08-10T11:39:54Z"/>
        </w:trPr>
        <w:tc>
          <w:tcPr>
            <w:tcW w:w="8821" w:type="dxa"/>
            <w:gridSpan w:val="11"/>
            <w:shd w:val="clear" w:color="auto" w:fill="C0C0C0"/>
            <w:vAlign w:val="center"/>
          </w:tcPr>
          <w:p>
            <w:pPr>
              <w:pStyle w:val="17"/>
              <w:rPr>
                <w:ins w:id="223" w:author="Danni SONG(CMCC)" w:date="2023-08-10T11:39:54Z"/>
                <w:bCs/>
                <w:kern w:val="2"/>
              </w:rPr>
            </w:pPr>
            <w:ins w:id="224" w:author="Danni SONG(CMCC)" w:date="2023-08-10T11:39:54Z">
              <w:r>
                <w:rPr>
                  <w:rFonts w:ascii="Arial" w:hAnsi="Arial" w:cs="Arial"/>
                  <w:b/>
                  <w:bCs/>
                  <w:kern w:val="2"/>
                  <w:sz w:val="18"/>
                  <w:szCs w:val="18"/>
                </w:rPr>
                <w:t>FDD, Partial RB allocation, 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25"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226" w:author="Danni SONG(CMCC)" w:date="2023-08-10T11:39:54Z"/>
                <w:sz w:val="16"/>
                <w:szCs w:val="16"/>
              </w:rPr>
            </w:pPr>
            <w:ins w:id="227"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228" w:author="Danni SONG(CMCC)" w:date="2023-08-10T11:39:54Z"/>
                <w:sz w:val="16"/>
                <w:szCs w:val="16"/>
              </w:rPr>
            </w:pPr>
            <w:ins w:id="229"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230"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231" w:author="Danni SONG(CMCC)" w:date="2023-08-10T11:39:54Z"/>
                <w:sz w:val="16"/>
                <w:szCs w:val="16"/>
              </w:rPr>
            </w:pPr>
            <w:ins w:id="232"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233" w:author="Danni SONG(CMCC)" w:date="2023-08-10T11:39:54Z"/>
                <w:rFonts w:eastAsia="Batang"/>
                <w:sz w:val="16"/>
              </w:rPr>
            </w:pPr>
            <w:ins w:id="234"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
          <w:p>
            <w:pPr>
              <w:pStyle w:val="75"/>
              <w:rPr>
                <w:ins w:id="235" w:author="Danni SONG(CMCC)" w:date="2023-08-10T11:39:54Z"/>
                <w:rFonts w:eastAsia="Batang"/>
                <w:sz w:val="16"/>
              </w:rPr>
            </w:pPr>
            <w:ins w:id="236"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
          <w:p>
            <w:pPr>
              <w:pStyle w:val="75"/>
              <w:rPr>
                <w:ins w:id="237" w:author="Danni SONG(CMCC)" w:date="2023-08-10T11:39:54Z"/>
                <w:rFonts w:eastAsia="Batang"/>
                <w:sz w:val="16"/>
              </w:rPr>
            </w:pPr>
            <w:ins w:id="238" w:author="Danni SONG(CMCC)" w:date="2023-08-10T11:39:54Z">
              <w:r>
                <w:rPr>
                  <w:rFonts w:eastAsia="Batang"/>
                  <w:sz w:val="16"/>
                </w:rPr>
                <w:t>1</w:t>
              </w:r>
            </w:ins>
          </w:p>
        </w:tc>
        <w:tc>
          <w:tcPr>
            <w:tcW w:w="540" w:type="dxa"/>
            <w:tcBorders>
              <w:top w:val="single" w:color="auto" w:sz="4" w:space="0"/>
              <w:left w:val="single" w:color="auto" w:sz="4" w:space="0"/>
              <w:bottom w:val="single" w:color="auto" w:sz="4" w:space="0"/>
              <w:right w:val="single" w:color="auto" w:sz="4" w:space="0"/>
            </w:tcBorders>
          </w:tcPr>
          <w:p>
            <w:pPr>
              <w:pStyle w:val="75"/>
              <w:rPr>
                <w:ins w:id="239"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240" w:author="Danni SONG(CMCC)" w:date="2023-08-10T11:39:54Z"/>
                <w:rFonts w:eastAsia="Batang"/>
                <w:sz w:val="16"/>
              </w:rPr>
            </w:pPr>
            <w:ins w:id="241"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242"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43"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244" w:author="Danni SONG(CMCC)" w:date="2023-08-10T11:39:54Z"/>
                <w:sz w:val="16"/>
                <w:szCs w:val="16"/>
              </w:rPr>
            </w:pPr>
            <w:ins w:id="245"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246" w:author="Danni SONG(CMCC)" w:date="2023-08-10T11:39:54Z"/>
                <w:sz w:val="16"/>
                <w:szCs w:val="16"/>
              </w:rPr>
            </w:pPr>
            <w:ins w:id="247"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248"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249" w:author="Danni SONG(CMCC)" w:date="2023-08-10T11:39:54Z"/>
                <w:sz w:val="16"/>
                <w:szCs w:val="16"/>
              </w:rPr>
            </w:pPr>
            <w:ins w:id="250"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251" w:author="Danni SONG(CMCC)" w:date="2023-08-10T11:39:54Z"/>
                <w:rFonts w:eastAsia="Batang"/>
                <w:sz w:val="16"/>
              </w:rPr>
            </w:pPr>
            <w:ins w:id="252"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
          <w:p>
            <w:pPr>
              <w:pStyle w:val="75"/>
              <w:rPr>
                <w:ins w:id="253" w:author="Danni SONG(CMCC)" w:date="2023-08-10T11:39:54Z"/>
                <w:rFonts w:eastAsia="Batang"/>
                <w:sz w:val="16"/>
              </w:rPr>
            </w:pPr>
            <w:ins w:id="254"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
          <w:p>
            <w:pPr>
              <w:pStyle w:val="75"/>
              <w:rPr>
                <w:ins w:id="255" w:author="Danni SONG(CMCC)" w:date="2023-08-10T11:39:54Z"/>
                <w:rFonts w:eastAsia="Batang"/>
                <w:sz w:val="16"/>
              </w:rPr>
            </w:pPr>
            <w:ins w:id="256" w:author="Danni SONG(CMCC)" w:date="2023-08-10T11:39:54Z">
              <w:r>
                <w:rPr>
                  <w:rFonts w:eastAsia="Batang"/>
                  <w:sz w:val="16"/>
                </w:rPr>
                <w:t>2</w:t>
              </w:r>
            </w:ins>
          </w:p>
        </w:tc>
        <w:tc>
          <w:tcPr>
            <w:tcW w:w="540" w:type="dxa"/>
            <w:tcBorders>
              <w:top w:val="single" w:color="auto" w:sz="4" w:space="0"/>
              <w:left w:val="single" w:color="auto" w:sz="4" w:space="0"/>
              <w:bottom w:val="single" w:color="auto" w:sz="4" w:space="0"/>
              <w:right w:val="single" w:color="auto" w:sz="4" w:space="0"/>
            </w:tcBorders>
          </w:tcPr>
          <w:p>
            <w:pPr>
              <w:pStyle w:val="75"/>
              <w:rPr>
                <w:ins w:id="257"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258" w:author="Danni SONG(CMCC)" w:date="2023-08-10T11:39:54Z"/>
                <w:rFonts w:eastAsia="Batang"/>
                <w:sz w:val="16"/>
              </w:rPr>
            </w:pPr>
            <w:ins w:id="259"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260"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61"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262" w:author="Danni SONG(CMCC)" w:date="2023-08-10T11:39:54Z"/>
                <w:sz w:val="16"/>
                <w:szCs w:val="16"/>
              </w:rPr>
            </w:pPr>
            <w:ins w:id="263"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264" w:author="Danni SONG(CMCC)" w:date="2023-08-10T11:39:54Z"/>
                <w:sz w:val="16"/>
                <w:szCs w:val="16"/>
              </w:rPr>
            </w:pPr>
            <w:ins w:id="265"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266"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267" w:author="Danni SONG(CMCC)" w:date="2023-08-10T11:39:54Z"/>
                <w:sz w:val="16"/>
                <w:szCs w:val="16"/>
              </w:rPr>
            </w:pPr>
            <w:ins w:id="268"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269" w:author="Danni SONG(CMCC)" w:date="2023-08-10T11:39:54Z"/>
                <w:rFonts w:eastAsia="Batang"/>
                <w:sz w:val="16"/>
              </w:rPr>
            </w:pPr>
            <w:ins w:id="270"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
          <w:p>
            <w:pPr>
              <w:pStyle w:val="75"/>
              <w:rPr>
                <w:ins w:id="271" w:author="Danni SONG(CMCC)" w:date="2023-08-10T11:39:54Z"/>
                <w:rFonts w:eastAsia="Batang"/>
                <w:sz w:val="16"/>
              </w:rPr>
            </w:pPr>
            <w:ins w:id="272"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
          <w:p>
            <w:pPr>
              <w:pStyle w:val="75"/>
              <w:rPr>
                <w:ins w:id="273" w:author="Danni SONG(CMCC)" w:date="2023-08-10T11:39:54Z"/>
                <w:rFonts w:eastAsia="Batang"/>
                <w:sz w:val="16"/>
              </w:rPr>
            </w:pPr>
            <w:ins w:id="274" w:author="Danni SONG(CMCC)" w:date="2023-08-10T11:39:54Z">
              <w:r>
                <w:rPr>
                  <w:rFonts w:eastAsia="Batang"/>
                  <w:sz w:val="16"/>
                </w:rPr>
                <w:t>3</w:t>
              </w:r>
            </w:ins>
          </w:p>
        </w:tc>
        <w:tc>
          <w:tcPr>
            <w:tcW w:w="540" w:type="dxa"/>
            <w:tcBorders>
              <w:top w:val="single" w:color="auto" w:sz="4" w:space="0"/>
              <w:left w:val="single" w:color="auto" w:sz="4" w:space="0"/>
              <w:bottom w:val="single" w:color="auto" w:sz="4" w:space="0"/>
              <w:right w:val="single" w:color="auto" w:sz="4" w:space="0"/>
            </w:tcBorders>
          </w:tcPr>
          <w:p>
            <w:pPr>
              <w:pStyle w:val="75"/>
              <w:rPr>
                <w:ins w:id="275"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276" w:author="Danni SONG(CMCC)" w:date="2023-08-10T11:39:54Z"/>
                <w:rFonts w:eastAsia="Batang"/>
                <w:sz w:val="16"/>
              </w:rPr>
            </w:pPr>
            <w:ins w:id="277"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278"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79"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280" w:author="Danni SONG(CMCC)" w:date="2023-08-10T11:39:54Z"/>
                <w:sz w:val="16"/>
                <w:szCs w:val="16"/>
              </w:rPr>
            </w:pPr>
            <w:ins w:id="281"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282" w:author="Danni SONG(CMCC)" w:date="2023-08-10T11:39:54Z"/>
                <w:sz w:val="16"/>
                <w:szCs w:val="16"/>
              </w:rPr>
            </w:pPr>
            <w:ins w:id="283"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284"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285" w:author="Danni SONG(CMCC)" w:date="2023-08-10T11:39:54Z"/>
                <w:sz w:val="16"/>
                <w:szCs w:val="16"/>
              </w:rPr>
            </w:pPr>
            <w:ins w:id="286"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287" w:author="Danni SONG(CMCC)" w:date="2023-08-10T11:39:54Z"/>
                <w:rFonts w:eastAsia="Batang"/>
                <w:sz w:val="16"/>
              </w:rPr>
            </w:pPr>
            <w:ins w:id="288"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
          <w:p>
            <w:pPr>
              <w:pStyle w:val="75"/>
              <w:rPr>
                <w:ins w:id="289" w:author="Danni SONG(CMCC)" w:date="2023-08-10T11:39:54Z"/>
                <w:rFonts w:eastAsia="Batang"/>
                <w:sz w:val="16"/>
              </w:rPr>
            </w:pPr>
            <w:ins w:id="290"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
          <w:p>
            <w:pPr>
              <w:pStyle w:val="75"/>
              <w:rPr>
                <w:ins w:id="291" w:author="Danni SONG(CMCC)" w:date="2023-08-10T11:39:54Z"/>
                <w:rFonts w:eastAsia="Batang"/>
                <w:sz w:val="16"/>
              </w:rPr>
            </w:pPr>
            <w:ins w:id="292" w:author="Danni SONG(CMCC)" w:date="2023-08-10T11:39:54Z">
              <w:r>
                <w:rPr>
                  <w:rFonts w:eastAsia="Batang"/>
                  <w:sz w:val="16"/>
                </w:rPr>
                <w:t>4</w:t>
              </w:r>
            </w:ins>
          </w:p>
        </w:tc>
        <w:tc>
          <w:tcPr>
            <w:tcW w:w="540" w:type="dxa"/>
            <w:tcBorders>
              <w:top w:val="single" w:color="auto" w:sz="4" w:space="0"/>
              <w:left w:val="single" w:color="auto" w:sz="4" w:space="0"/>
              <w:bottom w:val="single" w:color="auto" w:sz="4" w:space="0"/>
              <w:right w:val="single" w:color="auto" w:sz="4" w:space="0"/>
            </w:tcBorders>
          </w:tcPr>
          <w:p>
            <w:pPr>
              <w:pStyle w:val="75"/>
              <w:rPr>
                <w:ins w:id="293"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294" w:author="Danni SONG(CMCC)" w:date="2023-08-10T11:39:54Z"/>
                <w:rFonts w:eastAsia="Batang"/>
                <w:sz w:val="16"/>
              </w:rPr>
            </w:pPr>
            <w:ins w:id="295"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296"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97"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298" w:author="Danni SONG(CMCC)" w:date="2023-08-10T11:39:54Z"/>
                <w:sz w:val="16"/>
                <w:szCs w:val="16"/>
              </w:rPr>
            </w:pPr>
            <w:ins w:id="299"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300" w:author="Danni SONG(CMCC)" w:date="2023-08-10T11:39:54Z"/>
                <w:sz w:val="16"/>
                <w:szCs w:val="16"/>
              </w:rPr>
            </w:pPr>
            <w:ins w:id="301"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302"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303" w:author="Danni SONG(CMCC)" w:date="2023-08-10T11:39:54Z"/>
                <w:sz w:val="16"/>
                <w:szCs w:val="16"/>
              </w:rPr>
            </w:pPr>
            <w:ins w:id="304"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305" w:author="Danni SONG(CMCC)" w:date="2023-08-10T11:39:54Z"/>
                <w:rFonts w:eastAsia="Batang"/>
                <w:sz w:val="16"/>
              </w:rPr>
            </w:pPr>
            <w:ins w:id="306"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
          <w:p>
            <w:pPr>
              <w:pStyle w:val="75"/>
              <w:rPr>
                <w:ins w:id="307" w:author="Danni SONG(CMCC)" w:date="2023-08-10T11:39:54Z"/>
                <w:rFonts w:eastAsia="Batang"/>
                <w:sz w:val="16"/>
              </w:rPr>
            </w:pPr>
            <w:ins w:id="308"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
          <w:p>
            <w:pPr>
              <w:pStyle w:val="75"/>
              <w:rPr>
                <w:ins w:id="309" w:author="Danni SONG(CMCC)" w:date="2023-08-10T11:39:54Z"/>
                <w:rFonts w:eastAsia="Batang"/>
                <w:sz w:val="16"/>
              </w:rPr>
            </w:pPr>
            <w:ins w:id="310" w:author="Danni SONG(CMCC)" w:date="2023-08-10T11:39:54Z">
              <w:r>
                <w:rPr>
                  <w:rFonts w:eastAsia="Batang"/>
                  <w:sz w:val="16"/>
                </w:rPr>
                <w:t>5</w:t>
              </w:r>
            </w:ins>
          </w:p>
        </w:tc>
        <w:tc>
          <w:tcPr>
            <w:tcW w:w="540" w:type="dxa"/>
            <w:tcBorders>
              <w:top w:val="single" w:color="auto" w:sz="4" w:space="0"/>
              <w:left w:val="single" w:color="auto" w:sz="4" w:space="0"/>
              <w:bottom w:val="single" w:color="auto" w:sz="4" w:space="0"/>
              <w:right w:val="single" w:color="auto" w:sz="4" w:space="0"/>
            </w:tcBorders>
          </w:tcPr>
          <w:p>
            <w:pPr>
              <w:pStyle w:val="75"/>
              <w:rPr>
                <w:ins w:id="311"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312" w:author="Danni SONG(CMCC)" w:date="2023-08-10T11:39:54Z"/>
                <w:rFonts w:eastAsia="Batang"/>
                <w:sz w:val="16"/>
              </w:rPr>
            </w:pPr>
            <w:ins w:id="313"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314"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315"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316" w:author="Danni SONG(CMCC)" w:date="2023-08-10T11:39:54Z"/>
                <w:sz w:val="16"/>
                <w:szCs w:val="16"/>
              </w:rPr>
            </w:pPr>
            <w:ins w:id="317"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318" w:author="Danni SONG(CMCC)" w:date="2023-08-10T11:39:54Z"/>
                <w:sz w:val="16"/>
                <w:szCs w:val="16"/>
              </w:rPr>
            </w:pPr>
            <w:ins w:id="319"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320"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321" w:author="Danni SONG(CMCC)" w:date="2023-08-10T11:39:54Z"/>
                <w:sz w:val="16"/>
                <w:szCs w:val="16"/>
              </w:rPr>
            </w:pPr>
            <w:ins w:id="322"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323" w:author="Danni SONG(CMCC)" w:date="2023-08-10T11:39:54Z"/>
                <w:rFonts w:eastAsia="Batang"/>
                <w:sz w:val="16"/>
              </w:rPr>
            </w:pPr>
            <w:ins w:id="324"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
          <w:p>
            <w:pPr>
              <w:pStyle w:val="75"/>
              <w:rPr>
                <w:ins w:id="325" w:author="Danni SONG(CMCC)" w:date="2023-08-10T11:39:54Z"/>
                <w:rFonts w:eastAsia="Batang"/>
                <w:sz w:val="16"/>
              </w:rPr>
            </w:pPr>
            <w:ins w:id="326"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
          <w:p>
            <w:pPr>
              <w:pStyle w:val="75"/>
              <w:rPr>
                <w:ins w:id="327" w:author="Danni SONG(CMCC)" w:date="2023-08-10T11:39:54Z"/>
                <w:rFonts w:eastAsia="Batang"/>
                <w:sz w:val="16"/>
              </w:rPr>
            </w:pPr>
            <w:ins w:id="328" w:author="Danni SONG(CMCC)" w:date="2023-08-10T11:39:54Z">
              <w:r>
                <w:rPr>
                  <w:rFonts w:eastAsia="Batang"/>
                  <w:sz w:val="16"/>
                </w:rPr>
                <w:t>6</w:t>
              </w:r>
            </w:ins>
          </w:p>
        </w:tc>
        <w:tc>
          <w:tcPr>
            <w:tcW w:w="540" w:type="dxa"/>
            <w:tcBorders>
              <w:top w:val="single" w:color="auto" w:sz="4" w:space="0"/>
              <w:left w:val="single" w:color="auto" w:sz="4" w:space="0"/>
              <w:bottom w:val="single" w:color="auto" w:sz="4" w:space="0"/>
              <w:right w:val="single" w:color="auto" w:sz="4" w:space="0"/>
            </w:tcBorders>
          </w:tcPr>
          <w:p>
            <w:pPr>
              <w:pStyle w:val="75"/>
              <w:rPr>
                <w:ins w:id="329"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330" w:author="Danni SONG(CMCC)" w:date="2023-08-10T11:39:54Z"/>
                <w:rFonts w:eastAsia="Batang"/>
                <w:sz w:val="16"/>
              </w:rPr>
            </w:pPr>
            <w:ins w:id="331"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332"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jc w:val="center"/>
          <w:ins w:id="333" w:author="Danni SONG(CMCC)" w:date="2023-08-10T11:39:54Z"/>
        </w:trPr>
        <w:tc>
          <w:tcPr>
            <w:tcW w:w="8821" w:type="dxa"/>
            <w:gridSpan w:val="11"/>
            <w:shd w:val="clear" w:color="auto" w:fill="C0C0C0"/>
            <w:vAlign w:val="center"/>
          </w:tcPr>
          <w:p>
            <w:pPr>
              <w:pStyle w:val="76"/>
              <w:rPr>
                <w:ins w:id="334" w:author="Danni SONG(CMCC)" w:date="2023-08-10T11:39:54Z"/>
                <w:bCs/>
                <w:kern w:val="2"/>
              </w:rPr>
            </w:pPr>
            <w:ins w:id="335" w:author="Danni SONG(CMCC)" w:date="2023-08-10T11:39:54Z">
              <w:r>
                <w:rPr>
                  <w:b/>
                  <w:bCs/>
                  <w:kern w:val="2"/>
                  <w:szCs w:val="18"/>
                </w:rPr>
                <w:t>FDD, Partial RB allocation, 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336"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337" w:author="Danni SONG(CMCC)" w:date="2023-08-10T11:39:54Z"/>
                <w:sz w:val="16"/>
                <w:szCs w:val="16"/>
              </w:rPr>
            </w:pPr>
            <w:ins w:id="338"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339" w:author="Danni SONG(CMCC)" w:date="2023-08-10T11:39:54Z"/>
                <w:sz w:val="16"/>
                <w:szCs w:val="16"/>
              </w:rPr>
            </w:pPr>
            <w:ins w:id="340" w:author="Danni SONG(CMCC)" w:date="2023-08-10T11:39:54Z">
              <w:r>
                <w:rPr>
                  <w:sz w:val="16"/>
                  <w:szCs w:val="16"/>
                </w:rPr>
                <w:t>Table A.2.2.2.2-1b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341"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342" w:author="Danni SONG(CMCC)" w:date="2023-08-10T11:39:54Z"/>
                <w:sz w:val="16"/>
                <w:szCs w:val="16"/>
              </w:rPr>
            </w:pPr>
            <w:ins w:id="343"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344" w:author="Danni SONG(CMCC)" w:date="2023-08-10T11:39:54Z"/>
                <w:rFonts w:eastAsia="Batang"/>
                <w:sz w:val="16"/>
              </w:rPr>
            </w:pPr>
            <w:ins w:id="345"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
          <w:p>
            <w:pPr>
              <w:pStyle w:val="75"/>
              <w:rPr>
                <w:ins w:id="346" w:author="Danni SONG(CMCC)" w:date="2023-08-10T11:39:54Z"/>
                <w:rFonts w:eastAsia="Batang"/>
                <w:sz w:val="16"/>
              </w:rPr>
            </w:pPr>
            <w:ins w:id="347" w:author="Danni SONG(CMCC)" w:date="2023-08-10T11:39:54Z">
              <w:r>
                <w:rPr>
                  <w:rFonts w:eastAsia="Batang"/>
                  <w:sz w:val="16"/>
                </w:rPr>
                <w:t>1/2</w:t>
              </w:r>
            </w:ins>
          </w:p>
        </w:tc>
        <w:tc>
          <w:tcPr>
            <w:tcW w:w="540" w:type="dxa"/>
            <w:tcBorders>
              <w:top w:val="single" w:color="auto" w:sz="4" w:space="0"/>
              <w:left w:val="single" w:color="auto" w:sz="4" w:space="0"/>
              <w:bottom w:val="single" w:color="auto" w:sz="4" w:space="0"/>
              <w:right w:val="single" w:color="auto" w:sz="4" w:space="0"/>
            </w:tcBorders>
          </w:tcPr>
          <w:p>
            <w:pPr>
              <w:pStyle w:val="75"/>
              <w:rPr>
                <w:ins w:id="348" w:author="Danni SONG(CMCC)" w:date="2023-08-10T11:39:54Z"/>
                <w:rFonts w:eastAsia="Batang"/>
                <w:sz w:val="16"/>
              </w:rPr>
            </w:pPr>
            <w:ins w:id="349" w:author="Danni SONG(CMCC)" w:date="2023-08-10T11:39:54Z">
              <w:r>
                <w:rPr>
                  <w:rFonts w:eastAsia="Batang"/>
                  <w:sz w:val="16"/>
                </w:rPr>
                <w:t>1</w:t>
              </w:r>
            </w:ins>
          </w:p>
        </w:tc>
        <w:tc>
          <w:tcPr>
            <w:tcW w:w="540" w:type="dxa"/>
            <w:tcBorders>
              <w:top w:val="single" w:color="auto" w:sz="4" w:space="0"/>
              <w:left w:val="single" w:color="auto" w:sz="4" w:space="0"/>
              <w:bottom w:val="single" w:color="auto" w:sz="4" w:space="0"/>
              <w:right w:val="single" w:color="auto" w:sz="4" w:space="0"/>
            </w:tcBorders>
          </w:tcPr>
          <w:p>
            <w:pPr>
              <w:pStyle w:val="75"/>
              <w:rPr>
                <w:ins w:id="350"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351" w:author="Danni SONG(CMCC)" w:date="2023-08-10T11:39:54Z"/>
                <w:rFonts w:eastAsia="Batang"/>
                <w:sz w:val="16"/>
              </w:rPr>
            </w:pPr>
            <w:ins w:id="352"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353"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354"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355" w:author="Danni SONG(CMCC)" w:date="2023-08-10T11:39:54Z"/>
                <w:sz w:val="16"/>
                <w:szCs w:val="16"/>
              </w:rPr>
            </w:pPr>
            <w:ins w:id="356"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357" w:author="Danni SONG(CMCC)" w:date="2023-08-10T11:39:54Z"/>
                <w:sz w:val="16"/>
                <w:szCs w:val="16"/>
              </w:rPr>
            </w:pPr>
            <w:ins w:id="358" w:author="Danni SONG(CMCC)" w:date="2023-08-10T11:39:54Z">
              <w:r>
                <w:rPr>
                  <w:sz w:val="16"/>
                  <w:szCs w:val="16"/>
                </w:rPr>
                <w:t>Table A.2.2.2.2-1b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359"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360" w:author="Danni SONG(CMCC)" w:date="2023-08-10T11:39:54Z"/>
                <w:sz w:val="16"/>
                <w:szCs w:val="16"/>
              </w:rPr>
            </w:pPr>
            <w:ins w:id="361"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362" w:author="Danni SONG(CMCC)" w:date="2023-08-10T11:39:54Z"/>
                <w:rFonts w:eastAsia="Batang"/>
                <w:sz w:val="16"/>
              </w:rPr>
            </w:pPr>
            <w:ins w:id="363"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
          <w:p>
            <w:pPr>
              <w:pStyle w:val="75"/>
              <w:rPr>
                <w:ins w:id="364" w:author="Danni SONG(CMCC)" w:date="2023-08-10T11:39:54Z"/>
                <w:rFonts w:eastAsia="Batang"/>
                <w:sz w:val="16"/>
              </w:rPr>
            </w:pPr>
            <w:ins w:id="365" w:author="Danni SONG(CMCC)" w:date="2023-08-10T11:39:54Z">
              <w:r>
                <w:rPr>
                  <w:rFonts w:eastAsia="Batang"/>
                  <w:sz w:val="16"/>
                </w:rPr>
                <w:t>1/2</w:t>
              </w:r>
            </w:ins>
          </w:p>
        </w:tc>
        <w:tc>
          <w:tcPr>
            <w:tcW w:w="540" w:type="dxa"/>
            <w:tcBorders>
              <w:top w:val="single" w:color="auto" w:sz="4" w:space="0"/>
              <w:left w:val="single" w:color="auto" w:sz="4" w:space="0"/>
              <w:bottom w:val="single" w:color="auto" w:sz="4" w:space="0"/>
              <w:right w:val="single" w:color="auto" w:sz="4" w:space="0"/>
            </w:tcBorders>
          </w:tcPr>
          <w:p>
            <w:pPr>
              <w:pStyle w:val="75"/>
              <w:rPr>
                <w:ins w:id="366" w:author="Danni SONG(CMCC)" w:date="2023-08-10T11:39:54Z"/>
                <w:rFonts w:eastAsia="Batang"/>
                <w:sz w:val="16"/>
              </w:rPr>
            </w:pPr>
            <w:ins w:id="367" w:author="Danni SONG(CMCC)" w:date="2023-08-10T11:39:54Z">
              <w:r>
                <w:rPr>
                  <w:rFonts w:eastAsia="Batang"/>
                  <w:sz w:val="16"/>
                </w:rPr>
                <w:t>2</w:t>
              </w:r>
            </w:ins>
          </w:p>
        </w:tc>
        <w:tc>
          <w:tcPr>
            <w:tcW w:w="540" w:type="dxa"/>
            <w:tcBorders>
              <w:top w:val="single" w:color="auto" w:sz="4" w:space="0"/>
              <w:left w:val="single" w:color="auto" w:sz="4" w:space="0"/>
              <w:bottom w:val="single" w:color="auto" w:sz="4" w:space="0"/>
              <w:right w:val="single" w:color="auto" w:sz="4" w:space="0"/>
            </w:tcBorders>
          </w:tcPr>
          <w:p>
            <w:pPr>
              <w:pStyle w:val="75"/>
              <w:rPr>
                <w:ins w:id="368"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369" w:author="Danni SONG(CMCC)" w:date="2023-08-10T11:39:54Z"/>
                <w:rFonts w:eastAsia="Batang"/>
                <w:sz w:val="16"/>
              </w:rPr>
            </w:pPr>
            <w:ins w:id="370"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371"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372"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373" w:author="Danni SONG(CMCC)" w:date="2023-08-10T11:39:54Z"/>
                <w:sz w:val="16"/>
                <w:szCs w:val="16"/>
              </w:rPr>
            </w:pPr>
            <w:ins w:id="374"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375" w:author="Danni SONG(CMCC)" w:date="2023-08-10T11:39:54Z"/>
                <w:sz w:val="16"/>
                <w:szCs w:val="16"/>
              </w:rPr>
            </w:pPr>
            <w:ins w:id="376" w:author="Danni SONG(CMCC)" w:date="2023-08-10T11:39:54Z">
              <w:r>
                <w:rPr>
                  <w:sz w:val="16"/>
                  <w:szCs w:val="16"/>
                </w:rPr>
                <w:t>Table A.2.2.2.2-1b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377"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378" w:author="Danni SONG(CMCC)" w:date="2023-08-10T11:39:54Z"/>
                <w:sz w:val="16"/>
                <w:szCs w:val="16"/>
              </w:rPr>
            </w:pPr>
            <w:ins w:id="379"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380" w:author="Danni SONG(CMCC)" w:date="2023-08-10T11:39:54Z"/>
                <w:rFonts w:eastAsia="Batang"/>
                <w:sz w:val="16"/>
              </w:rPr>
            </w:pPr>
            <w:ins w:id="381"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
          <w:p>
            <w:pPr>
              <w:pStyle w:val="75"/>
              <w:rPr>
                <w:ins w:id="382" w:author="Danni SONG(CMCC)" w:date="2023-08-10T11:39:54Z"/>
                <w:rFonts w:eastAsia="Batang"/>
                <w:sz w:val="16"/>
              </w:rPr>
            </w:pPr>
            <w:ins w:id="383" w:author="Danni SONG(CMCC)" w:date="2023-08-10T11:39:54Z">
              <w:r>
                <w:rPr>
                  <w:rFonts w:eastAsia="Batang"/>
                  <w:sz w:val="16"/>
                </w:rPr>
                <w:t>1/2</w:t>
              </w:r>
            </w:ins>
          </w:p>
        </w:tc>
        <w:tc>
          <w:tcPr>
            <w:tcW w:w="540" w:type="dxa"/>
            <w:tcBorders>
              <w:top w:val="single" w:color="auto" w:sz="4" w:space="0"/>
              <w:left w:val="single" w:color="auto" w:sz="4" w:space="0"/>
              <w:bottom w:val="single" w:color="auto" w:sz="4" w:space="0"/>
              <w:right w:val="single" w:color="auto" w:sz="4" w:space="0"/>
            </w:tcBorders>
          </w:tcPr>
          <w:p>
            <w:pPr>
              <w:pStyle w:val="75"/>
              <w:rPr>
                <w:ins w:id="384" w:author="Danni SONG(CMCC)" w:date="2023-08-10T11:39:54Z"/>
                <w:rFonts w:eastAsia="Batang"/>
                <w:sz w:val="16"/>
              </w:rPr>
            </w:pPr>
            <w:ins w:id="385" w:author="Danni SONG(CMCC)" w:date="2023-08-10T11:39:54Z">
              <w:r>
                <w:rPr>
                  <w:rFonts w:eastAsia="Batang"/>
                  <w:sz w:val="16"/>
                </w:rPr>
                <w:t>3</w:t>
              </w:r>
            </w:ins>
          </w:p>
        </w:tc>
        <w:tc>
          <w:tcPr>
            <w:tcW w:w="540" w:type="dxa"/>
            <w:tcBorders>
              <w:top w:val="single" w:color="auto" w:sz="4" w:space="0"/>
              <w:left w:val="single" w:color="auto" w:sz="4" w:space="0"/>
              <w:bottom w:val="single" w:color="auto" w:sz="4" w:space="0"/>
              <w:right w:val="single" w:color="auto" w:sz="4" w:space="0"/>
            </w:tcBorders>
          </w:tcPr>
          <w:p>
            <w:pPr>
              <w:pStyle w:val="75"/>
              <w:rPr>
                <w:ins w:id="386"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387" w:author="Danni SONG(CMCC)" w:date="2023-08-10T11:39:54Z"/>
                <w:rFonts w:eastAsia="Batang"/>
                <w:sz w:val="16"/>
              </w:rPr>
            </w:pPr>
            <w:ins w:id="388"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389"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390"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391" w:author="Danni SONG(CMCC)" w:date="2023-08-10T11:39:54Z"/>
                <w:sz w:val="16"/>
                <w:szCs w:val="16"/>
              </w:rPr>
            </w:pPr>
            <w:ins w:id="392"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393" w:author="Danni SONG(CMCC)" w:date="2023-08-10T11:39:54Z"/>
                <w:sz w:val="16"/>
                <w:szCs w:val="16"/>
              </w:rPr>
            </w:pPr>
            <w:ins w:id="394" w:author="Danni SONG(CMCC)" w:date="2023-08-10T11:39:54Z">
              <w:r>
                <w:rPr>
                  <w:sz w:val="16"/>
                  <w:szCs w:val="16"/>
                </w:rPr>
                <w:t>Table A.2.2.2.2-1b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395"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396" w:author="Danni SONG(CMCC)" w:date="2023-08-10T11:39:54Z"/>
                <w:sz w:val="16"/>
                <w:szCs w:val="16"/>
              </w:rPr>
            </w:pPr>
            <w:ins w:id="397"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398" w:author="Danni SONG(CMCC)" w:date="2023-08-10T11:39:54Z"/>
                <w:rFonts w:eastAsia="Batang"/>
                <w:sz w:val="16"/>
              </w:rPr>
            </w:pPr>
            <w:ins w:id="399"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
          <w:p>
            <w:pPr>
              <w:pStyle w:val="75"/>
              <w:rPr>
                <w:ins w:id="400" w:author="Danni SONG(CMCC)" w:date="2023-08-10T11:39:54Z"/>
                <w:rFonts w:eastAsia="Batang"/>
                <w:sz w:val="16"/>
              </w:rPr>
            </w:pPr>
            <w:ins w:id="401" w:author="Danni SONG(CMCC)" w:date="2023-08-10T11:39:54Z">
              <w:r>
                <w:rPr>
                  <w:rFonts w:eastAsia="Batang"/>
                  <w:sz w:val="16"/>
                </w:rPr>
                <w:t>2/5</w:t>
              </w:r>
            </w:ins>
          </w:p>
        </w:tc>
        <w:tc>
          <w:tcPr>
            <w:tcW w:w="540" w:type="dxa"/>
            <w:tcBorders>
              <w:top w:val="single" w:color="auto" w:sz="4" w:space="0"/>
              <w:left w:val="single" w:color="auto" w:sz="4" w:space="0"/>
              <w:bottom w:val="single" w:color="auto" w:sz="4" w:space="0"/>
              <w:right w:val="single" w:color="auto" w:sz="4" w:space="0"/>
            </w:tcBorders>
          </w:tcPr>
          <w:p>
            <w:pPr>
              <w:pStyle w:val="75"/>
              <w:rPr>
                <w:ins w:id="402" w:author="Danni SONG(CMCC)" w:date="2023-08-10T11:39:54Z"/>
                <w:rFonts w:eastAsia="Batang"/>
                <w:sz w:val="16"/>
              </w:rPr>
            </w:pPr>
            <w:ins w:id="403" w:author="Danni SONG(CMCC)" w:date="2023-08-10T11:39:54Z">
              <w:r>
                <w:rPr>
                  <w:rFonts w:eastAsia="Batang"/>
                  <w:sz w:val="16"/>
                </w:rPr>
                <w:t>4</w:t>
              </w:r>
            </w:ins>
          </w:p>
        </w:tc>
        <w:tc>
          <w:tcPr>
            <w:tcW w:w="540" w:type="dxa"/>
            <w:tcBorders>
              <w:top w:val="single" w:color="auto" w:sz="4" w:space="0"/>
              <w:left w:val="single" w:color="auto" w:sz="4" w:space="0"/>
              <w:bottom w:val="single" w:color="auto" w:sz="4" w:space="0"/>
              <w:right w:val="single" w:color="auto" w:sz="4" w:space="0"/>
            </w:tcBorders>
          </w:tcPr>
          <w:p>
            <w:pPr>
              <w:pStyle w:val="75"/>
              <w:rPr>
                <w:ins w:id="404"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405" w:author="Danni SONG(CMCC)" w:date="2023-08-10T11:39:54Z"/>
                <w:rFonts w:eastAsia="Batang"/>
                <w:sz w:val="16"/>
              </w:rPr>
            </w:pPr>
            <w:ins w:id="406"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407" w:author="Danni SONG(CMCC)" w:date="2023-08-10T11:39:54Z"/>
              </w:rPr>
            </w:pPr>
          </w:p>
        </w:tc>
      </w:tr>
    </w:tbl>
    <w:p>
      <w:pPr>
        <w:pStyle w:val="3"/>
        <w:rPr>
          <w:ins w:id="408" w:author="Danni SONG(CMCC)" w:date="2023-08-10T11:39:55Z"/>
        </w:rPr>
      </w:pPr>
      <w:ins w:id="409" w:author="Danni SONG(CMCC)" w:date="2023-08-10T11:39:55Z">
        <w:bookmarkStart w:id="23" w:name="_Toc232582095"/>
        <w:r>
          <w:rPr/>
          <w:t>A.2.2</w:t>
        </w:r>
      </w:ins>
      <w:ins w:id="410" w:author="Danni SONG(CMCC)" w:date="2023-08-10T11:39:55Z">
        <w:r>
          <w:rPr/>
          <w:tab/>
        </w:r>
      </w:ins>
      <w:ins w:id="411" w:author="Danni SONG(CMCC)" w:date="2023-08-10T11:39:55Z">
        <w:r>
          <w:rPr/>
          <w:t>Reference measurement channels for FDD</w:t>
        </w:r>
        <w:bookmarkEnd w:id="23"/>
      </w:ins>
    </w:p>
    <w:p>
      <w:pPr>
        <w:pStyle w:val="4"/>
        <w:rPr>
          <w:ins w:id="412" w:author="Danni SONG(CMCC)" w:date="2023-08-10T11:39:55Z"/>
          <w:snapToGrid w:val="0"/>
        </w:rPr>
      </w:pPr>
      <w:ins w:id="413" w:author="Danni SONG(CMCC)" w:date="2023-08-10T11:39:55Z">
        <w:bookmarkStart w:id="24" w:name="_Toc232582096"/>
        <w:r>
          <w:rPr>
            <w:snapToGrid w:val="0"/>
          </w:rPr>
          <w:t>A.2.2.1</w:t>
        </w:r>
      </w:ins>
      <w:ins w:id="414" w:author="Danni SONG(CMCC)" w:date="2023-08-10T11:39:55Z">
        <w:r>
          <w:rPr>
            <w:snapToGrid w:val="0"/>
          </w:rPr>
          <w:tab/>
        </w:r>
      </w:ins>
      <w:ins w:id="415" w:author="Danni SONG(CMCC)" w:date="2023-08-10T11:39:55Z">
        <w:r>
          <w:rPr>
            <w:snapToGrid w:val="0"/>
          </w:rPr>
          <w:t>Full RB allocation</w:t>
        </w:r>
        <w:bookmarkEnd w:id="24"/>
      </w:ins>
    </w:p>
    <w:p>
      <w:pPr>
        <w:pStyle w:val="5"/>
        <w:rPr>
          <w:ins w:id="416" w:author="Danni SONG(CMCC)" w:date="2023-08-10T11:39:55Z"/>
        </w:rPr>
      </w:pPr>
      <w:ins w:id="417" w:author="Danni SONG(CMCC)" w:date="2023-08-10T11:39:55Z">
        <w:bookmarkStart w:id="25" w:name="_Toc232582097"/>
        <w:r>
          <w:rPr/>
          <w:t>A.2.2.1.1</w:t>
        </w:r>
      </w:ins>
      <w:ins w:id="418" w:author="Danni SONG(CMCC)" w:date="2023-08-10T11:39:55Z">
        <w:r>
          <w:rPr/>
          <w:tab/>
        </w:r>
      </w:ins>
      <w:ins w:id="419" w:author="Danni SONG(CMCC)" w:date="2023-08-10T11:39:55Z">
        <w:r>
          <w:rPr/>
          <w:t>QPSK</w:t>
        </w:r>
        <w:bookmarkEnd w:id="25"/>
      </w:ins>
    </w:p>
    <w:p>
      <w:pPr>
        <w:pStyle w:val="78"/>
        <w:rPr>
          <w:ins w:id="420" w:author="Danni SONG(CMCC)" w:date="2023-08-10T11:39:55Z"/>
          <w:snapToGrid w:val="0"/>
        </w:rPr>
      </w:pPr>
      <w:ins w:id="421" w:author="Danni SONG(CMCC)" w:date="2023-08-10T11:39:55Z">
        <w:r>
          <w:rPr>
            <w:highlight w:val="green"/>
          </w:rPr>
          <w:t>Table A.2.2.1.1-1</w:t>
        </w:r>
      </w:ins>
      <w:ins w:id="422" w:author="Danni SONG(CMCC)" w:date="2023-08-10T11:39:55Z">
        <w:r>
          <w:rPr/>
          <w:t xml:space="preserve">: </w:t>
        </w:r>
      </w:ins>
      <w:ins w:id="423" w:author="Danni SONG(CMCC)" w:date="2023-08-10T11:39:55Z">
        <w:r>
          <w:rPr>
            <w:lang w:eastAsia="zh-CN"/>
          </w:rPr>
          <w:t>R</w:t>
        </w:r>
      </w:ins>
      <w:ins w:id="424" w:author="Danni SONG(CMCC)" w:date="2023-08-10T11:39:55Z">
        <w:r>
          <w:rPr/>
          <w:t>eference Channels for QPSK with full</w:t>
        </w:r>
      </w:ins>
      <w:ins w:id="425" w:author="Danni SONG(CMCC)" w:date="2023-08-10T11:39:55Z">
        <w:r>
          <w:rPr>
            <w:lang w:eastAsia="zh-CN"/>
          </w:rPr>
          <w:t>/maximum</w:t>
        </w:r>
      </w:ins>
      <w:ins w:id="426" w:author="Danni SONG(CMCC)" w:date="2023-08-10T11:39:55Z">
        <w:r>
          <w:rPr/>
          <w:t xml:space="preserve"> RB allocation</w:t>
        </w:r>
      </w:ins>
      <w:ins w:id="427" w:author="Danni SONG(CMCC)" w:date="2023-08-10T11:39:55Z">
        <w:r>
          <w:rPr>
            <w:lang w:eastAsia="zh-CN"/>
          </w:rPr>
          <w:t xml:space="preserve"> for </w:t>
        </w:r>
      </w:ins>
      <w:ins w:id="428" w:author="Danni SONG(CMCC)" w:date="2023-08-10T11:39:55Z">
        <w:r>
          <w:rPr>
            <w:snapToGrid w:val="0"/>
          </w:rPr>
          <w:t>UE category M1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4"/>
        <w:gridCol w:w="2070"/>
        <w:gridCol w:w="1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9" w:author="Danni SONG(CMCC)" w:date="2023-08-10T16:18:14Z"/>
        </w:trPr>
        <w:tc>
          <w:tcPr>
            <w:tcW w:w="3534" w:type="dxa"/>
            <w:shd w:val="clear" w:color="auto" w:fill="auto"/>
          </w:tcPr>
          <w:p>
            <w:pPr>
              <w:pStyle w:val="76"/>
              <w:jc w:val="center"/>
              <w:rPr>
                <w:ins w:id="430" w:author="Danni SONG(CMCC)" w:date="2023-08-10T16:18:14Z"/>
                <w:rFonts w:cs="Arial"/>
              </w:rPr>
            </w:pPr>
            <w:ins w:id="431" w:author="Danni SONG(CMCC)" w:date="2023-08-10T16:18:34Z">
              <w:r>
                <w:rPr>
                  <w:rFonts w:cs="Arial"/>
                </w:rPr>
                <w:t>Parameter</w:t>
              </w:r>
            </w:ins>
          </w:p>
        </w:tc>
        <w:tc>
          <w:tcPr>
            <w:tcW w:w="2070" w:type="dxa"/>
          </w:tcPr>
          <w:p>
            <w:pPr>
              <w:pStyle w:val="75"/>
              <w:rPr>
                <w:ins w:id="432" w:author="Danni SONG(CMCC)" w:date="2023-08-10T16:18:14Z"/>
                <w:rFonts w:cs="Arial"/>
                <w:lang w:eastAsia="en-US"/>
              </w:rPr>
            </w:pPr>
            <w:ins w:id="433" w:author="Danni SONG(CMCC)" w:date="2023-08-10T16:18:25Z">
              <w:r>
                <w:rPr>
                  <w:rFonts w:cs="Arial"/>
                  <w:b/>
                  <w:bCs/>
                </w:rPr>
                <w:t>Unit</w:t>
              </w:r>
            </w:ins>
          </w:p>
        </w:tc>
        <w:tc>
          <w:tcPr>
            <w:tcW w:w="1554" w:type="dxa"/>
          </w:tcPr>
          <w:p>
            <w:pPr>
              <w:pStyle w:val="75"/>
              <w:rPr>
                <w:ins w:id="434" w:author="Danni SONG(CMCC)" w:date="2023-08-10T16:18:14Z"/>
                <w:rFonts w:cs="Arial"/>
                <w:lang w:eastAsia="en-US"/>
              </w:rPr>
            </w:pPr>
            <w:ins w:id="435" w:author="Danni SONG(CMCC)" w:date="2023-08-10T16:18:40Z">
              <w:r>
                <w:rPr>
                  <w:rFonts w:cs="Arial"/>
                  <w:b/>
                  <w:bCs/>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36" w:author="Danni SONG(CMCC)" w:date="2023-08-10T11:39:55Z"/>
        </w:trPr>
        <w:tc>
          <w:tcPr>
            <w:tcW w:w="3534" w:type="dxa"/>
            <w:shd w:val="clear" w:color="auto" w:fill="auto"/>
          </w:tcPr>
          <w:p>
            <w:pPr>
              <w:pStyle w:val="76"/>
              <w:rPr>
                <w:ins w:id="437" w:author="Danni SONG(CMCC)" w:date="2023-08-10T11:39:55Z"/>
                <w:rFonts w:cs="Arial"/>
                <w:b/>
              </w:rPr>
            </w:pPr>
            <w:ins w:id="438" w:author="Danni SONG(CMCC)" w:date="2023-08-10T11:39:55Z">
              <w:r>
                <w:rPr>
                  <w:rFonts w:cs="Arial"/>
                </w:rPr>
                <w:t>Channel bandwidth</w:t>
              </w:r>
            </w:ins>
          </w:p>
        </w:tc>
        <w:tc>
          <w:tcPr>
            <w:tcW w:w="2070" w:type="dxa"/>
          </w:tcPr>
          <w:p>
            <w:pPr>
              <w:pStyle w:val="75"/>
              <w:rPr>
                <w:ins w:id="439" w:author="Danni SONG(CMCC)" w:date="2023-08-10T11:39:55Z"/>
                <w:rFonts w:cs="Arial"/>
                <w:lang w:eastAsia="en-US"/>
              </w:rPr>
            </w:pPr>
            <w:ins w:id="440" w:author="Danni SONG(CMCC)" w:date="2023-08-10T11:39:55Z">
              <w:r>
                <w:rPr>
                  <w:rFonts w:cs="Arial"/>
                  <w:lang w:eastAsia="en-US"/>
                </w:rPr>
                <w:t>MHz</w:t>
              </w:r>
            </w:ins>
          </w:p>
        </w:tc>
        <w:tc>
          <w:tcPr>
            <w:tcW w:w="1554" w:type="dxa"/>
          </w:tcPr>
          <w:p>
            <w:pPr>
              <w:pStyle w:val="75"/>
              <w:rPr>
                <w:ins w:id="441" w:author="Danni SONG(CMCC)" w:date="2023-08-10T11:39:55Z"/>
                <w:rFonts w:cs="Arial"/>
                <w:lang w:eastAsia="en-US"/>
              </w:rPr>
            </w:pPr>
            <w:ins w:id="442" w:author="Danni SONG(CMCC)" w:date="2023-08-10T11:39:55Z">
              <w:r>
                <w:rPr>
                  <w:rFonts w:cs="Arial"/>
                  <w:lang w:eastAsia="en-US"/>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3" w:author="Danni SONG(CMCC)" w:date="2023-08-10T11:39:55Z"/>
        </w:trPr>
        <w:tc>
          <w:tcPr>
            <w:tcW w:w="3534" w:type="dxa"/>
          </w:tcPr>
          <w:p>
            <w:pPr>
              <w:pStyle w:val="76"/>
              <w:rPr>
                <w:ins w:id="444" w:author="Danni SONG(CMCC)" w:date="2023-08-10T11:39:55Z"/>
                <w:rFonts w:cs="Arial"/>
              </w:rPr>
            </w:pPr>
            <w:ins w:id="445" w:author="Danni SONG(CMCC)" w:date="2023-08-10T11:39:55Z">
              <w:r>
                <w:rPr>
                  <w:rFonts w:cs="Arial"/>
                </w:rPr>
                <w:t>Allocated resource blocks</w:t>
              </w:r>
            </w:ins>
          </w:p>
        </w:tc>
        <w:tc>
          <w:tcPr>
            <w:tcW w:w="2070" w:type="dxa"/>
          </w:tcPr>
          <w:p>
            <w:pPr>
              <w:pStyle w:val="75"/>
              <w:rPr>
                <w:ins w:id="446" w:author="Danni SONG(CMCC)" w:date="2023-08-10T11:39:55Z"/>
                <w:rFonts w:cs="Arial"/>
                <w:lang w:eastAsia="en-US"/>
              </w:rPr>
            </w:pPr>
          </w:p>
        </w:tc>
        <w:tc>
          <w:tcPr>
            <w:tcW w:w="1554" w:type="dxa"/>
          </w:tcPr>
          <w:p>
            <w:pPr>
              <w:pStyle w:val="75"/>
              <w:rPr>
                <w:ins w:id="447" w:author="Danni SONG(CMCC)" w:date="2023-08-10T11:39:55Z"/>
                <w:rFonts w:cs="Arial"/>
                <w:lang w:eastAsia="en-US"/>
              </w:rPr>
            </w:pPr>
            <w:ins w:id="448" w:author="Danni SONG(CMCC)" w:date="2023-08-10T11:39:55Z">
              <w:r>
                <w:rPr>
                  <w:rFonts w:cs="Arial"/>
                  <w:lang w:eastAsia="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9" w:author="Danni SONG(CMCC)" w:date="2023-08-10T11:39:55Z"/>
        </w:trPr>
        <w:tc>
          <w:tcPr>
            <w:tcW w:w="3534" w:type="dxa"/>
          </w:tcPr>
          <w:p>
            <w:pPr>
              <w:pStyle w:val="76"/>
              <w:rPr>
                <w:ins w:id="450" w:author="Danni SONG(CMCC)" w:date="2023-08-10T11:39:55Z"/>
                <w:rFonts w:cs="Arial"/>
              </w:rPr>
            </w:pPr>
            <w:ins w:id="451" w:author="Danni SONG(CMCC)" w:date="2023-08-10T11:39:55Z">
              <w:r>
                <w:rPr>
                  <w:rFonts w:cs="Arial"/>
                </w:rPr>
                <w:t>DFT-OFDM Symbols per Sub-Frame</w:t>
              </w:r>
            </w:ins>
          </w:p>
        </w:tc>
        <w:tc>
          <w:tcPr>
            <w:tcW w:w="2070" w:type="dxa"/>
          </w:tcPr>
          <w:p>
            <w:pPr>
              <w:pStyle w:val="75"/>
              <w:rPr>
                <w:ins w:id="452" w:author="Danni SONG(CMCC)" w:date="2023-08-10T11:39:55Z"/>
                <w:rFonts w:cs="Arial"/>
                <w:lang w:eastAsia="en-US"/>
              </w:rPr>
            </w:pPr>
          </w:p>
        </w:tc>
        <w:tc>
          <w:tcPr>
            <w:tcW w:w="1554" w:type="dxa"/>
          </w:tcPr>
          <w:p>
            <w:pPr>
              <w:pStyle w:val="75"/>
              <w:rPr>
                <w:ins w:id="453" w:author="Danni SONG(CMCC)" w:date="2023-08-10T11:39:55Z"/>
                <w:rFonts w:cs="Arial"/>
                <w:lang w:eastAsia="en-US"/>
              </w:rPr>
            </w:pPr>
            <w:ins w:id="454" w:author="Danni SONG(CMCC)" w:date="2023-08-10T11:39:55Z">
              <w:r>
                <w:rPr>
                  <w:rFonts w:cs="Arial"/>
                  <w:lang w:eastAsia="en-US"/>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5" w:author="Danni SONG(CMCC)" w:date="2023-08-10T11:39:55Z"/>
        </w:trPr>
        <w:tc>
          <w:tcPr>
            <w:tcW w:w="3534" w:type="dxa"/>
          </w:tcPr>
          <w:p>
            <w:pPr>
              <w:pStyle w:val="76"/>
              <w:rPr>
                <w:ins w:id="456" w:author="Danni SONG(CMCC)" w:date="2023-08-10T11:39:55Z"/>
                <w:rFonts w:cs="Arial"/>
              </w:rPr>
            </w:pPr>
            <w:ins w:id="457" w:author="Danni SONG(CMCC)" w:date="2023-08-10T11:39:55Z">
              <w:r>
                <w:rPr>
                  <w:rFonts w:cs="Arial"/>
                </w:rPr>
                <w:t>Modulation</w:t>
              </w:r>
            </w:ins>
          </w:p>
        </w:tc>
        <w:tc>
          <w:tcPr>
            <w:tcW w:w="2070" w:type="dxa"/>
          </w:tcPr>
          <w:p>
            <w:pPr>
              <w:pStyle w:val="75"/>
              <w:rPr>
                <w:ins w:id="458" w:author="Danni SONG(CMCC)" w:date="2023-08-10T11:39:55Z"/>
                <w:rFonts w:cs="Arial"/>
                <w:lang w:eastAsia="en-US"/>
              </w:rPr>
            </w:pPr>
          </w:p>
        </w:tc>
        <w:tc>
          <w:tcPr>
            <w:tcW w:w="1554" w:type="dxa"/>
          </w:tcPr>
          <w:p>
            <w:pPr>
              <w:pStyle w:val="75"/>
              <w:rPr>
                <w:ins w:id="459" w:author="Danni SONG(CMCC)" w:date="2023-08-10T11:39:55Z"/>
                <w:rFonts w:cs="Arial"/>
                <w:lang w:eastAsia="en-US"/>
              </w:rPr>
            </w:pPr>
            <w:ins w:id="460" w:author="Danni SONG(CMCC)" w:date="2023-08-10T11:39:55Z">
              <w:r>
                <w:rPr>
                  <w:rFonts w:cs="Arial"/>
                  <w:lang w:eastAsia="en-US"/>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1" w:author="Danni SONG(CMCC)" w:date="2023-08-10T11:39:55Z"/>
        </w:trPr>
        <w:tc>
          <w:tcPr>
            <w:tcW w:w="3534" w:type="dxa"/>
          </w:tcPr>
          <w:p>
            <w:pPr>
              <w:pStyle w:val="76"/>
              <w:rPr>
                <w:ins w:id="462" w:author="Danni SONG(CMCC)" w:date="2023-08-10T11:39:55Z"/>
                <w:rFonts w:cs="Arial"/>
              </w:rPr>
            </w:pPr>
            <w:ins w:id="463" w:author="Danni SONG(CMCC)" w:date="2023-08-10T11:39:55Z">
              <w:r>
                <w:rPr>
                  <w:rFonts w:cs="Arial"/>
                </w:rPr>
                <w:t>Target Coding rate</w:t>
              </w:r>
            </w:ins>
          </w:p>
        </w:tc>
        <w:tc>
          <w:tcPr>
            <w:tcW w:w="2070" w:type="dxa"/>
          </w:tcPr>
          <w:p>
            <w:pPr>
              <w:pStyle w:val="75"/>
              <w:rPr>
                <w:ins w:id="464" w:author="Danni SONG(CMCC)" w:date="2023-08-10T11:39:55Z"/>
                <w:rFonts w:cs="Arial"/>
                <w:lang w:eastAsia="en-US"/>
              </w:rPr>
            </w:pPr>
          </w:p>
        </w:tc>
        <w:tc>
          <w:tcPr>
            <w:tcW w:w="1554" w:type="dxa"/>
          </w:tcPr>
          <w:p>
            <w:pPr>
              <w:pStyle w:val="75"/>
              <w:rPr>
                <w:ins w:id="465" w:author="Danni SONG(CMCC)" w:date="2023-08-10T11:39:55Z"/>
                <w:rFonts w:cs="Arial"/>
                <w:lang w:eastAsia="en-US"/>
              </w:rPr>
            </w:pPr>
            <w:ins w:id="466" w:author="Danni SONG(CMCC)" w:date="2023-08-10T11:39:55Z">
              <w:r>
                <w:rPr>
                  <w:rFonts w:cs="Arial"/>
                  <w:lang w:eastAsia="en-US"/>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 w:author="Danni SONG(CMCC)" w:date="2023-08-10T11:39:55Z"/>
        </w:trPr>
        <w:tc>
          <w:tcPr>
            <w:tcW w:w="3534" w:type="dxa"/>
          </w:tcPr>
          <w:p>
            <w:pPr>
              <w:pStyle w:val="76"/>
              <w:rPr>
                <w:ins w:id="468" w:author="Danni SONG(CMCC)" w:date="2023-08-10T11:39:55Z"/>
                <w:rFonts w:cs="Arial"/>
              </w:rPr>
            </w:pPr>
            <w:ins w:id="469" w:author="Danni SONG(CMCC)" w:date="2023-08-10T11:39:55Z">
              <w:r>
                <w:rPr>
                  <w:rFonts w:cs="Arial"/>
                </w:rPr>
                <w:t>Payload size</w:t>
              </w:r>
            </w:ins>
          </w:p>
        </w:tc>
        <w:tc>
          <w:tcPr>
            <w:tcW w:w="2070" w:type="dxa"/>
          </w:tcPr>
          <w:p>
            <w:pPr>
              <w:pStyle w:val="75"/>
              <w:rPr>
                <w:ins w:id="470" w:author="Danni SONG(CMCC)" w:date="2023-08-10T11:39:55Z"/>
                <w:rFonts w:cs="Arial"/>
                <w:lang w:eastAsia="en-US"/>
              </w:rPr>
            </w:pPr>
            <w:ins w:id="471" w:author="Danni SONG(CMCC)" w:date="2023-08-10T11:39:55Z">
              <w:r>
                <w:rPr>
                  <w:rFonts w:cs="Arial"/>
                  <w:lang w:eastAsia="en-US"/>
                </w:rPr>
                <w:t>Bits</w:t>
              </w:r>
            </w:ins>
          </w:p>
        </w:tc>
        <w:tc>
          <w:tcPr>
            <w:tcW w:w="1554" w:type="dxa"/>
          </w:tcPr>
          <w:p>
            <w:pPr>
              <w:pStyle w:val="75"/>
              <w:rPr>
                <w:ins w:id="472" w:author="Danni SONG(CMCC)" w:date="2023-08-10T11:39:55Z"/>
                <w:rFonts w:cs="Arial"/>
                <w:lang w:eastAsia="en-US"/>
              </w:rPr>
            </w:pPr>
            <w:ins w:id="473" w:author="Danni SONG(CMCC)" w:date="2023-08-10T11:39:55Z">
              <w:r>
                <w:rPr>
                  <w:rFonts w:cs="Arial"/>
                  <w:lang w:eastAsia="en-US"/>
                </w:rPr>
                <w:t>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4" w:author="Danni SONG(CMCC)" w:date="2023-08-10T11:39:55Z"/>
        </w:trPr>
        <w:tc>
          <w:tcPr>
            <w:tcW w:w="3534" w:type="dxa"/>
          </w:tcPr>
          <w:p>
            <w:pPr>
              <w:pStyle w:val="76"/>
              <w:rPr>
                <w:ins w:id="475" w:author="Danni SONG(CMCC)" w:date="2023-08-10T11:39:55Z"/>
                <w:rFonts w:cs="Arial"/>
                <w:szCs w:val="22"/>
              </w:rPr>
            </w:pPr>
            <w:ins w:id="476" w:author="Danni SONG(CMCC)" w:date="2023-08-10T11:39:55Z">
              <w:r>
                <w:rPr>
                  <w:rFonts w:cs="Arial"/>
                  <w:szCs w:val="22"/>
                </w:rPr>
                <w:t>Transport block CRC</w:t>
              </w:r>
            </w:ins>
          </w:p>
        </w:tc>
        <w:tc>
          <w:tcPr>
            <w:tcW w:w="2070" w:type="dxa"/>
          </w:tcPr>
          <w:p>
            <w:pPr>
              <w:pStyle w:val="75"/>
              <w:rPr>
                <w:ins w:id="477" w:author="Danni SONG(CMCC)" w:date="2023-08-10T11:39:55Z"/>
                <w:rFonts w:cs="Arial"/>
                <w:lang w:eastAsia="en-US"/>
              </w:rPr>
            </w:pPr>
            <w:ins w:id="478" w:author="Danni SONG(CMCC)" w:date="2023-08-10T11:39:55Z">
              <w:r>
                <w:rPr>
                  <w:rFonts w:cs="Arial"/>
                  <w:lang w:eastAsia="en-US"/>
                </w:rPr>
                <w:t>Bits</w:t>
              </w:r>
            </w:ins>
          </w:p>
        </w:tc>
        <w:tc>
          <w:tcPr>
            <w:tcW w:w="1554" w:type="dxa"/>
          </w:tcPr>
          <w:p>
            <w:pPr>
              <w:pStyle w:val="75"/>
              <w:rPr>
                <w:ins w:id="479" w:author="Danni SONG(CMCC)" w:date="2023-08-10T11:39:55Z"/>
                <w:rFonts w:cs="Arial"/>
                <w:lang w:eastAsia="en-US"/>
              </w:rPr>
            </w:pPr>
            <w:ins w:id="480" w:author="Danni SONG(CMCC)" w:date="2023-08-10T11:39:55Z">
              <w:r>
                <w:rPr>
                  <w:rFonts w:cs="Arial"/>
                  <w:lang w:eastAsia="en-US"/>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 w:author="Danni SONG(CMCC)" w:date="2023-08-10T11:39:55Z"/>
        </w:trPr>
        <w:tc>
          <w:tcPr>
            <w:tcW w:w="3534" w:type="dxa"/>
          </w:tcPr>
          <w:p>
            <w:pPr>
              <w:pStyle w:val="76"/>
              <w:rPr>
                <w:ins w:id="482" w:author="Danni SONG(CMCC)" w:date="2023-08-10T11:39:55Z"/>
                <w:rFonts w:cs="Arial"/>
                <w:lang w:eastAsia="zh-CN"/>
              </w:rPr>
            </w:pPr>
            <w:ins w:id="483" w:author="Danni SONG(CMCC)" w:date="2023-08-10T11:39:55Z">
              <w:r>
                <w:rPr>
                  <w:rFonts w:cs="Arial"/>
                </w:rPr>
                <w:t xml:space="preserve">Number of code blocks </w:t>
              </w:r>
            </w:ins>
            <w:ins w:id="484" w:author="Danni SONG(CMCC)" w:date="2023-08-10T11:39:55Z">
              <w:r>
                <w:rPr>
                  <w:rFonts w:cs="Arial"/>
                  <w:szCs w:val="22"/>
                </w:rPr>
                <w:t>per Sub-Frame</w:t>
              </w:r>
            </w:ins>
          </w:p>
        </w:tc>
        <w:tc>
          <w:tcPr>
            <w:tcW w:w="2070" w:type="dxa"/>
          </w:tcPr>
          <w:p>
            <w:pPr>
              <w:pStyle w:val="75"/>
              <w:rPr>
                <w:ins w:id="485" w:author="Danni SONG(CMCC)" w:date="2023-08-10T11:39:55Z"/>
                <w:rFonts w:cs="Arial"/>
                <w:lang w:eastAsia="en-US"/>
              </w:rPr>
            </w:pPr>
          </w:p>
        </w:tc>
        <w:tc>
          <w:tcPr>
            <w:tcW w:w="1554" w:type="dxa"/>
          </w:tcPr>
          <w:p>
            <w:pPr>
              <w:pStyle w:val="75"/>
              <w:rPr>
                <w:ins w:id="486" w:author="Danni SONG(CMCC)" w:date="2023-08-10T11:39:55Z"/>
                <w:rFonts w:cs="Arial"/>
                <w:lang w:eastAsia="en-US"/>
              </w:rPr>
            </w:pPr>
            <w:ins w:id="487" w:author="Danni SONG(CMCC)" w:date="2023-08-10T11:39:55Z">
              <w:r>
                <w:rPr>
                  <w:rFonts w:cs="Arial"/>
                  <w:lang w:eastAsia="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 w:author="Danni SONG(CMCC)" w:date="2023-08-10T11:39:55Z"/>
        </w:trPr>
        <w:tc>
          <w:tcPr>
            <w:tcW w:w="3534" w:type="dxa"/>
          </w:tcPr>
          <w:p>
            <w:pPr>
              <w:pStyle w:val="76"/>
              <w:rPr>
                <w:ins w:id="489" w:author="Danni SONG(CMCC)" w:date="2023-08-10T11:39:55Z"/>
                <w:rFonts w:cs="Arial"/>
              </w:rPr>
            </w:pPr>
            <w:ins w:id="490" w:author="Danni SONG(CMCC)" w:date="2023-08-10T11:39:55Z">
              <w:r>
                <w:rPr>
                  <w:rFonts w:cs="Arial"/>
                </w:rPr>
                <w:t>Total number of bits per Sub-Frame</w:t>
              </w:r>
            </w:ins>
          </w:p>
        </w:tc>
        <w:tc>
          <w:tcPr>
            <w:tcW w:w="2070" w:type="dxa"/>
          </w:tcPr>
          <w:p>
            <w:pPr>
              <w:pStyle w:val="75"/>
              <w:rPr>
                <w:ins w:id="491" w:author="Danni SONG(CMCC)" w:date="2023-08-10T11:39:55Z"/>
                <w:rFonts w:cs="Arial"/>
                <w:lang w:eastAsia="en-US"/>
              </w:rPr>
            </w:pPr>
            <w:ins w:id="492" w:author="Danni SONG(CMCC)" w:date="2023-08-10T11:39:55Z">
              <w:r>
                <w:rPr>
                  <w:rFonts w:cs="Arial"/>
                  <w:lang w:eastAsia="en-US"/>
                </w:rPr>
                <w:t>Bits</w:t>
              </w:r>
            </w:ins>
          </w:p>
        </w:tc>
        <w:tc>
          <w:tcPr>
            <w:tcW w:w="1554" w:type="dxa"/>
          </w:tcPr>
          <w:p>
            <w:pPr>
              <w:pStyle w:val="75"/>
              <w:rPr>
                <w:ins w:id="493" w:author="Danni SONG(CMCC)" w:date="2023-08-10T11:39:55Z"/>
                <w:rFonts w:cs="Arial"/>
                <w:lang w:eastAsia="en-US"/>
              </w:rPr>
            </w:pPr>
            <w:ins w:id="494" w:author="Danni SONG(CMCC)" w:date="2023-08-10T11:39:55Z">
              <w:r>
                <w:rPr>
                  <w:rFonts w:cs="Arial"/>
                  <w:lang w:eastAsia="en-US"/>
                </w:rPr>
                <w:t>1728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 w:author="Danni SONG(CMCC)" w:date="2023-08-10T11:39:55Z"/>
        </w:trPr>
        <w:tc>
          <w:tcPr>
            <w:tcW w:w="3534" w:type="dxa"/>
          </w:tcPr>
          <w:p>
            <w:pPr>
              <w:pStyle w:val="76"/>
              <w:rPr>
                <w:ins w:id="496" w:author="Danni SONG(CMCC)" w:date="2023-08-10T11:39:55Z"/>
                <w:rFonts w:cs="Arial"/>
              </w:rPr>
            </w:pPr>
            <w:ins w:id="497" w:author="Danni SONG(CMCC)" w:date="2023-08-10T11:39:55Z">
              <w:r>
                <w:rPr>
                  <w:rFonts w:cs="Arial"/>
                </w:rPr>
                <w:t>Total symbols per Sub-Frame</w:t>
              </w:r>
            </w:ins>
          </w:p>
        </w:tc>
        <w:tc>
          <w:tcPr>
            <w:tcW w:w="2070" w:type="dxa"/>
          </w:tcPr>
          <w:p>
            <w:pPr>
              <w:pStyle w:val="75"/>
              <w:rPr>
                <w:ins w:id="498" w:author="Danni SONG(CMCC)" w:date="2023-08-10T11:39:55Z"/>
                <w:rFonts w:cs="Arial"/>
                <w:lang w:eastAsia="en-US"/>
              </w:rPr>
            </w:pPr>
          </w:p>
        </w:tc>
        <w:tc>
          <w:tcPr>
            <w:tcW w:w="1554" w:type="dxa"/>
          </w:tcPr>
          <w:p>
            <w:pPr>
              <w:pStyle w:val="75"/>
              <w:rPr>
                <w:ins w:id="499" w:author="Danni SONG(CMCC)" w:date="2023-08-10T11:39:55Z"/>
                <w:rFonts w:cs="Arial"/>
                <w:lang w:eastAsia="en-US"/>
              </w:rPr>
            </w:pPr>
            <w:ins w:id="500" w:author="Danni SONG(CMCC)" w:date="2023-08-10T11:39:55Z">
              <w:r>
                <w:rPr>
                  <w:rFonts w:cs="Arial"/>
                  <w:lang w:eastAsia="en-US"/>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1" w:author="Danni SONG(CMCC)" w:date="2023-08-10T11:39:55Z"/>
        </w:trPr>
        <w:tc>
          <w:tcPr>
            <w:tcW w:w="3534" w:type="dxa"/>
          </w:tcPr>
          <w:p>
            <w:pPr>
              <w:pStyle w:val="76"/>
              <w:rPr>
                <w:ins w:id="502" w:author="Danni SONG(CMCC)" w:date="2023-08-10T11:39:55Z"/>
                <w:rFonts w:cs="Arial"/>
              </w:rPr>
            </w:pPr>
            <w:ins w:id="503" w:author="Danni SONG(CMCC)" w:date="2023-08-10T11:39:55Z">
              <w:r>
                <w:rPr>
                  <w:rFonts w:cs="Arial"/>
                </w:rPr>
                <w:t>UE Category</w:t>
              </w:r>
            </w:ins>
          </w:p>
        </w:tc>
        <w:tc>
          <w:tcPr>
            <w:tcW w:w="2070" w:type="dxa"/>
          </w:tcPr>
          <w:p>
            <w:pPr>
              <w:pStyle w:val="75"/>
              <w:rPr>
                <w:ins w:id="504" w:author="Danni SONG(CMCC)" w:date="2023-08-10T11:39:55Z"/>
                <w:rFonts w:cs="Arial"/>
                <w:lang w:eastAsia="en-US"/>
              </w:rPr>
            </w:pPr>
          </w:p>
        </w:tc>
        <w:tc>
          <w:tcPr>
            <w:tcW w:w="1554" w:type="dxa"/>
          </w:tcPr>
          <w:p>
            <w:pPr>
              <w:pStyle w:val="75"/>
              <w:rPr>
                <w:ins w:id="505" w:author="Danni SONG(CMCC)" w:date="2023-08-10T11:39:55Z"/>
                <w:rFonts w:cs="Arial"/>
              </w:rPr>
            </w:pPr>
            <w:ins w:id="506" w:author="Danni SONG(CMCC)" w:date="2023-08-10T11:39:55Z">
              <w:r>
                <w:rPr>
                  <w:rFonts w:cs="Arial"/>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07" w:author="Danni SONG(CMCC)" w:date="2023-08-10T16:19:43Z"/>
        </w:trPr>
        <w:tc>
          <w:tcPr>
            <w:tcW w:w="7158" w:type="dxa"/>
            <w:gridSpan w:val="3"/>
          </w:tcPr>
          <w:p>
            <w:pPr>
              <w:pStyle w:val="89"/>
              <w:rPr>
                <w:ins w:id="508" w:author="Danni SONG(CMCC)" w:date="2023-08-10T16:20:00Z"/>
                <w:rFonts w:cs="Times New Roman"/>
                <w:lang w:eastAsia="ko-KR"/>
              </w:rPr>
            </w:pPr>
            <w:ins w:id="509" w:author="Danni SONG(CMCC)" w:date="2023-08-10T16:20:00Z">
              <w:r>
                <w:rPr>
                  <w:rFonts w:cs="Times New Roman"/>
                  <w:lang w:eastAsia="ko-KR"/>
                </w:rPr>
                <w:t>NOTE 1:</w:t>
              </w:r>
            </w:ins>
            <w:ins w:id="510" w:author="Danni SONG(CMCC)" w:date="2023-08-10T16:20:00Z">
              <w:r>
                <w:rPr>
                  <w:rFonts w:cs="Times New Roman"/>
                  <w:lang w:eastAsia="ko-KR"/>
                </w:rPr>
                <w:tab/>
              </w:r>
            </w:ins>
            <w:ins w:id="511" w:author="Danni SONG(CMCC)" w:date="2023-08-10T16:20:00Z">
              <w:r>
                <w:rPr>
                  <w:rFonts w:cs="Times New Roman"/>
                  <w:lang w:eastAsia="ko-KR"/>
                </w:rPr>
                <w:t>If more than one Code Block is present, an additional CRC sequence of L = 24 Bits is attached to each Code Block (otherwise L = 0 Bit)</w:t>
              </w:r>
            </w:ins>
          </w:p>
          <w:p>
            <w:pPr>
              <w:pStyle w:val="89"/>
              <w:rPr>
                <w:ins w:id="512" w:author="Danni SONG(CMCC)" w:date="2023-08-10T16:20:00Z"/>
                <w:rFonts w:cs="Times New Roman"/>
                <w:lang w:eastAsia="ko-KR"/>
              </w:rPr>
            </w:pPr>
            <w:ins w:id="513" w:author="Danni SONG(CMCC)" w:date="2023-08-10T16:20:00Z">
              <w:r>
                <w:rPr>
                  <w:rFonts w:cs="Times New Roman"/>
                  <w:lang w:eastAsia="ko-KR"/>
                </w:rPr>
                <w:t>NOTE 2:</w:t>
              </w:r>
            </w:ins>
            <w:ins w:id="514" w:author="Danni SONG(CMCC)" w:date="2023-08-10T16:20:00Z">
              <w:r>
                <w:rPr>
                  <w:rFonts w:cs="Times New Roman"/>
                  <w:lang w:eastAsia="ko-KR"/>
                </w:rPr>
                <w:tab/>
              </w:r>
            </w:ins>
            <w:ins w:id="515" w:author="Danni SONG(CMCC)" w:date="2023-08-10T16:20:00Z">
              <w:r>
                <w:rPr>
                  <w:rFonts w:cs="Times New Roman"/>
                  <w:lang w:eastAsia="ko-KR"/>
                </w:rPr>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ins>
            <w:ins w:id="516" w:author="Danni SONG(CMCC)" w:date="2023-08-10T16:20:00Z"/>
            <w:ins w:id="517" w:author="Danni SONG(CMCC)" w:date="2023-08-10T16:20:00Z"/>
            <w:ins w:id="518" w:author="Danni SONG(CMCC)" w:date="2023-08-10T16:20:00Z"/>
            <w:ins w:id="519" w:author="Danni SONG(CMCC)" w:date="2023-08-10T16:20:00Z">
              <w:r>
                <w:rPr>
                  <w:position w:val="0"/>
                  <w:lang w:eastAsia="ko-KR"/>
                </w:rPr>
                <w:object>
                  <v:shape id="_x0000_i1027" o:spt="75" type="#_x0000_t75" style="height:19pt;width:38.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ins>
            <w:ins w:id="521" w:author="Danni SONG(CMCC)" w:date="2023-08-10T16:20:00Z"/>
            <w:ins w:id="522" w:author="Danni SONG(CMCC)" w:date="2023-08-10T16:20:00Z">
              <w:r>
                <w:rPr>
                  <w:lang w:eastAsia="ko-KR"/>
                </w:rPr>
                <w:t xml:space="preserve"> is total number of absolute subframes a PUSCH with repetition spans [4].</w:t>
              </w:r>
            </w:ins>
          </w:p>
          <w:p>
            <w:pPr>
              <w:pStyle w:val="89"/>
              <w:rPr>
                <w:ins w:id="523" w:author="Danni SONG(CMCC)" w:date="2023-08-10T16:19:43Z"/>
                <w:rFonts w:cs="Arial"/>
              </w:rPr>
            </w:pPr>
            <w:ins w:id="524" w:author="Danni SONG(CMCC)" w:date="2023-08-10T16:20:00Z">
              <w:r>
                <w:rPr>
                  <w:rFonts w:cs="Times New Roman"/>
                  <w:lang w:eastAsia="ko-KR"/>
                </w:rPr>
                <w:t>NOTE 3:</w:t>
              </w:r>
            </w:ins>
            <w:ins w:id="525" w:author="Danni SONG(CMCC)" w:date="2023-08-10T16:20:00Z">
              <w:r>
                <w:rPr>
                  <w:rFonts w:cs="Times New Roman"/>
                  <w:lang w:eastAsia="ko-KR"/>
                </w:rPr>
                <w:tab/>
              </w:r>
            </w:ins>
            <w:ins w:id="526" w:author="Danni SONG(CMCC)" w:date="2023-08-10T16:20:00Z">
              <w:r>
                <w:rPr>
                  <w:lang w:eastAsia="ko-KR"/>
                </w:rPr>
                <w:t xml:space="preserve">For HD-FDD UE with </w:t>
              </w:r>
            </w:ins>
            <w:ins w:id="527" w:author="Danni SONG(CMCC)" w:date="2023-08-10T16:20:00Z"/>
            <w:ins w:id="528" w:author="Danni SONG(CMCC)" w:date="2023-08-10T16:20:00Z"/>
            <w:ins w:id="529" w:author="Danni SONG(CMCC)" w:date="2023-08-10T16:20:00Z"/>
            <w:ins w:id="530" w:author="Danni SONG(CMCC)" w:date="2023-08-10T16:20:00Z">
              <w:r>
                <w:rPr>
                  <w:position w:val="0"/>
                  <w:lang w:eastAsia="ko-KR"/>
                </w:rPr>
                <w:object>
                  <v:shape id="_x0000_i1028" o:spt="75" type="#_x0000_t75" style="height:19pt;width:55.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ins>
            <w:ins w:id="532" w:author="Danni SONG(CMCC)" w:date="2023-08-10T16:20:00Z"/>
            <w:ins w:id="533" w:author="Danni SONG(CMCC)" w:date="2023-08-10T16:20:00Z">
              <w:r>
                <w:rPr>
                  <w:lang w:eastAsia="ko-KR"/>
                </w:rPr>
                <w:t>, MPDCCH are scheduled at 0th</w:t>
              </w:r>
            </w:ins>
            <w:ins w:id="534" w:author="Danni SONG(CMCC)" w:date="2023-08-10T16:20:00Z">
              <w:r>
                <w:rPr>
                  <w:vertAlign w:val="baseline"/>
                  <w:lang w:eastAsia="ko-KR"/>
                </w:rPr>
                <w:t xml:space="preserve"> </w:t>
              </w:r>
            </w:ins>
            <w:ins w:id="535" w:author="Danni SONG(CMCC)" w:date="2023-08-10T16:20:00Z">
              <w:r>
                <w:rPr>
                  <w:lang w:eastAsia="ko-KR"/>
                </w:rPr>
                <w:t xml:space="preserve">DL subframe every </w:t>
              </w:r>
            </w:ins>
            <w:ins w:id="536" w:author="Danni SONG(CMCC)" w:date="2023-08-10T16:20:00Z"/>
            <w:ins w:id="537" w:author="Danni SONG(CMCC)" w:date="2023-08-10T16:20:00Z"/>
            <w:ins w:id="538" w:author="Danni SONG(CMCC)" w:date="2023-08-10T16:20:00Z"/>
            <w:ins w:id="539" w:author="Danni SONG(CMCC)" w:date="2023-08-10T16:20:00Z">
              <w:r>
                <w:rPr>
                  <w:position w:val="0"/>
                  <w:lang w:eastAsia="ko-KR"/>
                </w:rPr>
                <w:object>
                  <v:shape id="_x0000_i1029" o:spt="75" type="#_x0000_t75" style="height:19pt;width:38.5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ins>
            <w:ins w:id="541" w:author="Danni SONG(CMCC)" w:date="2023-08-10T16:20:00Z"/>
            <w:ins w:id="542" w:author="Danni SONG(CMCC)" w:date="2023-08-10T16:20:00Z">
              <w:r>
                <w:rPr>
                  <w:lang w:eastAsia="ko-KR"/>
                </w:rPr>
                <w:t>+5 subframes (starting from the 0th subframe). The associated PUSCH is scheduled at the 4th to (</w:t>
              </w:r>
            </w:ins>
            <w:ins w:id="543" w:author="Danni SONG(CMCC)" w:date="2023-08-10T16:20:00Z"/>
            <w:ins w:id="544" w:author="Danni SONG(CMCC)" w:date="2023-08-10T16:20:00Z"/>
            <w:ins w:id="545" w:author="Danni SONG(CMCC)" w:date="2023-08-10T16:20:00Z"/>
            <w:ins w:id="546" w:author="Danni SONG(CMCC)" w:date="2023-08-10T16:20:00Z">
              <w:r>
                <w:rPr>
                  <w:position w:val="0"/>
                  <w:lang w:eastAsia="ko-KR"/>
                </w:rPr>
                <w:object>
                  <v:shape id="_x0000_i1030" o:spt="75" type="#_x0000_t75" style="height:19pt;width:38.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9">
                    <o:LockedField>false</o:LockedField>
                  </o:OLEObject>
                </w:object>
              </w:r>
            </w:ins>
            <w:ins w:id="548" w:author="Danni SONG(CMCC)" w:date="2023-08-10T16:20:00Z"/>
            <w:ins w:id="549" w:author="Danni SONG(CMCC)" w:date="2023-08-10T16:20:00Z">
              <w:r>
                <w:rPr>
                  <w:lang w:eastAsia="ko-KR"/>
                </w:rPr>
                <w:t xml:space="preserve">+3)-th UL subframes every </w:t>
              </w:r>
            </w:ins>
            <w:ins w:id="550" w:author="Danni SONG(CMCC)" w:date="2023-08-10T16:20:00Z"/>
            <w:ins w:id="551" w:author="Danni SONG(CMCC)" w:date="2023-08-10T16:20:00Z"/>
            <w:ins w:id="552" w:author="Danni SONG(CMCC)" w:date="2023-08-10T16:20:00Z"/>
            <w:ins w:id="553" w:author="Danni SONG(CMCC)" w:date="2023-08-10T16:20:00Z">
              <w:r>
                <w:rPr>
                  <w:position w:val="0"/>
                  <w:lang w:eastAsia="ko-KR"/>
                </w:rPr>
                <w:object>
                  <v:shape id="_x0000_i1031" o:spt="75" type="#_x0000_t75" style="height:19pt;width:38.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20">
                    <o:LockedField>false</o:LockedField>
                  </o:OLEObject>
                </w:object>
              </w:r>
            </w:ins>
            <w:ins w:id="555" w:author="Danni SONG(CMCC)" w:date="2023-08-10T16:20:00Z"/>
            <w:ins w:id="556" w:author="Danni SONG(CMCC)" w:date="2023-08-10T16:20:00Z">
              <w:r>
                <w:rPr>
                  <w:lang w:eastAsia="ko-KR"/>
                </w:rPr>
                <w:t>+5 subframes. Information bit payload is available if uplink subframe is scheduled.</w:t>
              </w:r>
            </w:ins>
          </w:p>
        </w:tc>
      </w:tr>
    </w:tbl>
    <w:p>
      <w:pPr>
        <w:rPr>
          <w:ins w:id="557" w:author="Danni SONG(CMCC)" w:date="2023-08-10T11:39:55Z"/>
        </w:rPr>
      </w:pPr>
    </w:p>
    <w:p>
      <w:pPr>
        <w:pStyle w:val="5"/>
        <w:rPr>
          <w:ins w:id="558" w:author="Danni SONG(CMCC)" w:date="2023-08-10T11:39:55Z"/>
        </w:rPr>
      </w:pPr>
      <w:ins w:id="559" w:author="Danni SONG(CMCC)" w:date="2023-08-10T11:39:55Z">
        <w:bookmarkStart w:id="26" w:name="_Toc232582098"/>
        <w:r>
          <w:rPr/>
          <w:t>A.2.2.1.2</w:t>
        </w:r>
      </w:ins>
      <w:ins w:id="560" w:author="Danni SONG(CMCC)" w:date="2023-08-10T11:39:55Z">
        <w:r>
          <w:rPr/>
          <w:tab/>
        </w:r>
      </w:ins>
      <w:ins w:id="561" w:author="Danni SONG(CMCC)" w:date="2023-08-10T11:39:55Z">
        <w:r>
          <w:rPr/>
          <w:t>16-QAM</w:t>
        </w:r>
        <w:bookmarkEnd w:id="26"/>
      </w:ins>
    </w:p>
    <w:p>
      <w:pPr>
        <w:pStyle w:val="78"/>
        <w:rPr>
          <w:ins w:id="562" w:author="Danni SONG(CMCC)" w:date="2023-08-10T11:39:55Z"/>
          <w:snapToGrid w:val="0"/>
        </w:rPr>
      </w:pPr>
      <w:ins w:id="563" w:author="Danni SONG(CMCC)" w:date="2023-08-10T11:39:55Z">
        <w:r>
          <w:rPr>
            <w:highlight w:val="green"/>
            <w:rPrChange w:id="564" w:author="Danni SONG(CMCC)" w:date="2023-08-17T15:57:45Z">
              <w:rPr/>
            </w:rPrChange>
          </w:rPr>
          <w:t>Table A.2.2.1.2-1</w:t>
        </w:r>
      </w:ins>
      <w:ins w:id="565" w:author="Danni SONG(CMCC)" w:date="2023-08-10T11:39:55Z">
        <w:r>
          <w:rPr/>
          <w:t>:</w:t>
        </w:r>
      </w:ins>
      <w:ins w:id="566" w:author="Danni SONG(CMCC)" w:date="2023-08-17T16:54:40Z">
        <w:r>
          <w:rPr>
            <w:rFonts w:hint="eastAsia" w:eastAsia="宋体"/>
            <w:lang w:val="en-US" w:eastAsia="zh-CN"/>
          </w:rPr>
          <w:t xml:space="preserve"> </w:t>
        </w:r>
      </w:ins>
      <w:ins w:id="567" w:author="Danni SONG(CMCC)" w:date="2023-08-10T11:39:55Z">
        <w:r>
          <w:rPr/>
          <w:t xml:space="preserve">Reference Channels for 16-QAM with </w:t>
        </w:r>
      </w:ins>
      <w:ins w:id="568" w:author="Danni SONG(CMCC)" w:date="2023-08-10T11:39:55Z">
        <w:r>
          <w:rPr>
            <w:lang w:eastAsia="zh-CN"/>
          </w:rPr>
          <w:t>maximum</w:t>
        </w:r>
      </w:ins>
      <w:ins w:id="569" w:author="Danni SONG(CMCC)" w:date="2023-08-10T11:39:55Z">
        <w:r>
          <w:rPr/>
          <w:t xml:space="preserve"> RB allocation</w:t>
        </w:r>
      </w:ins>
      <w:ins w:id="570" w:author="Danni SONG(CMCC)" w:date="2023-08-10T11:39:55Z">
        <w:r>
          <w:rPr>
            <w:lang w:eastAsia="zh-CN"/>
          </w:rPr>
          <w:t xml:space="preserve"> for </w:t>
        </w:r>
      </w:ins>
      <w:ins w:id="571" w:author="Danni SONG(CMCC)" w:date="2023-08-10T11:39:55Z">
        <w:r>
          <w:rPr>
            <w:snapToGrid w:val="0"/>
          </w:rPr>
          <w:t>UE category M1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25"/>
        <w:gridCol w:w="931"/>
        <w:gridCol w:w="5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2" w:author="Danni SONG(CMCC)" w:date="2023-08-10T11:39:55Z"/>
        </w:trPr>
        <w:tc>
          <w:tcPr>
            <w:tcW w:w="3425" w:type="dxa"/>
            <w:shd w:val="clear" w:color="auto" w:fill="auto"/>
          </w:tcPr>
          <w:p>
            <w:pPr>
              <w:pStyle w:val="74"/>
              <w:rPr>
                <w:ins w:id="573" w:author="Danni SONG(CMCC)" w:date="2023-08-10T11:39:55Z"/>
                <w:rFonts w:cs="Arial"/>
                <w:lang w:eastAsia="zh-CN"/>
              </w:rPr>
            </w:pPr>
            <w:ins w:id="574" w:author="Danni SONG(CMCC)" w:date="2023-08-10T11:39:55Z">
              <w:r>
                <w:rPr>
                  <w:rFonts w:cs="Arial"/>
                  <w:lang w:eastAsia="zh-CN"/>
                </w:rPr>
                <w:t>Parameter</w:t>
              </w:r>
            </w:ins>
          </w:p>
        </w:tc>
        <w:tc>
          <w:tcPr>
            <w:tcW w:w="931" w:type="dxa"/>
          </w:tcPr>
          <w:p>
            <w:pPr>
              <w:pStyle w:val="74"/>
              <w:rPr>
                <w:ins w:id="575" w:author="Danni SONG(CMCC)" w:date="2023-08-10T11:39:55Z"/>
                <w:rFonts w:cs="Arial"/>
                <w:lang w:eastAsia="zh-CN"/>
              </w:rPr>
            </w:pPr>
            <w:ins w:id="576" w:author="Danni SONG(CMCC)" w:date="2023-08-10T11:39:55Z">
              <w:r>
                <w:rPr>
                  <w:rFonts w:cs="Arial"/>
                  <w:lang w:eastAsia="zh-CN"/>
                </w:rPr>
                <w:t>Unit</w:t>
              </w:r>
            </w:ins>
          </w:p>
        </w:tc>
        <w:tc>
          <w:tcPr>
            <w:tcW w:w="5106" w:type="dxa"/>
          </w:tcPr>
          <w:p>
            <w:pPr>
              <w:pStyle w:val="74"/>
              <w:rPr>
                <w:ins w:id="577" w:author="Danni SONG(CMCC)" w:date="2023-08-10T11:39:55Z"/>
                <w:rFonts w:cs="Arial"/>
                <w:lang w:eastAsia="zh-CN"/>
              </w:rPr>
            </w:pPr>
            <w:ins w:id="578" w:author="Danni SONG(CMCC)" w:date="2023-08-10T11:39:55Z">
              <w:r>
                <w:rPr>
                  <w:rFonts w:cs="Arial"/>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9" w:author="Danni SONG(CMCC)" w:date="2023-08-10T11:39:55Z"/>
        </w:trPr>
        <w:tc>
          <w:tcPr>
            <w:tcW w:w="3425" w:type="dxa"/>
            <w:shd w:val="clear" w:color="auto" w:fill="auto"/>
          </w:tcPr>
          <w:p>
            <w:pPr>
              <w:pStyle w:val="76"/>
              <w:rPr>
                <w:ins w:id="580" w:author="Danni SONG(CMCC)" w:date="2023-08-10T11:39:55Z"/>
                <w:rFonts w:cs="Arial"/>
                <w:b/>
              </w:rPr>
            </w:pPr>
            <w:ins w:id="581" w:author="Danni SONG(CMCC)" w:date="2023-08-10T11:39:55Z">
              <w:r>
                <w:rPr>
                  <w:rFonts w:cs="Arial"/>
                </w:rPr>
                <w:t>Channel bandwidth</w:t>
              </w:r>
            </w:ins>
          </w:p>
        </w:tc>
        <w:tc>
          <w:tcPr>
            <w:tcW w:w="931" w:type="dxa"/>
          </w:tcPr>
          <w:p>
            <w:pPr>
              <w:pStyle w:val="75"/>
              <w:rPr>
                <w:ins w:id="582" w:author="Danni SONG(CMCC)" w:date="2023-08-10T11:39:55Z"/>
                <w:rFonts w:cs="Arial"/>
              </w:rPr>
            </w:pPr>
            <w:ins w:id="583" w:author="Danni SONG(CMCC)" w:date="2023-08-10T11:39:55Z">
              <w:r>
                <w:rPr>
                  <w:rFonts w:cs="Arial"/>
                </w:rPr>
                <w:t>MHz</w:t>
              </w:r>
            </w:ins>
          </w:p>
        </w:tc>
        <w:tc>
          <w:tcPr>
            <w:tcW w:w="5106" w:type="dxa"/>
          </w:tcPr>
          <w:p>
            <w:pPr>
              <w:pStyle w:val="75"/>
              <w:rPr>
                <w:ins w:id="584" w:author="Danni SONG(CMCC)" w:date="2023-08-10T11:39:55Z"/>
                <w:rFonts w:cs="Arial"/>
              </w:rPr>
            </w:pPr>
            <w:ins w:id="585" w:author="Danni SONG(CMCC)" w:date="2023-08-10T11:39:55Z">
              <w:r>
                <w:rPr>
                  <w:rFonts w:cs="Arial"/>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6" w:author="Danni SONG(CMCC)" w:date="2023-08-10T11:39:55Z"/>
        </w:trPr>
        <w:tc>
          <w:tcPr>
            <w:tcW w:w="3425" w:type="dxa"/>
          </w:tcPr>
          <w:p>
            <w:pPr>
              <w:pStyle w:val="76"/>
              <w:rPr>
                <w:ins w:id="587" w:author="Danni SONG(CMCC)" w:date="2023-08-10T11:39:55Z"/>
                <w:rFonts w:cs="Arial"/>
              </w:rPr>
            </w:pPr>
            <w:ins w:id="588" w:author="Danni SONG(CMCC)" w:date="2023-08-10T11:39:55Z">
              <w:r>
                <w:rPr>
                  <w:rFonts w:cs="Arial"/>
                </w:rPr>
                <w:t>Allocated resource blocks</w:t>
              </w:r>
            </w:ins>
          </w:p>
        </w:tc>
        <w:tc>
          <w:tcPr>
            <w:tcW w:w="931" w:type="dxa"/>
          </w:tcPr>
          <w:p>
            <w:pPr>
              <w:pStyle w:val="75"/>
              <w:rPr>
                <w:ins w:id="589" w:author="Danni SONG(CMCC)" w:date="2023-08-10T11:39:55Z"/>
                <w:rFonts w:cs="Arial"/>
              </w:rPr>
            </w:pPr>
          </w:p>
        </w:tc>
        <w:tc>
          <w:tcPr>
            <w:tcW w:w="5106" w:type="dxa"/>
          </w:tcPr>
          <w:p>
            <w:pPr>
              <w:pStyle w:val="75"/>
              <w:rPr>
                <w:ins w:id="590" w:author="Danni SONG(CMCC)" w:date="2023-08-10T11:39:55Z"/>
                <w:rFonts w:cs="Arial"/>
              </w:rPr>
            </w:pPr>
            <w:ins w:id="591" w:author="Danni SONG(CMCC)" w:date="2023-08-10T11:39:55Z">
              <w:r>
                <w:rPr>
                  <w:rFonts w:cs="Arial"/>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2" w:author="Danni SONG(CMCC)" w:date="2023-08-10T11:39:55Z"/>
        </w:trPr>
        <w:tc>
          <w:tcPr>
            <w:tcW w:w="3425" w:type="dxa"/>
          </w:tcPr>
          <w:p>
            <w:pPr>
              <w:pStyle w:val="76"/>
              <w:rPr>
                <w:ins w:id="593" w:author="Danni SONG(CMCC)" w:date="2023-08-10T11:39:55Z"/>
                <w:rFonts w:cs="Arial"/>
              </w:rPr>
            </w:pPr>
            <w:ins w:id="594" w:author="Danni SONG(CMCC)" w:date="2023-08-10T11:39:55Z">
              <w:r>
                <w:rPr>
                  <w:rFonts w:cs="Arial"/>
                </w:rPr>
                <w:t>DFT-OFDM Symbols per Sub-Frame</w:t>
              </w:r>
            </w:ins>
          </w:p>
        </w:tc>
        <w:tc>
          <w:tcPr>
            <w:tcW w:w="931" w:type="dxa"/>
          </w:tcPr>
          <w:p>
            <w:pPr>
              <w:pStyle w:val="75"/>
              <w:rPr>
                <w:ins w:id="595" w:author="Danni SONG(CMCC)" w:date="2023-08-10T11:39:55Z"/>
                <w:rFonts w:cs="Arial"/>
              </w:rPr>
            </w:pPr>
          </w:p>
        </w:tc>
        <w:tc>
          <w:tcPr>
            <w:tcW w:w="5106" w:type="dxa"/>
          </w:tcPr>
          <w:p>
            <w:pPr>
              <w:pStyle w:val="75"/>
              <w:rPr>
                <w:ins w:id="596" w:author="Danni SONG(CMCC)" w:date="2023-08-10T11:39:55Z"/>
                <w:rFonts w:cs="Arial"/>
              </w:rPr>
            </w:pPr>
            <w:ins w:id="597" w:author="Danni SONG(CMCC)" w:date="2023-08-10T11:39:55Z">
              <w:r>
                <w:rPr>
                  <w:rFonts w:cs="Arial"/>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8" w:author="Danni SONG(CMCC)" w:date="2023-08-10T11:39:55Z"/>
        </w:trPr>
        <w:tc>
          <w:tcPr>
            <w:tcW w:w="3425" w:type="dxa"/>
          </w:tcPr>
          <w:p>
            <w:pPr>
              <w:pStyle w:val="76"/>
              <w:rPr>
                <w:ins w:id="599" w:author="Danni SONG(CMCC)" w:date="2023-08-10T11:39:55Z"/>
                <w:rFonts w:cs="Arial"/>
              </w:rPr>
            </w:pPr>
            <w:ins w:id="600" w:author="Danni SONG(CMCC)" w:date="2023-08-10T11:39:55Z">
              <w:r>
                <w:rPr>
                  <w:rFonts w:cs="Arial"/>
                </w:rPr>
                <w:t>Modulation</w:t>
              </w:r>
            </w:ins>
          </w:p>
        </w:tc>
        <w:tc>
          <w:tcPr>
            <w:tcW w:w="931" w:type="dxa"/>
          </w:tcPr>
          <w:p>
            <w:pPr>
              <w:pStyle w:val="75"/>
              <w:rPr>
                <w:ins w:id="601" w:author="Danni SONG(CMCC)" w:date="2023-08-10T11:39:55Z"/>
                <w:rFonts w:cs="Arial"/>
              </w:rPr>
            </w:pPr>
          </w:p>
        </w:tc>
        <w:tc>
          <w:tcPr>
            <w:tcW w:w="5106" w:type="dxa"/>
          </w:tcPr>
          <w:p>
            <w:pPr>
              <w:pStyle w:val="75"/>
              <w:rPr>
                <w:ins w:id="602" w:author="Danni SONG(CMCC)" w:date="2023-08-10T11:39:55Z"/>
                <w:rFonts w:cs="Arial"/>
              </w:rPr>
            </w:pPr>
            <w:ins w:id="603" w:author="Danni SONG(CMCC)" w:date="2023-08-10T11:39:55Z">
              <w:r>
                <w:rPr>
                  <w:rFonts w:cs="Arial"/>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4" w:author="Danni SONG(CMCC)" w:date="2023-08-10T11:39:55Z"/>
        </w:trPr>
        <w:tc>
          <w:tcPr>
            <w:tcW w:w="3425" w:type="dxa"/>
          </w:tcPr>
          <w:p>
            <w:pPr>
              <w:pStyle w:val="76"/>
              <w:rPr>
                <w:ins w:id="605" w:author="Danni SONG(CMCC)" w:date="2023-08-10T11:39:55Z"/>
                <w:rFonts w:cs="Arial"/>
              </w:rPr>
            </w:pPr>
            <w:ins w:id="606" w:author="Danni SONG(CMCC)" w:date="2023-08-10T11:39:55Z">
              <w:r>
                <w:rPr>
                  <w:rFonts w:cs="Arial"/>
                </w:rPr>
                <w:t>Target Coding rate</w:t>
              </w:r>
            </w:ins>
          </w:p>
        </w:tc>
        <w:tc>
          <w:tcPr>
            <w:tcW w:w="931" w:type="dxa"/>
          </w:tcPr>
          <w:p>
            <w:pPr>
              <w:pStyle w:val="75"/>
              <w:rPr>
                <w:ins w:id="607" w:author="Danni SONG(CMCC)" w:date="2023-08-10T11:39:55Z"/>
                <w:rFonts w:cs="Arial"/>
              </w:rPr>
            </w:pPr>
          </w:p>
        </w:tc>
        <w:tc>
          <w:tcPr>
            <w:tcW w:w="5106" w:type="dxa"/>
          </w:tcPr>
          <w:p>
            <w:pPr>
              <w:pStyle w:val="75"/>
              <w:rPr>
                <w:ins w:id="608" w:author="Danni SONG(CMCC)" w:date="2023-08-10T11:39:55Z"/>
                <w:rFonts w:cs="Arial"/>
              </w:rPr>
            </w:pPr>
            <w:ins w:id="609" w:author="Danni SONG(CMCC)" w:date="2023-08-10T11:39:55Z">
              <w:r>
                <w:rPr>
                  <w:rFonts w:cs="Arial"/>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0" w:author="Danni SONG(CMCC)" w:date="2023-08-10T11:39:55Z"/>
        </w:trPr>
        <w:tc>
          <w:tcPr>
            <w:tcW w:w="3425" w:type="dxa"/>
          </w:tcPr>
          <w:p>
            <w:pPr>
              <w:pStyle w:val="76"/>
              <w:rPr>
                <w:ins w:id="611" w:author="Danni SONG(CMCC)" w:date="2023-08-10T11:39:55Z"/>
                <w:rFonts w:cs="Arial"/>
              </w:rPr>
            </w:pPr>
            <w:ins w:id="612" w:author="Danni SONG(CMCC)" w:date="2023-08-10T11:39:55Z">
              <w:r>
                <w:rPr>
                  <w:rFonts w:cs="Arial"/>
                </w:rPr>
                <w:t>Payload size</w:t>
              </w:r>
            </w:ins>
          </w:p>
        </w:tc>
        <w:tc>
          <w:tcPr>
            <w:tcW w:w="931" w:type="dxa"/>
          </w:tcPr>
          <w:p>
            <w:pPr>
              <w:pStyle w:val="75"/>
              <w:rPr>
                <w:ins w:id="613" w:author="Danni SONG(CMCC)" w:date="2023-08-10T11:39:55Z"/>
                <w:rFonts w:cs="Arial"/>
              </w:rPr>
            </w:pPr>
            <w:ins w:id="614" w:author="Danni SONG(CMCC)" w:date="2023-08-10T11:39:55Z">
              <w:r>
                <w:rPr>
                  <w:rFonts w:cs="Arial"/>
                </w:rPr>
                <w:t>Bits</w:t>
              </w:r>
            </w:ins>
          </w:p>
        </w:tc>
        <w:tc>
          <w:tcPr>
            <w:tcW w:w="5106" w:type="dxa"/>
          </w:tcPr>
          <w:p>
            <w:pPr>
              <w:pStyle w:val="75"/>
              <w:rPr>
                <w:ins w:id="615" w:author="Danni SONG(CMCC)" w:date="2023-08-10T11:39:55Z"/>
                <w:rFonts w:cs="Arial"/>
              </w:rPr>
            </w:pPr>
            <w:ins w:id="616" w:author="Danni SONG(CMCC)" w:date="2023-08-10T11:39:55Z">
              <w:r>
                <w:rPr>
                  <w:rFonts w:cs="Arial"/>
                </w:rPr>
                <w:t>872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7" w:author="Danni SONG(CMCC)" w:date="2023-08-10T11:39:55Z"/>
        </w:trPr>
        <w:tc>
          <w:tcPr>
            <w:tcW w:w="3425" w:type="dxa"/>
          </w:tcPr>
          <w:p>
            <w:pPr>
              <w:pStyle w:val="76"/>
              <w:rPr>
                <w:ins w:id="618" w:author="Danni SONG(CMCC)" w:date="2023-08-10T11:39:55Z"/>
                <w:rFonts w:cs="Arial"/>
                <w:szCs w:val="22"/>
              </w:rPr>
            </w:pPr>
            <w:ins w:id="619" w:author="Danni SONG(CMCC)" w:date="2023-08-10T11:39:55Z">
              <w:r>
                <w:rPr>
                  <w:rFonts w:cs="Arial"/>
                  <w:szCs w:val="22"/>
                </w:rPr>
                <w:t>Transport block CRC</w:t>
              </w:r>
            </w:ins>
          </w:p>
        </w:tc>
        <w:tc>
          <w:tcPr>
            <w:tcW w:w="931" w:type="dxa"/>
          </w:tcPr>
          <w:p>
            <w:pPr>
              <w:pStyle w:val="75"/>
              <w:rPr>
                <w:ins w:id="620" w:author="Danni SONG(CMCC)" w:date="2023-08-10T11:39:55Z"/>
                <w:rFonts w:cs="Arial"/>
              </w:rPr>
            </w:pPr>
            <w:ins w:id="621" w:author="Danni SONG(CMCC)" w:date="2023-08-10T11:39:55Z">
              <w:r>
                <w:rPr>
                  <w:rFonts w:cs="Arial"/>
                </w:rPr>
                <w:t>Bits</w:t>
              </w:r>
            </w:ins>
          </w:p>
        </w:tc>
        <w:tc>
          <w:tcPr>
            <w:tcW w:w="5106" w:type="dxa"/>
          </w:tcPr>
          <w:p>
            <w:pPr>
              <w:pStyle w:val="75"/>
              <w:rPr>
                <w:ins w:id="622" w:author="Danni SONG(CMCC)" w:date="2023-08-10T11:39:55Z"/>
                <w:rFonts w:cs="Arial"/>
              </w:rPr>
            </w:pPr>
            <w:ins w:id="623" w:author="Danni SONG(CMCC)" w:date="2023-08-10T11:39:55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4" w:author="Danni SONG(CMCC)" w:date="2023-08-10T11:39:55Z"/>
        </w:trPr>
        <w:tc>
          <w:tcPr>
            <w:tcW w:w="3425" w:type="dxa"/>
          </w:tcPr>
          <w:p>
            <w:pPr>
              <w:pStyle w:val="76"/>
              <w:rPr>
                <w:ins w:id="625" w:author="Danni SONG(CMCC)" w:date="2023-08-10T11:39:55Z"/>
                <w:rFonts w:cs="Arial"/>
                <w:lang w:eastAsia="zh-CN"/>
              </w:rPr>
            </w:pPr>
            <w:ins w:id="626" w:author="Danni SONG(CMCC)" w:date="2023-08-10T11:39:55Z">
              <w:r>
                <w:rPr>
                  <w:rFonts w:cs="Arial"/>
                </w:rPr>
                <w:t xml:space="preserve">Number of code blocks </w:t>
              </w:r>
            </w:ins>
            <w:ins w:id="627" w:author="Danni SONG(CMCC)" w:date="2023-08-10T11:39:55Z">
              <w:r>
                <w:rPr>
                  <w:rFonts w:cs="Arial"/>
                  <w:szCs w:val="22"/>
                </w:rPr>
                <w:t>per Sub-Frame</w:t>
              </w:r>
            </w:ins>
          </w:p>
        </w:tc>
        <w:tc>
          <w:tcPr>
            <w:tcW w:w="931" w:type="dxa"/>
          </w:tcPr>
          <w:p>
            <w:pPr>
              <w:pStyle w:val="75"/>
              <w:rPr>
                <w:ins w:id="628" w:author="Danni SONG(CMCC)" w:date="2023-08-10T11:39:55Z"/>
                <w:rFonts w:cs="Arial"/>
              </w:rPr>
            </w:pPr>
          </w:p>
        </w:tc>
        <w:tc>
          <w:tcPr>
            <w:tcW w:w="5106" w:type="dxa"/>
          </w:tcPr>
          <w:p>
            <w:pPr>
              <w:pStyle w:val="75"/>
              <w:rPr>
                <w:ins w:id="629" w:author="Danni SONG(CMCC)" w:date="2023-08-10T11:39:55Z"/>
                <w:rFonts w:cs="Arial"/>
              </w:rPr>
            </w:pPr>
            <w:ins w:id="630" w:author="Danni SONG(CMCC)" w:date="2023-08-10T11:39:55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1" w:author="Danni SONG(CMCC)" w:date="2023-08-10T11:39:55Z"/>
        </w:trPr>
        <w:tc>
          <w:tcPr>
            <w:tcW w:w="3425" w:type="dxa"/>
          </w:tcPr>
          <w:p>
            <w:pPr>
              <w:pStyle w:val="76"/>
              <w:rPr>
                <w:ins w:id="632" w:author="Danni SONG(CMCC)" w:date="2023-08-10T11:39:55Z"/>
                <w:rFonts w:cs="Arial"/>
              </w:rPr>
            </w:pPr>
            <w:ins w:id="633" w:author="Danni SONG(CMCC)" w:date="2023-08-10T11:39:55Z">
              <w:r>
                <w:rPr>
                  <w:rFonts w:cs="Arial"/>
                </w:rPr>
                <w:t>Total number of bits per Sub-Frame</w:t>
              </w:r>
            </w:ins>
          </w:p>
        </w:tc>
        <w:tc>
          <w:tcPr>
            <w:tcW w:w="931" w:type="dxa"/>
          </w:tcPr>
          <w:p>
            <w:pPr>
              <w:pStyle w:val="75"/>
              <w:rPr>
                <w:ins w:id="634" w:author="Danni SONG(CMCC)" w:date="2023-08-10T11:39:55Z"/>
                <w:rFonts w:cs="Arial"/>
              </w:rPr>
            </w:pPr>
            <w:ins w:id="635" w:author="Danni SONG(CMCC)" w:date="2023-08-10T11:39:55Z">
              <w:r>
                <w:rPr>
                  <w:rFonts w:cs="Arial"/>
                </w:rPr>
                <w:t>Bits</w:t>
              </w:r>
            </w:ins>
          </w:p>
        </w:tc>
        <w:tc>
          <w:tcPr>
            <w:tcW w:w="5106" w:type="dxa"/>
          </w:tcPr>
          <w:p>
            <w:pPr>
              <w:pStyle w:val="75"/>
              <w:rPr>
                <w:ins w:id="636" w:author="Danni SONG(CMCC)" w:date="2023-08-10T11:39:55Z"/>
                <w:rFonts w:cs="Arial"/>
              </w:rPr>
            </w:pPr>
            <w:ins w:id="637" w:author="Danni SONG(CMCC)" w:date="2023-08-10T11:39:55Z">
              <w:r>
                <w:rPr>
                  <w:rFonts w:cs="Arial"/>
                </w:rPr>
                <w:t>2880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8" w:author="Danni SONG(CMCC)" w:date="2023-08-10T11:39:55Z"/>
        </w:trPr>
        <w:tc>
          <w:tcPr>
            <w:tcW w:w="3425" w:type="dxa"/>
          </w:tcPr>
          <w:p>
            <w:pPr>
              <w:pStyle w:val="76"/>
              <w:rPr>
                <w:ins w:id="639" w:author="Danni SONG(CMCC)" w:date="2023-08-10T11:39:55Z"/>
                <w:rFonts w:cs="Arial"/>
              </w:rPr>
            </w:pPr>
            <w:ins w:id="640" w:author="Danni SONG(CMCC)" w:date="2023-08-10T11:39:55Z">
              <w:r>
                <w:rPr>
                  <w:rFonts w:cs="Arial"/>
                </w:rPr>
                <w:t>Total symbols per Sub-Frame</w:t>
              </w:r>
            </w:ins>
          </w:p>
        </w:tc>
        <w:tc>
          <w:tcPr>
            <w:tcW w:w="931" w:type="dxa"/>
          </w:tcPr>
          <w:p>
            <w:pPr>
              <w:pStyle w:val="75"/>
              <w:rPr>
                <w:ins w:id="641" w:author="Danni SONG(CMCC)" w:date="2023-08-10T11:39:55Z"/>
                <w:rFonts w:cs="Arial"/>
              </w:rPr>
            </w:pPr>
          </w:p>
        </w:tc>
        <w:tc>
          <w:tcPr>
            <w:tcW w:w="5106" w:type="dxa"/>
          </w:tcPr>
          <w:p>
            <w:pPr>
              <w:pStyle w:val="75"/>
              <w:rPr>
                <w:ins w:id="642" w:author="Danni SONG(CMCC)" w:date="2023-08-10T11:39:55Z"/>
                <w:rFonts w:cs="Arial"/>
              </w:rPr>
            </w:pPr>
            <w:ins w:id="643" w:author="Danni SONG(CMCC)" w:date="2023-08-10T11:39:55Z">
              <w:r>
                <w:rPr>
                  <w:rFonts w:cs="Arial"/>
                </w:rPr>
                <w:t>720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4" w:author="Danni SONG(CMCC)" w:date="2023-08-10T11:39:56Z"/>
        </w:trPr>
        <w:tc>
          <w:tcPr>
            <w:tcW w:w="3425" w:type="dxa"/>
          </w:tcPr>
          <w:p>
            <w:pPr>
              <w:pStyle w:val="76"/>
              <w:rPr>
                <w:ins w:id="645" w:author="Danni SONG(CMCC)" w:date="2023-08-10T11:39:55Z"/>
                <w:rFonts w:cs="Arial"/>
              </w:rPr>
            </w:pPr>
            <w:ins w:id="646" w:author="Danni SONG(CMCC)" w:date="2023-08-10T11:39:55Z">
              <w:r>
                <w:rPr>
                  <w:rFonts w:cs="Arial"/>
                </w:rPr>
                <w:t>UE Category</w:t>
              </w:r>
            </w:ins>
          </w:p>
        </w:tc>
        <w:tc>
          <w:tcPr>
            <w:tcW w:w="931" w:type="dxa"/>
          </w:tcPr>
          <w:p>
            <w:pPr>
              <w:pStyle w:val="75"/>
              <w:rPr>
                <w:ins w:id="647" w:author="Danni SONG(CMCC)" w:date="2023-08-10T11:39:55Z"/>
                <w:rFonts w:cs="Arial"/>
              </w:rPr>
            </w:pPr>
          </w:p>
        </w:tc>
        <w:tc>
          <w:tcPr>
            <w:tcW w:w="5106" w:type="dxa"/>
          </w:tcPr>
          <w:p>
            <w:pPr>
              <w:pStyle w:val="75"/>
              <w:rPr>
                <w:ins w:id="648" w:author="Danni SONG(CMCC)" w:date="2023-08-10T11:39:55Z"/>
                <w:rFonts w:cs="Arial"/>
              </w:rPr>
            </w:pPr>
            <w:ins w:id="649" w:author="Danni SONG(CMCC)" w:date="2023-08-10T11:39:55Z">
              <w:r>
                <w:rPr>
                  <w:rFonts w:cs="Arial"/>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0" w:author="Danni SONG(CMCC)" w:date="2023-08-10T11:39:56Z"/>
        </w:trPr>
        <w:tc>
          <w:tcPr>
            <w:tcW w:w="9462" w:type="dxa"/>
            <w:gridSpan w:val="3"/>
          </w:tcPr>
          <w:p>
            <w:pPr>
              <w:pStyle w:val="89"/>
              <w:rPr>
                <w:ins w:id="651" w:author="Danni SONG(CMCC)" w:date="2023-08-10T11:39:56Z"/>
                <w:rFonts w:cs="Arial"/>
              </w:rPr>
            </w:pPr>
            <w:ins w:id="652" w:author="Danni SONG(CMCC)" w:date="2023-08-10T11:39:56Z">
              <w:r>
                <w:rPr>
                  <w:rFonts w:cs="Arial"/>
                </w:rPr>
                <w:t>NOTE 1:</w:t>
              </w:r>
            </w:ins>
            <w:ins w:id="653" w:author="Danni SONG(CMCC)" w:date="2023-08-10T11:39:56Z">
              <w:r>
                <w:rPr>
                  <w:rFonts w:cs="Arial"/>
                </w:rPr>
                <w:tab/>
              </w:r>
            </w:ins>
            <w:ins w:id="654" w:author="Danni SONG(CMCC)" w:date="2023-08-10T11:39:56Z">
              <w:r>
                <w:rPr>
                  <w:rFonts w:cs="Arial"/>
                </w:rPr>
                <w:t>If more than one Code Block is present, an additional CRC sequence of L = 24 Bits is attached to each Code Block (otherwise L = 0 Bit)</w:t>
              </w:r>
            </w:ins>
          </w:p>
          <w:p>
            <w:pPr>
              <w:pStyle w:val="89"/>
              <w:rPr>
                <w:ins w:id="655" w:author="Danni SONG(CMCC)" w:date="2023-08-10T11:39:56Z"/>
                <w:rFonts w:cs="Arial"/>
                <w:lang w:eastAsia="zh-CN"/>
              </w:rPr>
            </w:pPr>
            <w:ins w:id="656" w:author="Danni SONG(CMCC)" w:date="2023-08-10T11:39:56Z">
              <w:r>
                <w:rPr>
                  <w:rFonts w:cs="Arial"/>
                </w:rPr>
                <w:t>NOTE 2:</w:t>
              </w:r>
            </w:ins>
            <w:ins w:id="657" w:author="Danni SONG(CMCC)" w:date="2023-08-10T11:39:56Z">
              <w:r>
                <w:rPr>
                  <w:rFonts w:cs="Arial"/>
                </w:rPr>
                <w:tab/>
              </w:r>
            </w:ins>
            <w:ins w:id="658" w:author="Danni SONG(CMCC)" w:date="2023-08-10T11:39:56Z">
              <w:r>
                <w:rPr>
                  <w:rFonts w:cs="Arial"/>
                </w:rPr>
                <w:t>For HD-FDD UE, the uplink subframes are scheduled at the 5th, 6th, and 7th subframes every 10ms for the channel bandwidth 1.4MHz. Information bit payload is available if uplink subframe is scheduled.</w:t>
              </w:r>
            </w:ins>
          </w:p>
        </w:tc>
      </w:tr>
    </w:tbl>
    <w:p>
      <w:pPr>
        <w:rPr>
          <w:ins w:id="659" w:author="Danni SONG(CMCC)" w:date="2023-08-10T11:39:56Z"/>
          <w:lang w:eastAsia="zh-TW"/>
        </w:rPr>
      </w:pPr>
    </w:p>
    <w:p>
      <w:pPr>
        <w:pStyle w:val="4"/>
        <w:rPr>
          <w:ins w:id="660" w:author="Danni SONG(CMCC)" w:date="2023-08-10T11:39:56Z"/>
          <w:snapToGrid w:val="0"/>
        </w:rPr>
      </w:pPr>
      <w:ins w:id="661" w:author="Danni SONG(CMCC)" w:date="2023-08-10T11:39:56Z">
        <w:bookmarkStart w:id="27" w:name="_Toc232582100"/>
        <w:r>
          <w:rPr>
            <w:snapToGrid w:val="0"/>
          </w:rPr>
          <w:t>A.2.2.2</w:t>
        </w:r>
      </w:ins>
      <w:ins w:id="662" w:author="Danni SONG(CMCC)" w:date="2023-08-10T11:39:56Z">
        <w:r>
          <w:rPr>
            <w:snapToGrid w:val="0"/>
          </w:rPr>
          <w:tab/>
        </w:r>
      </w:ins>
      <w:ins w:id="663" w:author="Danni SONG(CMCC)" w:date="2023-08-10T11:39:56Z">
        <w:r>
          <w:rPr>
            <w:snapToGrid w:val="0"/>
          </w:rPr>
          <w:t>Partial RB allocation</w:t>
        </w:r>
        <w:bookmarkEnd w:id="27"/>
      </w:ins>
    </w:p>
    <w:p>
      <w:pPr>
        <w:rPr>
          <w:ins w:id="664" w:author="Danni SONG(CMCC)" w:date="2023-08-10T11:39:56Z"/>
        </w:rPr>
      </w:pPr>
      <w:ins w:id="665" w:author="Danni SONG(CMCC)" w:date="2023-08-10T11:39:56Z">
        <w:r>
          <w:rPr/>
          <w:t>For each channel bandwidth, various partial RB allocations are specified. The number of allocated RBs is chosen according to values specified in the Tx and Rx requirements. The single allocated RB case is included.</w:t>
        </w:r>
      </w:ins>
    </w:p>
    <w:p>
      <w:pPr>
        <w:rPr>
          <w:ins w:id="666" w:author="Danni SONG(CMCC)" w:date="2023-08-10T11:39:56Z"/>
        </w:rPr>
      </w:pPr>
      <w:ins w:id="667" w:author="Danni SONG(CMCC)" w:date="2023-08-10T11:39:56Z">
        <w:r>
          <w:rPr/>
          <w:t>The allocated RBs are contiguous and start from one end of the channel bandwidth. A single allocated RB is at one end of the channel bandwidth.</w:t>
        </w:r>
      </w:ins>
    </w:p>
    <w:p>
      <w:pPr>
        <w:pStyle w:val="5"/>
        <w:rPr>
          <w:ins w:id="668" w:author="Danni SONG(CMCC)" w:date="2023-08-10T11:39:56Z"/>
        </w:rPr>
      </w:pPr>
      <w:ins w:id="669" w:author="Danni SONG(CMCC)" w:date="2023-08-10T11:39:56Z">
        <w:bookmarkStart w:id="28" w:name="_Toc232582101"/>
        <w:r>
          <w:rPr/>
          <w:t>A.2.2.2.1</w:t>
        </w:r>
      </w:ins>
      <w:ins w:id="670" w:author="Danni SONG(CMCC)" w:date="2023-08-10T11:39:56Z">
        <w:r>
          <w:rPr/>
          <w:tab/>
        </w:r>
      </w:ins>
      <w:ins w:id="671" w:author="Danni SONG(CMCC)" w:date="2023-08-10T11:39:56Z">
        <w:r>
          <w:rPr/>
          <w:t>QPSK</w:t>
        </w:r>
        <w:bookmarkEnd w:id="28"/>
      </w:ins>
    </w:p>
    <w:p>
      <w:pPr>
        <w:pStyle w:val="78"/>
        <w:rPr>
          <w:ins w:id="672" w:author="Danni SONG(CMCC)" w:date="2023-08-10T11:39:56Z"/>
          <w:snapToGrid w:val="0"/>
        </w:rPr>
      </w:pPr>
      <w:ins w:id="673" w:author="Danni SONG(CMCC)" w:date="2023-08-10T11:39:56Z">
        <w:r>
          <w:rPr>
            <w:highlight w:val="green"/>
            <w:rPrChange w:id="674" w:author="Danni SONG(CMCC)" w:date="2023-08-17T15:58:04Z">
              <w:rPr/>
            </w:rPrChange>
          </w:rPr>
          <w:t>Table A.2.2.2.1-1</w:t>
        </w:r>
      </w:ins>
      <w:ins w:id="675" w:author="Danni SONG(CMCC)" w:date="2023-08-10T11:39:56Z">
        <w:r>
          <w:rPr/>
          <w:t>: Reference Channels for QK with partial RB allocation</w:t>
        </w:r>
      </w:ins>
      <w:ins w:id="676" w:author="Danni SONG(CMCC)" w:date="2023-08-10T11:39:56Z">
        <w:r>
          <w:rPr>
            <w:lang w:eastAsia="zh-CN"/>
          </w:rPr>
          <w:t xml:space="preserve"> for </w:t>
        </w:r>
      </w:ins>
      <w:ins w:id="677" w:author="Danni SONG(CMCC)" w:date="2023-08-10T11:39:56Z">
        <w:r>
          <w:rPr>
            <w:snapToGrid w:val="0"/>
          </w:rPr>
          <w:t>UE category M1</w:t>
        </w:r>
      </w:ins>
    </w:p>
    <w:tbl>
      <w:tblPr>
        <w:tblStyle w:val="59"/>
        <w:tblW w:w="10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10"/>
        <w:gridCol w:w="810"/>
        <w:gridCol w:w="932"/>
        <w:gridCol w:w="810"/>
        <w:gridCol w:w="810"/>
        <w:gridCol w:w="951"/>
        <w:gridCol w:w="810"/>
        <w:gridCol w:w="932"/>
        <w:gridCol w:w="810"/>
        <w:gridCol w:w="891"/>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78" w:author="Danni SONG(CMCC)" w:date="2023-08-10T11:39:56Z"/>
        </w:trPr>
        <w:tc>
          <w:tcPr>
            <w:tcW w:w="809" w:type="dxa"/>
          </w:tcPr>
          <w:p>
            <w:pPr>
              <w:pStyle w:val="74"/>
              <w:rPr>
                <w:ins w:id="679" w:author="Danni SONG(CMCC)" w:date="2023-08-10T11:39:56Z"/>
                <w:rFonts w:cs="Arial"/>
                <w:sz w:val="16"/>
                <w:szCs w:val="16"/>
                <w:lang w:eastAsia="zh-CN"/>
              </w:rPr>
            </w:pPr>
            <w:ins w:id="680" w:author="Danni SONG(CMCC)" w:date="2023-08-10T11:39:56Z">
              <w:r>
                <w:rPr>
                  <w:rFonts w:cs="Arial"/>
                  <w:sz w:val="16"/>
                  <w:szCs w:val="16"/>
                  <w:lang w:eastAsia="zh-CN"/>
                </w:rPr>
                <w:t>Parameter</w:t>
              </w:r>
            </w:ins>
          </w:p>
        </w:tc>
        <w:tc>
          <w:tcPr>
            <w:tcW w:w="810" w:type="dxa"/>
          </w:tcPr>
          <w:p>
            <w:pPr>
              <w:pStyle w:val="74"/>
              <w:rPr>
                <w:ins w:id="681" w:author="Danni SONG(CMCC)" w:date="2023-08-10T11:39:56Z"/>
                <w:rFonts w:cs="Arial"/>
                <w:sz w:val="16"/>
                <w:szCs w:val="16"/>
                <w:lang w:eastAsia="zh-CN"/>
              </w:rPr>
            </w:pPr>
            <w:ins w:id="682" w:author="Danni SONG(CMCC)" w:date="2023-08-10T11:39:56Z">
              <w:r>
                <w:rPr>
                  <w:rFonts w:cs="Arial"/>
                  <w:sz w:val="16"/>
                  <w:szCs w:val="16"/>
                  <w:lang w:eastAsia="zh-CN"/>
                </w:rPr>
                <w:t>Ch BW</w:t>
              </w:r>
            </w:ins>
          </w:p>
        </w:tc>
        <w:tc>
          <w:tcPr>
            <w:tcW w:w="810" w:type="dxa"/>
          </w:tcPr>
          <w:p>
            <w:pPr>
              <w:pStyle w:val="74"/>
              <w:rPr>
                <w:ins w:id="683" w:author="Danni SONG(CMCC)" w:date="2023-08-10T11:39:56Z"/>
                <w:rFonts w:cs="Arial"/>
                <w:sz w:val="16"/>
                <w:szCs w:val="16"/>
                <w:lang w:eastAsia="zh-CN"/>
              </w:rPr>
            </w:pPr>
            <w:ins w:id="684" w:author="Danni SONG(CMCC)" w:date="2023-08-10T11:39:56Z">
              <w:r>
                <w:rPr>
                  <w:rFonts w:cs="Arial"/>
                  <w:sz w:val="16"/>
                  <w:szCs w:val="16"/>
                  <w:lang w:eastAsia="zh-CN"/>
                </w:rPr>
                <w:t>Allocated RBs</w:t>
              </w:r>
            </w:ins>
          </w:p>
        </w:tc>
        <w:tc>
          <w:tcPr>
            <w:tcW w:w="932" w:type="dxa"/>
          </w:tcPr>
          <w:p>
            <w:pPr>
              <w:pStyle w:val="74"/>
              <w:rPr>
                <w:ins w:id="685" w:author="Danni SONG(CMCC)" w:date="2023-08-10T11:39:56Z"/>
                <w:rFonts w:cs="Arial"/>
                <w:sz w:val="16"/>
                <w:szCs w:val="16"/>
                <w:lang w:eastAsia="zh-CN"/>
              </w:rPr>
            </w:pPr>
            <w:ins w:id="686" w:author="Danni SONG(CMCC)" w:date="2023-08-10T11:39:56Z">
              <w:r>
                <w:rPr>
                  <w:rFonts w:cs="Arial"/>
                  <w:sz w:val="16"/>
                  <w:szCs w:val="16"/>
                  <w:lang w:eastAsia="zh-CN"/>
                </w:rPr>
                <w:t>DFT-OFDM Symbols per Sub-Frame</w:t>
              </w:r>
            </w:ins>
          </w:p>
        </w:tc>
        <w:tc>
          <w:tcPr>
            <w:tcW w:w="810" w:type="dxa"/>
          </w:tcPr>
          <w:p>
            <w:pPr>
              <w:pStyle w:val="74"/>
              <w:rPr>
                <w:ins w:id="687" w:author="Danni SONG(CMCC)" w:date="2023-08-10T11:39:56Z"/>
                <w:rFonts w:cs="Arial"/>
                <w:sz w:val="16"/>
                <w:szCs w:val="16"/>
                <w:lang w:eastAsia="zh-CN"/>
              </w:rPr>
            </w:pPr>
            <w:ins w:id="688" w:author="Danni SONG(CMCC)" w:date="2023-08-10T11:39:56Z">
              <w:r>
                <w:rPr>
                  <w:rFonts w:cs="Arial"/>
                  <w:sz w:val="16"/>
                  <w:szCs w:val="16"/>
                  <w:lang w:eastAsia="zh-CN"/>
                </w:rPr>
                <w:t>Mod’n</w:t>
              </w:r>
            </w:ins>
          </w:p>
        </w:tc>
        <w:tc>
          <w:tcPr>
            <w:tcW w:w="810" w:type="dxa"/>
          </w:tcPr>
          <w:p>
            <w:pPr>
              <w:pStyle w:val="74"/>
              <w:rPr>
                <w:ins w:id="689" w:author="Danni SONG(CMCC)" w:date="2023-08-10T11:39:56Z"/>
                <w:rFonts w:cs="Arial"/>
                <w:sz w:val="16"/>
                <w:szCs w:val="16"/>
                <w:lang w:eastAsia="zh-CN"/>
              </w:rPr>
            </w:pPr>
            <w:ins w:id="690" w:author="Danni SONG(CMCC)" w:date="2023-08-10T11:39:56Z">
              <w:r>
                <w:rPr>
                  <w:rFonts w:cs="Arial"/>
                  <w:sz w:val="16"/>
                  <w:szCs w:val="16"/>
                  <w:lang w:eastAsia="zh-CN"/>
                </w:rPr>
                <w:t>Target Coding rate</w:t>
              </w:r>
            </w:ins>
          </w:p>
        </w:tc>
        <w:tc>
          <w:tcPr>
            <w:tcW w:w="951" w:type="dxa"/>
          </w:tcPr>
          <w:p>
            <w:pPr>
              <w:pStyle w:val="74"/>
              <w:rPr>
                <w:ins w:id="691" w:author="Danni SONG(CMCC)" w:date="2023-08-10T11:39:56Z"/>
                <w:rFonts w:cs="Arial"/>
                <w:sz w:val="16"/>
                <w:szCs w:val="16"/>
                <w:lang w:eastAsia="zh-CN"/>
              </w:rPr>
            </w:pPr>
            <w:ins w:id="692" w:author="Danni SONG(CMCC)" w:date="2023-08-10T11:39:56Z">
              <w:r>
                <w:rPr>
                  <w:rFonts w:cs="Arial"/>
                  <w:sz w:val="16"/>
                  <w:szCs w:val="16"/>
                  <w:lang w:eastAsia="zh-CN"/>
                </w:rPr>
                <w:t>Payload size</w:t>
              </w:r>
            </w:ins>
          </w:p>
        </w:tc>
        <w:tc>
          <w:tcPr>
            <w:tcW w:w="810" w:type="dxa"/>
          </w:tcPr>
          <w:p>
            <w:pPr>
              <w:pStyle w:val="74"/>
              <w:rPr>
                <w:ins w:id="693" w:author="Danni SONG(CMCC)" w:date="2023-08-10T11:39:56Z"/>
                <w:rFonts w:cs="Arial"/>
                <w:sz w:val="16"/>
                <w:szCs w:val="16"/>
                <w:lang w:eastAsia="zh-CN"/>
              </w:rPr>
            </w:pPr>
            <w:ins w:id="694" w:author="Danni SONG(CMCC)" w:date="2023-08-10T11:39:56Z">
              <w:r>
                <w:rPr>
                  <w:rFonts w:cs="Arial"/>
                  <w:sz w:val="16"/>
                  <w:szCs w:val="16"/>
                  <w:lang w:eastAsia="zh-CN"/>
                </w:rPr>
                <w:t>Trans-port block CRC</w:t>
              </w:r>
            </w:ins>
          </w:p>
        </w:tc>
        <w:tc>
          <w:tcPr>
            <w:tcW w:w="932" w:type="dxa"/>
          </w:tcPr>
          <w:p>
            <w:pPr>
              <w:pStyle w:val="74"/>
              <w:rPr>
                <w:ins w:id="695" w:author="Danni SONG(CMCC)" w:date="2023-08-10T11:39:56Z"/>
                <w:rFonts w:cs="Arial"/>
                <w:sz w:val="16"/>
                <w:szCs w:val="16"/>
                <w:lang w:eastAsia="zh-CN"/>
              </w:rPr>
            </w:pPr>
            <w:ins w:id="696" w:author="Danni SONG(CMCC)" w:date="2023-08-10T11:39:56Z">
              <w:r>
                <w:rPr>
                  <w:rFonts w:cs="Arial"/>
                  <w:sz w:val="16"/>
                  <w:szCs w:val="16"/>
                  <w:lang w:eastAsia="zh-CN"/>
                </w:rPr>
                <w:t>Number of code blocks per Sub-Frame (Note 1)</w:t>
              </w:r>
            </w:ins>
          </w:p>
        </w:tc>
        <w:tc>
          <w:tcPr>
            <w:tcW w:w="810" w:type="dxa"/>
          </w:tcPr>
          <w:p>
            <w:pPr>
              <w:pStyle w:val="74"/>
              <w:rPr>
                <w:ins w:id="697" w:author="Danni SONG(CMCC)" w:date="2023-08-10T11:39:56Z"/>
                <w:rFonts w:cs="Arial"/>
                <w:sz w:val="16"/>
                <w:szCs w:val="16"/>
                <w:lang w:eastAsia="zh-CN"/>
              </w:rPr>
            </w:pPr>
            <w:ins w:id="698" w:author="Danni SONG(CMCC)" w:date="2023-08-10T11:39:56Z">
              <w:r>
                <w:rPr>
                  <w:rFonts w:cs="Arial"/>
                  <w:sz w:val="16"/>
                  <w:szCs w:val="16"/>
                  <w:lang w:eastAsia="zh-CN"/>
                </w:rPr>
                <w:t>Total number of bits per Sub-Frame</w:t>
              </w:r>
            </w:ins>
          </w:p>
        </w:tc>
        <w:tc>
          <w:tcPr>
            <w:tcW w:w="891" w:type="dxa"/>
          </w:tcPr>
          <w:p>
            <w:pPr>
              <w:pStyle w:val="74"/>
              <w:rPr>
                <w:ins w:id="699" w:author="Danni SONG(CMCC)" w:date="2023-08-10T11:39:56Z"/>
                <w:rFonts w:cs="Arial"/>
                <w:sz w:val="16"/>
                <w:szCs w:val="16"/>
                <w:lang w:eastAsia="zh-CN"/>
              </w:rPr>
            </w:pPr>
            <w:ins w:id="700" w:author="Danni SONG(CMCC)" w:date="2023-08-10T11:39:56Z">
              <w:r>
                <w:rPr>
                  <w:rFonts w:cs="Arial"/>
                  <w:sz w:val="16"/>
                  <w:szCs w:val="16"/>
                  <w:lang w:eastAsia="zh-CN"/>
                </w:rPr>
                <w:t>Total symbols per Sub-Frame</w:t>
              </w:r>
            </w:ins>
          </w:p>
        </w:tc>
        <w:tc>
          <w:tcPr>
            <w:tcW w:w="932" w:type="dxa"/>
          </w:tcPr>
          <w:p>
            <w:pPr>
              <w:pStyle w:val="74"/>
              <w:rPr>
                <w:ins w:id="701" w:author="Danni SONG(CMCC)" w:date="2023-08-10T11:39:56Z"/>
                <w:rFonts w:cs="Arial"/>
                <w:sz w:val="16"/>
                <w:szCs w:val="16"/>
                <w:lang w:eastAsia="zh-CN"/>
              </w:rPr>
            </w:pPr>
            <w:ins w:id="702" w:author="Danni SONG(CMCC)" w:date="2023-08-10T11:39:56Z">
              <w:r>
                <w:rPr>
                  <w:rFonts w:cs="Arial"/>
                  <w:sz w:val="16"/>
                  <w:szCs w:val="16"/>
                  <w:lang w:eastAsia="zh-CN"/>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3" w:author="Danni SONG(CMCC)" w:date="2023-08-10T11:39:56Z"/>
        </w:trPr>
        <w:tc>
          <w:tcPr>
            <w:tcW w:w="809" w:type="dxa"/>
          </w:tcPr>
          <w:p>
            <w:pPr>
              <w:pStyle w:val="74"/>
              <w:rPr>
                <w:ins w:id="704" w:author="Danni SONG(CMCC)" w:date="2023-08-10T11:39:56Z"/>
                <w:rFonts w:cs="Arial"/>
                <w:sz w:val="16"/>
                <w:szCs w:val="16"/>
                <w:lang w:eastAsia="zh-CN"/>
              </w:rPr>
            </w:pPr>
            <w:ins w:id="705" w:author="Danni SONG(CMCC)" w:date="2023-08-10T11:39:56Z">
              <w:r>
                <w:rPr>
                  <w:rFonts w:cs="Arial"/>
                  <w:sz w:val="16"/>
                  <w:szCs w:val="16"/>
                  <w:lang w:eastAsia="zh-CN"/>
                </w:rPr>
                <w:t>Unit</w:t>
              </w:r>
            </w:ins>
          </w:p>
        </w:tc>
        <w:tc>
          <w:tcPr>
            <w:tcW w:w="810" w:type="dxa"/>
          </w:tcPr>
          <w:p>
            <w:pPr>
              <w:pStyle w:val="74"/>
              <w:rPr>
                <w:ins w:id="706" w:author="Danni SONG(CMCC)" w:date="2023-08-10T11:39:56Z"/>
                <w:rFonts w:cs="Arial"/>
                <w:sz w:val="16"/>
                <w:szCs w:val="16"/>
                <w:lang w:eastAsia="zh-CN"/>
              </w:rPr>
            </w:pPr>
            <w:ins w:id="707" w:author="Danni SONG(CMCC)" w:date="2023-08-10T11:39:56Z">
              <w:r>
                <w:rPr>
                  <w:rFonts w:cs="Arial"/>
                  <w:sz w:val="16"/>
                  <w:szCs w:val="16"/>
                  <w:lang w:eastAsia="zh-CN"/>
                </w:rPr>
                <w:t>MHz</w:t>
              </w:r>
            </w:ins>
          </w:p>
        </w:tc>
        <w:tc>
          <w:tcPr>
            <w:tcW w:w="810" w:type="dxa"/>
          </w:tcPr>
          <w:p>
            <w:pPr>
              <w:pStyle w:val="74"/>
              <w:rPr>
                <w:ins w:id="708" w:author="Danni SONG(CMCC)" w:date="2023-08-10T11:39:56Z"/>
                <w:rFonts w:cs="Arial"/>
                <w:sz w:val="16"/>
                <w:szCs w:val="16"/>
                <w:lang w:eastAsia="zh-CN"/>
              </w:rPr>
            </w:pPr>
          </w:p>
        </w:tc>
        <w:tc>
          <w:tcPr>
            <w:tcW w:w="932" w:type="dxa"/>
          </w:tcPr>
          <w:p>
            <w:pPr>
              <w:pStyle w:val="74"/>
              <w:rPr>
                <w:ins w:id="709" w:author="Danni SONG(CMCC)" w:date="2023-08-10T11:39:56Z"/>
                <w:rFonts w:cs="Arial"/>
                <w:sz w:val="16"/>
                <w:szCs w:val="16"/>
                <w:lang w:eastAsia="zh-CN"/>
              </w:rPr>
            </w:pPr>
          </w:p>
        </w:tc>
        <w:tc>
          <w:tcPr>
            <w:tcW w:w="810" w:type="dxa"/>
          </w:tcPr>
          <w:p>
            <w:pPr>
              <w:pStyle w:val="74"/>
              <w:rPr>
                <w:ins w:id="710" w:author="Danni SONG(CMCC)" w:date="2023-08-10T11:39:56Z"/>
                <w:rFonts w:cs="Arial"/>
                <w:sz w:val="16"/>
                <w:szCs w:val="16"/>
                <w:lang w:eastAsia="zh-CN"/>
              </w:rPr>
            </w:pPr>
          </w:p>
        </w:tc>
        <w:tc>
          <w:tcPr>
            <w:tcW w:w="810" w:type="dxa"/>
          </w:tcPr>
          <w:p>
            <w:pPr>
              <w:pStyle w:val="74"/>
              <w:rPr>
                <w:ins w:id="711" w:author="Danni SONG(CMCC)" w:date="2023-08-10T11:39:56Z"/>
                <w:rFonts w:cs="Arial"/>
                <w:sz w:val="16"/>
                <w:szCs w:val="16"/>
                <w:lang w:eastAsia="zh-CN"/>
              </w:rPr>
            </w:pPr>
          </w:p>
        </w:tc>
        <w:tc>
          <w:tcPr>
            <w:tcW w:w="951" w:type="dxa"/>
          </w:tcPr>
          <w:p>
            <w:pPr>
              <w:pStyle w:val="74"/>
              <w:rPr>
                <w:ins w:id="712" w:author="Danni SONG(CMCC)" w:date="2023-08-10T11:39:56Z"/>
                <w:rFonts w:cs="Arial"/>
                <w:sz w:val="16"/>
                <w:szCs w:val="16"/>
                <w:lang w:eastAsia="zh-CN"/>
              </w:rPr>
            </w:pPr>
            <w:ins w:id="713" w:author="Danni SONG(CMCC)" w:date="2023-08-10T11:39:56Z">
              <w:r>
                <w:rPr>
                  <w:rFonts w:cs="Arial"/>
                  <w:sz w:val="16"/>
                  <w:szCs w:val="16"/>
                  <w:lang w:eastAsia="zh-CN"/>
                </w:rPr>
                <w:t>Bits</w:t>
              </w:r>
            </w:ins>
          </w:p>
        </w:tc>
        <w:tc>
          <w:tcPr>
            <w:tcW w:w="810" w:type="dxa"/>
          </w:tcPr>
          <w:p>
            <w:pPr>
              <w:pStyle w:val="74"/>
              <w:rPr>
                <w:ins w:id="714" w:author="Danni SONG(CMCC)" w:date="2023-08-10T11:39:56Z"/>
                <w:rFonts w:cs="Arial"/>
                <w:sz w:val="16"/>
                <w:szCs w:val="16"/>
                <w:lang w:eastAsia="zh-CN"/>
              </w:rPr>
            </w:pPr>
            <w:ins w:id="715" w:author="Danni SONG(CMCC)" w:date="2023-08-10T11:39:56Z">
              <w:r>
                <w:rPr>
                  <w:rFonts w:cs="Arial"/>
                  <w:sz w:val="16"/>
                  <w:szCs w:val="16"/>
                  <w:lang w:eastAsia="zh-CN"/>
                </w:rPr>
                <w:t>Bits</w:t>
              </w:r>
            </w:ins>
          </w:p>
        </w:tc>
        <w:tc>
          <w:tcPr>
            <w:tcW w:w="932" w:type="dxa"/>
          </w:tcPr>
          <w:p>
            <w:pPr>
              <w:pStyle w:val="74"/>
              <w:rPr>
                <w:ins w:id="716" w:author="Danni SONG(CMCC)" w:date="2023-08-10T11:39:56Z"/>
                <w:rFonts w:cs="Arial"/>
                <w:sz w:val="16"/>
                <w:szCs w:val="16"/>
                <w:lang w:eastAsia="zh-CN"/>
              </w:rPr>
            </w:pPr>
          </w:p>
        </w:tc>
        <w:tc>
          <w:tcPr>
            <w:tcW w:w="810" w:type="dxa"/>
          </w:tcPr>
          <w:p>
            <w:pPr>
              <w:pStyle w:val="74"/>
              <w:rPr>
                <w:ins w:id="717" w:author="Danni SONG(CMCC)" w:date="2023-08-10T11:39:56Z"/>
                <w:rFonts w:cs="Arial"/>
                <w:sz w:val="16"/>
                <w:szCs w:val="16"/>
                <w:lang w:eastAsia="zh-CN"/>
              </w:rPr>
            </w:pPr>
            <w:ins w:id="718" w:author="Danni SONG(CMCC)" w:date="2023-08-10T11:39:56Z">
              <w:r>
                <w:rPr>
                  <w:rFonts w:cs="Arial"/>
                  <w:sz w:val="16"/>
                  <w:szCs w:val="16"/>
                  <w:lang w:eastAsia="zh-CN"/>
                </w:rPr>
                <w:t>Bits</w:t>
              </w:r>
            </w:ins>
          </w:p>
        </w:tc>
        <w:tc>
          <w:tcPr>
            <w:tcW w:w="891" w:type="dxa"/>
          </w:tcPr>
          <w:p>
            <w:pPr>
              <w:pStyle w:val="74"/>
              <w:rPr>
                <w:ins w:id="719" w:author="Danni SONG(CMCC)" w:date="2023-08-10T11:39:56Z"/>
                <w:rFonts w:cs="Arial"/>
                <w:sz w:val="16"/>
                <w:szCs w:val="16"/>
                <w:lang w:eastAsia="zh-CN"/>
              </w:rPr>
            </w:pPr>
          </w:p>
        </w:tc>
        <w:tc>
          <w:tcPr>
            <w:tcW w:w="932" w:type="dxa"/>
          </w:tcPr>
          <w:p>
            <w:pPr>
              <w:pStyle w:val="74"/>
              <w:rPr>
                <w:ins w:id="720" w:author="Danni SONG(CMCC)" w:date="2023-08-10T11:39:56Z"/>
                <w:rFonts w:cs="Arial"/>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1" w:author="Danni SONG(CMCC)" w:date="2023-08-10T11:39:56Z"/>
        </w:trPr>
        <w:tc>
          <w:tcPr>
            <w:tcW w:w="809" w:type="dxa"/>
            <w:tcBorders>
              <w:top w:val="single" w:color="auto" w:sz="4" w:space="0"/>
              <w:left w:val="single" w:color="auto" w:sz="4" w:space="0"/>
              <w:right w:val="single" w:color="auto" w:sz="4" w:space="0"/>
            </w:tcBorders>
          </w:tcPr>
          <w:p>
            <w:pPr>
              <w:pStyle w:val="75"/>
              <w:rPr>
                <w:ins w:id="722"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23" w:author="Danni SONG(CMCC)" w:date="2023-08-10T11:39:56Z"/>
                <w:rFonts w:cs="Arial"/>
                <w:sz w:val="16"/>
                <w:szCs w:val="16"/>
              </w:rPr>
            </w:pPr>
            <w:ins w:id="724"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25" w:author="Danni SONG(CMCC)" w:date="2023-08-10T11:39:56Z"/>
                <w:rFonts w:cs="Arial"/>
                <w:sz w:val="16"/>
                <w:szCs w:val="16"/>
              </w:rPr>
            </w:pPr>
            <w:ins w:id="726" w:author="Danni SONG(CMCC)" w:date="2023-08-10T11:39:56Z">
              <w:r>
                <w:rPr>
                  <w:rFonts w:cs="Arial"/>
                  <w:sz w:val="16"/>
                  <w:szCs w:val="16"/>
                </w:rPr>
                <w:t>1</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27" w:author="Danni SONG(CMCC)" w:date="2023-08-10T11:39:56Z"/>
                <w:rFonts w:cs="Arial"/>
                <w:sz w:val="16"/>
                <w:szCs w:val="16"/>
              </w:rPr>
            </w:pPr>
            <w:ins w:id="728"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29" w:author="Danni SONG(CMCC)" w:date="2023-08-10T11:39:56Z"/>
                <w:rFonts w:cs="Arial"/>
                <w:sz w:val="16"/>
                <w:szCs w:val="16"/>
              </w:rPr>
            </w:pPr>
            <w:ins w:id="730"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31" w:author="Danni SONG(CMCC)" w:date="2023-08-10T11:39:56Z"/>
                <w:rFonts w:cs="Arial"/>
                <w:sz w:val="16"/>
                <w:szCs w:val="16"/>
              </w:rPr>
            </w:pPr>
            <w:ins w:id="732"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733" w:author="Danni SONG(CMCC)" w:date="2023-08-10T11:39:56Z"/>
                <w:rFonts w:cs="Arial"/>
                <w:sz w:val="16"/>
                <w:szCs w:val="16"/>
              </w:rPr>
            </w:pPr>
            <w:ins w:id="734" w:author="Danni SONG(CMCC)" w:date="2023-08-10T11:39:56Z">
              <w:r>
                <w:rPr>
                  <w:rFonts w:cs="Arial"/>
                  <w:sz w:val="16"/>
                  <w:szCs w:val="16"/>
                </w:rPr>
                <w:t>72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35" w:author="Danni SONG(CMCC)" w:date="2023-08-10T11:39:56Z"/>
                <w:rFonts w:cs="Arial"/>
                <w:sz w:val="16"/>
                <w:szCs w:val="16"/>
              </w:rPr>
            </w:pPr>
            <w:ins w:id="736"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37" w:author="Danni SONG(CMCC)" w:date="2023-08-10T11:39:56Z"/>
                <w:rFonts w:cs="Arial"/>
                <w:sz w:val="16"/>
                <w:szCs w:val="16"/>
              </w:rPr>
            </w:pPr>
            <w:ins w:id="738"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39" w:author="Danni SONG(CMCC)" w:date="2023-08-10T11:39:56Z"/>
                <w:rFonts w:cs="Arial"/>
                <w:sz w:val="16"/>
                <w:szCs w:val="16"/>
              </w:rPr>
            </w:pPr>
            <w:ins w:id="740" w:author="Danni SONG(CMCC)" w:date="2023-08-10T11:39:56Z">
              <w:r>
                <w:rPr>
                  <w:rFonts w:cs="Arial"/>
                  <w:sz w:val="16"/>
                  <w:szCs w:val="16"/>
                </w:rPr>
                <w:t>288</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741" w:author="Danni SONG(CMCC)" w:date="2023-08-10T11:39:56Z"/>
                <w:rFonts w:cs="Arial"/>
                <w:sz w:val="16"/>
                <w:szCs w:val="16"/>
              </w:rPr>
            </w:pPr>
            <w:ins w:id="742" w:author="Danni SONG(CMCC)" w:date="2023-08-10T11:39:56Z">
              <w:r>
                <w:rPr>
                  <w:rFonts w:cs="Arial"/>
                  <w:sz w:val="16"/>
                  <w:szCs w:val="16"/>
                </w:rPr>
                <w:t>144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43" w:author="Danni SONG(CMCC)" w:date="2023-08-10T11:39:56Z"/>
                <w:rFonts w:cs="Arial"/>
                <w:sz w:val="16"/>
                <w:szCs w:val="16"/>
              </w:rPr>
            </w:pPr>
            <w:ins w:id="744"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5" w:author="Danni SONG(CMCC)" w:date="2023-08-10T11:39:56Z"/>
        </w:trPr>
        <w:tc>
          <w:tcPr>
            <w:tcW w:w="809" w:type="dxa"/>
            <w:tcBorders>
              <w:left w:val="single" w:color="auto" w:sz="4" w:space="0"/>
              <w:right w:val="single" w:color="auto" w:sz="4" w:space="0"/>
            </w:tcBorders>
          </w:tcPr>
          <w:p>
            <w:pPr>
              <w:pStyle w:val="75"/>
              <w:rPr>
                <w:ins w:id="746"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47" w:author="Danni SONG(CMCC)" w:date="2023-08-10T11:39:56Z"/>
                <w:rFonts w:cs="Arial"/>
                <w:sz w:val="16"/>
                <w:szCs w:val="16"/>
              </w:rPr>
            </w:pPr>
            <w:ins w:id="748"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49" w:author="Danni SONG(CMCC)" w:date="2023-08-10T11:39:56Z"/>
                <w:rFonts w:cs="Arial"/>
                <w:sz w:val="16"/>
                <w:szCs w:val="16"/>
              </w:rPr>
            </w:pPr>
            <w:ins w:id="750" w:author="Danni SONG(CMCC)" w:date="2023-08-10T11:39:56Z">
              <w:r>
                <w:rPr>
                  <w:rFonts w:cs="Arial"/>
                  <w:sz w:val="16"/>
                  <w:szCs w:val="16"/>
                </w:rPr>
                <w:t>2</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51" w:author="Danni SONG(CMCC)" w:date="2023-08-10T11:39:56Z"/>
                <w:rFonts w:cs="Arial"/>
                <w:sz w:val="16"/>
                <w:szCs w:val="16"/>
              </w:rPr>
            </w:pPr>
            <w:ins w:id="752"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53" w:author="Danni SONG(CMCC)" w:date="2023-08-10T11:39:56Z"/>
                <w:rFonts w:cs="Arial"/>
                <w:sz w:val="16"/>
                <w:szCs w:val="16"/>
              </w:rPr>
            </w:pPr>
            <w:ins w:id="754"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55" w:author="Danni SONG(CMCC)" w:date="2023-08-10T11:39:56Z"/>
                <w:rFonts w:cs="Arial"/>
                <w:sz w:val="16"/>
                <w:szCs w:val="16"/>
              </w:rPr>
            </w:pPr>
            <w:ins w:id="756"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757" w:author="Danni SONG(CMCC)" w:date="2023-08-10T11:39:56Z"/>
                <w:rFonts w:cs="Arial"/>
                <w:sz w:val="16"/>
                <w:szCs w:val="16"/>
              </w:rPr>
            </w:pPr>
            <w:ins w:id="758" w:author="Danni SONG(CMCC)" w:date="2023-08-10T11:39:56Z">
              <w:r>
                <w:rPr>
                  <w:rFonts w:cs="Arial"/>
                  <w:sz w:val="16"/>
                  <w:szCs w:val="16"/>
                </w:rPr>
                <w:t>176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59" w:author="Danni SONG(CMCC)" w:date="2023-08-10T11:39:56Z"/>
                <w:rFonts w:cs="Arial"/>
                <w:sz w:val="16"/>
                <w:szCs w:val="16"/>
              </w:rPr>
            </w:pPr>
            <w:ins w:id="760"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61" w:author="Danni SONG(CMCC)" w:date="2023-08-10T11:39:56Z"/>
                <w:rFonts w:cs="Arial"/>
                <w:sz w:val="16"/>
                <w:szCs w:val="16"/>
              </w:rPr>
            </w:pPr>
            <w:ins w:id="762"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63" w:author="Danni SONG(CMCC)" w:date="2023-08-10T11:39:56Z"/>
                <w:rFonts w:cs="Arial"/>
                <w:sz w:val="16"/>
                <w:szCs w:val="16"/>
              </w:rPr>
            </w:pPr>
            <w:ins w:id="764" w:author="Danni SONG(CMCC)" w:date="2023-08-10T11:39:56Z">
              <w:r>
                <w:rPr>
                  <w:rFonts w:cs="Arial"/>
                  <w:sz w:val="16"/>
                  <w:szCs w:val="16"/>
                </w:rPr>
                <w:t>576</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765" w:author="Danni SONG(CMCC)" w:date="2023-08-10T11:39:56Z"/>
                <w:rFonts w:cs="Arial"/>
                <w:sz w:val="16"/>
                <w:szCs w:val="16"/>
              </w:rPr>
            </w:pPr>
            <w:ins w:id="766" w:author="Danni SONG(CMCC)" w:date="2023-08-10T11:39:56Z">
              <w:r>
                <w:rPr>
                  <w:rFonts w:cs="Arial"/>
                  <w:sz w:val="16"/>
                  <w:szCs w:val="16"/>
                </w:rPr>
                <w:t>288</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67" w:author="Danni SONG(CMCC)" w:date="2023-08-10T11:39:56Z"/>
                <w:rFonts w:cs="Arial"/>
                <w:sz w:val="16"/>
                <w:szCs w:val="16"/>
              </w:rPr>
            </w:pPr>
            <w:ins w:id="768"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9" w:author="Danni SONG(CMCC)" w:date="2023-08-10T11:39:56Z"/>
        </w:trPr>
        <w:tc>
          <w:tcPr>
            <w:tcW w:w="809" w:type="dxa"/>
            <w:tcBorders>
              <w:left w:val="single" w:color="auto" w:sz="4" w:space="0"/>
              <w:right w:val="single" w:color="auto" w:sz="4" w:space="0"/>
            </w:tcBorders>
          </w:tcPr>
          <w:p>
            <w:pPr>
              <w:pStyle w:val="75"/>
              <w:rPr>
                <w:ins w:id="770"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71" w:author="Danni SONG(CMCC)" w:date="2023-08-10T11:39:56Z"/>
                <w:rFonts w:cs="Arial"/>
                <w:sz w:val="16"/>
                <w:szCs w:val="16"/>
              </w:rPr>
            </w:pPr>
            <w:ins w:id="772"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73" w:author="Danni SONG(CMCC)" w:date="2023-08-10T11:39:56Z"/>
                <w:rFonts w:cs="Arial"/>
                <w:sz w:val="16"/>
                <w:szCs w:val="16"/>
              </w:rPr>
            </w:pPr>
            <w:ins w:id="774" w:author="Danni SONG(CMCC)" w:date="2023-08-10T11:39:56Z">
              <w:r>
                <w:rPr>
                  <w:rFonts w:cs="Arial"/>
                  <w:sz w:val="16"/>
                  <w:szCs w:val="16"/>
                </w:rPr>
                <w:t>3</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75" w:author="Danni SONG(CMCC)" w:date="2023-08-10T11:39:56Z"/>
                <w:rFonts w:cs="Arial"/>
                <w:sz w:val="16"/>
                <w:szCs w:val="16"/>
              </w:rPr>
            </w:pPr>
            <w:ins w:id="776"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77" w:author="Danni SONG(CMCC)" w:date="2023-08-10T11:39:56Z"/>
                <w:rFonts w:cs="Arial"/>
                <w:sz w:val="16"/>
                <w:szCs w:val="16"/>
              </w:rPr>
            </w:pPr>
            <w:ins w:id="778"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79" w:author="Danni SONG(CMCC)" w:date="2023-08-10T11:39:56Z"/>
                <w:rFonts w:cs="Arial"/>
                <w:sz w:val="16"/>
                <w:szCs w:val="16"/>
              </w:rPr>
            </w:pPr>
            <w:ins w:id="780"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781" w:author="Danni SONG(CMCC)" w:date="2023-08-10T11:39:56Z"/>
                <w:rFonts w:cs="Arial"/>
                <w:sz w:val="16"/>
                <w:szCs w:val="16"/>
              </w:rPr>
            </w:pPr>
            <w:ins w:id="782" w:author="Danni SONG(CMCC)" w:date="2023-08-10T11:39:56Z">
              <w:r>
                <w:rPr>
                  <w:rFonts w:cs="Arial"/>
                  <w:sz w:val="16"/>
                  <w:szCs w:val="16"/>
                </w:rPr>
                <w:t>256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83" w:author="Danni SONG(CMCC)" w:date="2023-08-10T11:39:56Z"/>
                <w:rFonts w:cs="Arial"/>
                <w:sz w:val="16"/>
                <w:szCs w:val="16"/>
              </w:rPr>
            </w:pPr>
            <w:ins w:id="784"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85" w:author="Danni SONG(CMCC)" w:date="2023-08-10T11:39:56Z"/>
                <w:rFonts w:cs="Arial"/>
                <w:sz w:val="16"/>
                <w:szCs w:val="16"/>
              </w:rPr>
            </w:pPr>
            <w:ins w:id="786"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87" w:author="Danni SONG(CMCC)" w:date="2023-08-10T11:39:56Z"/>
                <w:rFonts w:cs="Arial"/>
                <w:sz w:val="16"/>
                <w:szCs w:val="16"/>
              </w:rPr>
            </w:pPr>
            <w:ins w:id="788" w:author="Danni SONG(CMCC)" w:date="2023-08-10T11:39:56Z">
              <w:r>
                <w:rPr>
                  <w:rFonts w:cs="Arial"/>
                  <w:sz w:val="16"/>
                  <w:szCs w:val="16"/>
                </w:rPr>
                <w:t>864</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789" w:author="Danni SONG(CMCC)" w:date="2023-08-10T11:39:56Z"/>
                <w:rFonts w:cs="Arial"/>
                <w:sz w:val="16"/>
                <w:szCs w:val="16"/>
              </w:rPr>
            </w:pPr>
            <w:ins w:id="790" w:author="Danni SONG(CMCC)" w:date="2023-08-10T11:39:56Z">
              <w:r>
                <w:rPr>
                  <w:rFonts w:cs="Arial"/>
                  <w:sz w:val="16"/>
                  <w:szCs w:val="16"/>
                </w:rPr>
                <w:t>432</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91" w:author="Danni SONG(CMCC)" w:date="2023-08-10T11:39:56Z"/>
                <w:rFonts w:cs="Arial"/>
                <w:sz w:val="16"/>
                <w:szCs w:val="16"/>
              </w:rPr>
            </w:pPr>
            <w:ins w:id="792"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3" w:author="Danni SONG(CMCC)" w:date="2023-08-10T11:39:56Z"/>
        </w:trPr>
        <w:tc>
          <w:tcPr>
            <w:tcW w:w="809" w:type="dxa"/>
            <w:tcBorders>
              <w:left w:val="single" w:color="auto" w:sz="4" w:space="0"/>
              <w:right w:val="single" w:color="auto" w:sz="4" w:space="0"/>
            </w:tcBorders>
          </w:tcPr>
          <w:p>
            <w:pPr>
              <w:pStyle w:val="75"/>
              <w:rPr>
                <w:ins w:id="794"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95" w:author="Danni SONG(CMCC)" w:date="2023-08-10T11:39:56Z"/>
                <w:rFonts w:cs="Arial"/>
                <w:sz w:val="16"/>
                <w:szCs w:val="16"/>
              </w:rPr>
            </w:pPr>
            <w:ins w:id="796"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97" w:author="Danni SONG(CMCC)" w:date="2023-08-10T11:39:56Z"/>
                <w:rFonts w:cs="Arial"/>
                <w:sz w:val="16"/>
                <w:szCs w:val="16"/>
              </w:rPr>
            </w:pPr>
            <w:ins w:id="798" w:author="Danni SONG(CMCC)" w:date="2023-08-10T11:39:56Z">
              <w:r>
                <w:rPr>
                  <w:rFonts w:cs="Arial"/>
                  <w:sz w:val="16"/>
                  <w:szCs w:val="16"/>
                </w:rPr>
                <w:t>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99" w:author="Danni SONG(CMCC)" w:date="2023-08-10T11:39:56Z"/>
                <w:rFonts w:cs="Arial"/>
                <w:sz w:val="16"/>
                <w:szCs w:val="16"/>
              </w:rPr>
            </w:pPr>
            <w:ins w:id="800"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01" w:author="Danni SONG(CMCC)" w:date="2023-08-10T11:39:56Z"/>
                <w:rFonts w:cs="Arial"/>
                <w:sz w:val="16"/>
                <w:szCs w:val="16"/>
              </w:rPr>
            </w:pPr>
            <w:ins w:id="802"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03" w:author="Danni SONG(CMCC)" w:date="2023-08-10T11:39:56Z"/>
                <w:rFonts w:cs="Arial"/>
                <w:sz w:val="16"/>
                <w:szCs w:val="16"/>
              </w:rPr>
            </w:pPr>
            <w:ins w:id="804"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805" w:author="Danni SONG(CMCC)" w:date="2023-08-10T11:39:56Z"/>
                <w:rFonts w:cs="Arial"/>
                <w:sz w:val="16"/>
                <w:szCs w:val="16"/>
              </w:rPr>
            </w:pPr>
            <w:ins w:id="806" w:author="Danni SONG(CMCC)" w:date="2023-08-10T11:39:56Z">
              <w:r>
                <w:rPr>
                  <w:rFonts w:cs="Arial"/>
                  <w:sz w:val="16"/>
                  <w:szCs w:val="16"/>
                </w:rPr>
                <w:t>392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07" w:author="Danni SONG(CMCC)" w:date="2023-08-10T11:39:56Z"/>
                <w:rFonts w:cs="Arial"/>
                <w:sz w:val="16"/>
                <w:szCs w:val="16"/>
              </w:rPr>
            </w:pPr>
            <w:ins w:id="808"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09" w:author="Danni SONG(CMCC)" w:date="2023-08-10T11:39:56Z"/>
                <w:rFonts w:cs="Arial"/>
                <w:sz w:val="16"/>
                <w:szCs w:val="16"/>
              </w:rPr>
            </w:pPr>
            <w:ins w:id="810"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11" w:author="Danni SONG(CMCC)" w:date="2023-08-10T11:39:56Z"/>
                <w:rFonts w:cs="Arial"/>
                <w:sz w:val="16"/>
                <w:szCs w:val="16"/>
              </w:rPr>
            </w:pPr>
            <w:ins w:id="812" w:author="Danni SONG(CMCC)" w:date="2023-08-10T11:39:56Z">
              <w:r>
                <w:rPr>
                  <w:rFonts w:cs="Arial"/>
                  <w:sz w:val="16"/>
                  <w:szCs w:val="16"/>
                </w:rPr>
                <w:t>1152</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813" w:author="Danni SONG(CMCC)" w:date="2023-08-10T11:39:56Z"/>
                <w:rFonts w:cs="Arial"/>
                <w:sz w:val="16"/>
                <w:szCs w:val="16"/>
              </w:rPr>
            </w:pPr>
            <w:ins w:id="814" w:author="Danni SONG(CMCC)" w:date="2023-08-10T11:39:56Z">
              <w:r>
                <w:rPr>
                  <w:rFonts w:cs="Arial"/>
                  <w:sz w:val="16"/>
                  <w:szCs w:val="16"/>
                </w:rPr>
                <w:t>576</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15" w:author="Danni SONG(CMCC)" w:date="2023-08-10T11:39:56Z"/>
                <w:rFonts w:cs="Arial"/>
                <w:sz w:val="16"/>
                <w:szCs w:val="16"/>
              </w:rPr>
            </w:pPr>
            <w:ins w:id="816"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7" w:author="Danni SONG(CMCC)" w:date="2023-08-10T11:39:56Z"/>
        </w:trPr>
        <w:tc>
          <w:tcPr>
            <w:tcW w:w="809" w:type="dxa"/>
            <w:tcBorders>
              <w:left w:val="single" w:color="auto" w:sz="4" w:space="0"/>
              <w:right w:val="single" w:color="auto" w:sz="4" w:space="0"/>
            </w:tcBorders>
          </w:tcPr>
          <w:p>
            <w:pPr>
              <w:pStyle w:val="75"/>
              <w:rPr>
                <w:ins w:id="818"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19" w:author="Danni SONG(CMCC)" w:date="2023-08-10T11:39:56Z"/>
                <w:rFonts w:cs="Arial"/>
                <w:sz w:val="16"/>
                <w:szCs w:val="16"/>
              </w:rPr>
            </w:pPr>
            <w:ins w:id="820"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21" w:author="Danni SONG(CMCC)" w:date="2023-08-10T11:39:56Z"/>
                <w:rFonts w:cs="Arial"/>
                <w:sz w:val="16"/>
                <w:szCs w:val="16"/>
              </w:rPr>
            </w:pPr>
            <w:ins w:id="822" w:author="Danni SONG(CMCC)" w:date="2023-08-10T11:39:56Z">
              <w:r>
                <w:rPr>
                  <w:rFonts w:cs="Arial"/>
                  <w:sz w:val="16"/>
                  <w:szCs w:val="16"/>
                </w:rPr>
                <w:t>5</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23" w:author="Danni SONG(CMCC)" w:date="2023-08-10T11:39:56Z"/>
                <w:rFonts w:cs="Arial"/>
                <w:sz w:val="16"/>
                <w:szCs w:val="16"/>
              </w:rPr>
            </w:pPr>
            <w:ins w:id="824"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25" w:author="Danni SONG(CMCC)" w:date="2023-08-10T11:39:56Z"/>
                <w:rFonts w:cs="Arial"/>
                <w:sz w:val="16"/>
                <w:szCs w:val="16"/>
              </w:rPr>
            </w:pPr>
            <w:ins w:id="826"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27" w:author="Danni SONG(CMCC)" w:date="2023-08-10T11:39:56Z"/>
                <w:rFonts w:cs="Arial"/>
                <w:sz w:val="16"/>
                <w:szCs w:val="16"/>
              </w:rPr>
            </w:pPr>
            <w:ins w:id="828"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829" w:author="Danni SONG(CMCC)" w:date="2023-08-10T11:39:56Z"/>
                <w:rFonts w:cs="Arial"/>
                <w:sz w:val="16"/>
                <w:szCs w:val="16"/>
              </w:rPr>
            </w:pPr>
            <w:ins w:id="830" w:author="Danni SONG(CMCC)" w:date="2023-08-10T11:39:56Z">
              <w:r>
                <w:rPr>
                  <w:rFonts w:cs="Arial"/>
                  <w:sz w:val="16"/>
                  <w:szCs w:val="16"/>
                </w:rPr>
                <w:t>424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31" w:author="Danni SONG(CMCC)" w:date="2023-08-10T11:39:56Z"/>
                <w:rFonts w:cs="Arial"/>
                <w:sz w:val="16"/>
                <w:szCs w:val="16"/>
              </w:rPr>
            </w:pPr>
            <w:ins w:id="832"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33" w:author="Danni SONG(CMCC)" w:date="2023-08-10T11:39:56Z"/>
                <w:rFonts w:cs="Arial"/>
                <w:sz w:val="16"/>
                <w:szCs w:val="16"/>
              </w:rPr>
            </w:pPr>
            <w:ins w:id="834"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35" w:author="Danni SONG(CMCC)" w:date="2023-08-10T11:39:56Z"/>
                <w:rFonts w:cs="Arial"/>
                <w:sz w:val="16"/>
                <w:szCs w:val="16"/>
              </w:rPr>
            </w:pPr>
            <w:ins w:id="836" w:author="Danni SONG(CMCC)" w:date="2023-08-10T11:39:56Z">
              <w:r>
                <w:rPr>
                  <w:rFonts w:cs="Arial"/>
                  <w:sz w:val="16"/>
                  <w:szCs w:val="16"/>
                </w:rPr>
                <w:t>1440</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837" w:author="Danni SONG(CMCC)" w:date="2023-08-10T11:39:56Z"/>
                <w:rFonts w:cs="Arial"/>
                <w:sz w:val="16"/>
                <w:szCs w:val="16"/>
              </w:rPr>
            </w:pPr>
            <w:ins w:id="838" w:author="Danni SONG(CMCC)" w:date="2023-08-10T11:39:56Z">
              <w:r>
                <w:rPr>
                  <w:rFonts w:cs="Arial"/>
                  <w:sz w:val="16"/>
                  <w:szCs w:val="16"/>
                </w:rPr>
                <w:t>720</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39" w:author="Danni SONG(CMCC)" w:date="2023-08-10T11:39:56Z"/>
                <w:rFonts w:cs="Arial"/>
                <w:sz w:val="16"/>
                <w:szCs w:val="16"/>
              </w:rPr>
            </w:pPr>
            <w:ins w:id="840"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1" w:author="Danni SONG(CMCC)" w:date="2023-08-10T11:39:56Z"/>
        </w:trPr>
        <w:tc>
          <w:tcPr>
            <w:tcW w:w="809" w:type="dxa"/>
            <w:tcBorders>
              <w:left w:val="single" w:color="auto" w:sz="4" w:space="0"/>
              <w:right w:val="single" w:color="auto" w:sz="4" w:space="0"/>
            </w:tcBorders>
          </w:tcPr>
          <w:p>
            <w:pPr>
              <w:pStyle w:val="75"/>
              <w:rPr>
                <w:ins w:id="842"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43" w:author="Danni SONG(CMCC)" w:date="2023-08-10T11:39:56Z"/>
                <w:rFonts w:cs="Arial"/>
                <w:sz w:val="16"/>
                <w:szCs w:val="16"/>
              </w:rPr>
            </w:pPr>
            <w:ins w:id="844" w:author="Danni SONG(CMCC)" w:date="2023-08-10T11:39:56Z">
              <w:r>
                <w:rPr>
                  <w:rFonts w:cs="Arial"/>
                  <w:sz w:val="16"/>
                  <w:szCs w:val="16"/>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45" w:author="Danni SONG(CMCC)" w:date="2023-08-10T11:39:56Z"/>
                <w:rFonts w:cs="Arial"/>
                <w:sz w:val="16"/>
                <w:szCs w:val="16"/>
              </w:rPr>
            </w:pPr>
            <w:ins w:id="846" w:author="Danni SONG(CMCC)" w:date="2023-08-10T11:39:56Z">
              <w:r>
                <w:rPr>
                  <w:rFonts w:cs="Arial"/>
                  <w:sz w:val="16"/>
                  <w:szCs w:val="16"/>
                </w:rPr>
                <w:t>6</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47" w:author="Danni SONG(CMCC)" w:date="2023-08-10T11:39:56Z"/>
                <w:rFonts w:cs="Arial"/>
                <w:sz w:val="16"/>
                <w:szCs w:val="16"/>
              </w:rPr>
            </w:pPr>
            <w:ins w:id="848"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49" w:author="Danni SONG(CMCC)" w:date="2023-08-10T11:39:56Z"/>
                <w:rFonts w:cs="Arial"/>
                <w:sz w:val="16"/>
                <w:szCs w:val="16"/>
              </w:rPr>
            </w:pPr>
            <w:ins w:id="850"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51" w:author="Danni SONG(CMCC)" w:date="2023-08-10T11:39:56Z"/>
                <w:rFonts w:cs="Arial"/>
                <w:sz w:val="16"/>
                <w:szCs w:val="16"/>
              </w:rPr>
            </w:pPr>
            <w:ins w:id="852"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853" w:author="Danni SONG(CMCC)" w:date="2023-08-10T11:39:56Z"/>
                <w:rFonts w:cs="Arial"/>
                <w:sz w:val="16"/>
                <w:szCs w:val="16"/>
              </w:rPr>
            </w:pPr>
            <w:ins w:id="854" w:author="Danni SONG(CMCC)" w:date="2023-08-10T11:39:56Z">
              <w:r>
                <w:rPr>
                  <w:rFonts w:cs="Arial"/>
                  <w:sz w:val="16"/>
                  <w:szCs w:val="16"/>
                </w:rPr>
                <w:t>600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55" w:author="Danni SONG(CMCC)" w:date="2023-08-10T11:39:56Z"/>
                <w:rFonts w:cs="Arial"/>
                <w:sz w:val="16"/>
                <w:szCs w:val="16"/>
              </w:rPr>
            </w:pPr>
            <w:ins w:id="856"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57" w:author="Danni SONG(CMCC)" w:date="2023-08-10T11:39:56Z"/>
                <w:rFonts w:cs="Arial"/>
                <w:sz w:val="16"/>
                <w:szCs w:val="16"/>
              </w:rPr>
            </w:pPr>
            <w:ins w:id="858"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59" w:author="Danni SONG(CMCC)" w:date="2023-08-10T11:39:56Z"/>
                <w:rFonts w:cs="Arial"/>
                <w:sz w:val="16"/>
                <w:szCs w:val="16"/>
              </w:rPr>
            </w:pPr>
            <w:ins w:id="860" w:author="Danni SONG(CMCC)" w:date="2023-08-10T11:39:56Z">
              <w:r>
                <w:rPr>
                  <w:rFonts w:cs="Arial"/>
                  <w:sz w:val="16"/>
                  <w:szCs w:val="16"/>
                </w:rPr>
                <w:t>1728</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861" w:author="Danni SONG(CMCC)" w:date="2023-08-10T11:39:56Z"/>
                <w:rFonts w:cs="Arial"/>
                <w:sz w:val="16"/>
                <w:szCs w:val="16"/>
              </w:rPr>
            </w:pPr>
            <w:ins w:id="862" w:author="Danni SONG(CMCC)" w:date="2023-08-10T11:39:56Z">
              <w:r>
                <w:rPr>
                  <w:rFonts w:cs="Arial"/>
                  <w:sz w:val="16"/>
                  <w:szCs w:val="16"/>
                </w:rPr>
                <w:t>864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63" w:author="Danni SONG(CMCC)" w:date="2023-08-10T11:39:56Z"/>
                <w:rFonts w:cs="Arial"/>
                <w:sz w:val="16"/>
                <w:szCs w:val="16"/>
              </w:rPr>
            </w:pPr>
            <w:ins w:id="864"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5" w:author="Danni SONG(CMCC)" w:date="2023-08-10T11:39:56Z"/>
        </w:trPr>
        <w:tc>
          <w:tcPr>
            <w:tcW w:w="10307" w:type="dxa"/>
            <w:gridSpan w:val="12"/>
            <w:tcBorders>
              <w:left w:val="single" w:color="auto" w:sz="4" w:space="0"/>
              <w:right w:val="single" w:color="auto" w:sz="4" w:space="0"/>
            </w:tcBorders>
          </w:tcPr>
          <w:p>
            <w:pPr>
              <w:pStyle w:val="89"/>
              <w:rPr>
                <w:ins w:id="866" w:author="Danni SONG(CMCC)" w:date="2023-08-10T11:39:56Z"/>
                <w:rFonts w:cs="Arial"/>
              </w:rPr>
            </w:pPr>
            <w:ins w:id="867" w:author="Danni SONG(CMCC)" w:date="2023-08-10T11:39:56Z">
              <w:r>
                <w:rPr>
                  <w:rFonts w:cs="Arial"/>
                </w:rPr>
                <w:t>Note 1:</w:t>
              </w:r>
            </w:ins>
            <w:ins w:id="868" w:author="Danni SONG(CMCC)" w:date="2023-08-10T11:39:56Z">
              <w:r>
                <w:rPr>
                  <w:rFonts w:cs="Arial"/>
                </w:rPr>
                <w:tab/>
              </w:r>
            </w:ins>
            <w:ins w:id="869" w:author="Danni SONG(CMCC)" w:date="2023-08-10T11:39:56Z">
              <w:r>
                <w:rPr>
                  <w:rFonts w:cs="Arial"/>
                </w:rPr>
                <w:t>If more than one Code Block is present, an additional CRC sequence of L = 24 Bits is attached to each Code Block (otherwise L = 0 Bit)</w:t>
              </w:r>
            </w:ins>
          </w:p>
          <w:p>
            <w:pPr>
              <w:pStyle w:val="89"/>
              <w:rPr>
                <w:ins w:id="870" w:author="Danni SONG(CMCC)" w:date="2023-08-10T11:39:56Z"/>
                <w:rFonts w:cs="Arial"/>
                <w:sz w:val="14"/>
                <w:szCs w:val="14"/>
                <w:lang w:eastAsia="zh-CN"/>
              </w:rPr>
            </w:pPr>
            <w:ins w:id="871" w:author="Danni SONG(CMCC)" w:date="2023-08-10T11:39:56Z">
              <w:r>
                <w:rPr>
                  <w:rFonts w:cs="Arial"/>
                </w:rPr>
                <w:t>Note 2:</w:t>
              </w:r>
            </w:ins>
            <w:ins w:id="872" w:author="Danni SONG(CMCC)" w:date="2023-08-10T11:39:56Z">
              <w:r>
                <w:rPr>
                  <w:rFonts w:cs="Arial"/>
                </w:rPr>
                <w:tab/>
              </w:r>
            </w:ins>
            <w:ins w:id="873" w:author="Danni SONG(CMCC)" w:date="2023-08-10T11:39:56Z">
              <w:r>
                <w:rPr>
                  <w:rFonts w:cs="Arial"/>
                </w:rPr>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ins>
          </w:p>
        </w:tc>
      </w:tr>
    </w:tbl>
    <w:p>
      <w:pPr>
        <w:rPr>
          <w:ins w:id="874" w:author="Danni SONG(CMCC)" w:date="2023-08-10T11:39:56Z"/>
        </w:rPr>
      </w:pPr>
    </w:p>
    <w:p>
      <w:pPr>
        <w:pStyle w:val="5"/>
        <w:rPr>
          <w:ins w:id="875" w:author="Danni SONG(CMCC)" w:date="2023-08-10T11:39:56Z"/>
        </w:rPr>
      </w:pPr>
      <w:ins w:id="876" w:author="Danni SONG(CMCC)" w:date="2023-08-10T11:39:56Z">
        <w:bookmarkStart w:id="29" w:name="_Toc232582102"/>
        <w:r>
          <w:rPr/>
          <w:t>A.2.2.2.2</w:t>
        </w:r>
      </w:ins>
      <w:ins w:id="877" w:author="Danni SONG(CMCC)" w:date="2023-08-10T11:39:56Z">
        <w:r>
          <w:rPr/>
          <w:tab/>
        </w:r>
      </w:ins>
      <w:ins w:id="878" w:author="Danni SONG(CMCC)" w:date="2023-08-10T11:39:56Z">
        <w:r>
          <w:rPr/>
          <w:t>16-QAM</w:t>
        </w:r>
        <w:bookmarkEnd w:id="29"/>
      </w:ins>
    </w:p>
    <w:p>
      <w:pPr>
        <w:pStyle w:val="78"/>
        <w:rPr>
          <w:ins w:id="879" w:author="Danni SONG(CMCC)" w:date="2023-08-10T11:39:56Z"/>
          <w:snapToGrid w:val="0"/>
        </w:rPr>
      </w:pPr>
      <w:ins w:id="880" w:author="Danni SONG(CMCC)" w:date="2023-08-10T11:39:56Z">
        <w:r>
          <w:rPr>
            <w:highlight w:val="green"/>
            <w:rPrChange w:id="881" w:author="Danni SONG(CMCC)" w:date="2023-08-17T15:58:30Z">
              <w:rPr/>
            </w:rPrChange>
          </w:rPr>
          <w:t>Table A.2.2.2.2-1</w:t>
        </w:r>
      </w:ins>
      <w:ins w:id="882" w:author="Danni SONG(CMCC)" w:date="2023-08-10T11:39:56Z">
        <w:r>
          <w:rPr/>
          <w:t>: Reference Channels for 16-QAM with partial RB allocation</w:t>
        </w:r>
      </w:ins>
      <w:ins w:id="883" w:author="Danni SONG(CMCC)" w:date="2023-08-10T11:39:56Z">
        <w:r>
          <w:rPr>
            <w:lang w:eastAsia="zh-CN"/>
          </w:rPr>
          <w:t xml:space="preserve"> for </w:t>
        </w:r>
      </w:ins>
      <w:ins w:id="884" w:author="Danni SONG(CMCC)" w:date="2023-08-10T11:39:56Z">
        <w:r>
          <w:rPr>
            <w:snapToGrid w:val="0"/>
          </w:rPr>
          <w:t>UE category M1</w:t>
        </w:r>
      </w:ins>
    </w:p>
    <w:tbl>
      <w:tblPr>
        <w:tblStyle w:val="59"/>
        <w:tblW w:w="9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10"/>
        <w:gridCol w:w="810"/>
        <w:gridCol w:w="810"/>
        <w:gridCol w:w="810"/>
        <w:gridCol w:w="810"/>
        <w:gridCol w:w="850"/>
        <w:gridCol w:w="810"/>
        <w:gridCol w:w="810"/>
        <w:gridCol w:w="810"/>
        <w:gridCol w:w="81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5" w:author="Danni SONG(CMCC)" w:date="2023-08-10T11:39:56Z"/>
        </w:trPr>
        <w:tc>
          <w:tcPr>
            <w:tcW w:w="809" w:type="dxa"/>
          </w:tcPr>
          <w:p>
            <w:pPr>
              <w:pStyle w:val="74"/>
              <w:rPr>
                <w:ins w:id="886" w:author="Danni SONG(CMCC)" w:date="2023-08-10T11:39:56Z"/>
                <w:lang w:eastAsia="zh-CN"/>
              </w:rPr>
            </w:pPr>
            <w:ins w:id="887" w:author="Danni SONG(CMCC)" w:date="2023-08-10T11:39:56Z">
              <w:r>
                <w:rPr>
                  <w:lang w:eastAsia="zh-CN"/>
                </w:rPr>
                <w:t>Parameter</w:t>
              </w:r>
            </w:ins>
          </w:p>
        </w:tc>
        <w:tc>
          <w:tcPr>
            <w:tcW w:w="810" w:type="dxa"/>
          </w:tcPr>
          <w:p>
            <w:pPr>
              <w:pStyle w:val="74"/>
              <w:rPr>
                <w:ins w:id="888" w:author="Danni SONG(CMCC)" w:date="2023-08-10T11:39:56Z"/>
                <w:lang w:eastAsia="zh-CN"/>
              </w:rPr>
            </w:pPr>
            <w:ins w:id="889" w:author="Danni SONG(CMCC)" w:date="2023-08-10T11:39:56Z">
              <w:r>
                <w:rPr>
                  <w:lang w:eastAsia="zh-CN"/>
                </w:rPr>
                <w:t>Ch BW</w:t>
              </w:r>
            </w:ins>
          </w:p>
        </w:tc>
        <w:tc>
          <w:tcPr>
            <w:tcW w:w="810" w:type="dxa"/>
          </w:tcPr>
          <w:p>
            <w:pPr>
              <w:pStyle w:val="74"/>
              <w:rPr>
                <w:ins w:id="890" w:author="Danni SONG(CMCC)" w:date="2023-08-10T11:39:56Z"/>
                <w:lang w:eastAsia="zh-CN"/>
              </w:rPr>
            </w:pPr>
            <w:ins w:id="891" w:author="Danni SONG(CMCC)" w:date="2023-08-10T11:39:56Z">
              <w:r>
                <w:rPr>
                  <w:lang w:eastAsia="zh-CN"/>
                </w:rPr>
                <w:t>Allocated RBs</w:t>
              </w:r>
            </w:ins>
          </w:p>
        </w:tc>
        <w:tc>
          <w:tcPr>
            <w:tcW w:w="810" w:type="dxa"/>
          </w:tcPr>
          <w:p>
            <w:pPr>
              <w:pStyle w:val="74"/>
              <w:rPr>
                <w:ins w:id="892" w:author="Danni SONG(CMCC)" w:date="2023-08-10T11:39:56Z"/>
                <w:lang w:eastAsia="zh-CN"/>
              </w:rPr>
            </w:pPr>
            <w:ins w:id="893" w:author="Danni SONG(CMCC)" w:date="2023-08-10T11:39:56Z">
              <w:r>
                <w:rPr>
                  <w:lang w:eastAsia="zh-CN"/>
                </w:rPr>
                <w:t>DFT-OFDM Symbols per Sub-Frame</w:t>
              </w:r>
            </w:ins>
          </w:p>
        </w:tc>
        <w:tc>
          <w:tcPr>
            <w:tcW w:w="810" w:type="dxa"/>
          </w:tcPr>
          <w:p>
            <w:pPr>
              <w:pStyle w:val="74"/>
              <w:rPr>
                <w:ins w:id="894" w:author="Danni SONG(CMCC)" w:date="2023-08-10T11:39:56Z"/>
                <w:lang w:eastAsia="zh-CN"/>
              </w:rPr>
            </w:pPr>
            <w:ins w:id="895" w:author="Danni SONG(CMCC)" w:date="2023-08-10T11:39:56Z">
              <w:r>
                <w:rPr>
                  <w:lang w:eastAsia="zh-CN"/>
                </w:rPr>
                <w:t>Mod’n</w:t>
              </w:r>
            </w:ins>
          </w:p>
        </w:tc>
        <w:tc>
          <w:tcPr>
            <w:tcW w:w="810" w:type="dxa"/>
          </w:tcPr>
          <w:p>
            <w:pPr>
              <w:pStyle w:val="74"/>
              <w:rPr>
                <w:ins w:id="896" w:author="Danni SONG(CMCC)" w:date="2023-08-10T11:39:56Z"/>
                <w:lang w:eastAsia="zh-CN"/>
              </w:rPr>
            </w:pPr>
            <w:ins w:id="897" w:author="Danni SONG(CMCC)" w:date="2023-08-10T11:39:56Z">
              <w:r>
                <w:rPr>
                  <w:lang w:eastAsia="zh-CN"/>
                </w:rPr>
                <w:t>Target Coding rate</w:t>
              </w:r>
            </w:ins>
          </w:p>
        </w:tc>
        <w:tc>
          <w:tcPr>
            <w:tcW w:w="850" w:type="dxa"/>
          </w:tcPr>
          <w:p>
            <w:pPr>
              <w:pStyle w:val="74"/>
              <w:rPr>
                <w:ins w:id="898" w:author="Danni SONG(CMCC)" w:date="2023-08-10T11:39:56Z"/>
                <w:lang w:eastAsia="zh-CN"/>
              </w:rPr>
            </w:pPr>
            <w:ins w:id="899" w:author="Danni SONG(CMCC)" w:date="2023-08-10T11:39:56Z">
              <w:r>
                <w:rPr>
                  <w:lang w:eastAsia="zh-CN"/>
                </w:rPr>
                <w:t>Payload size</w:t>
              </w:r>
            </w:ins>
          </w:p>
        </w:tc>
        <w:tc>
          <w:tcPr>
            <w:tcW w:w="810" w:type="dxa"/>
          </w:tcPr>
          <w:p>
            <w:pPr>
              <w:pStyle w:val="74"/>
              <w:rPr>
                <w:ins w:id="900" w:author="Danni SONG(CMCC)" w:date="2023-08-10T11:39:56Z"/>
                <w:lang w:eastAsia="zh-CN"/>
              </w:rPr>
            </w:pPr>
            <w:ins w:id="901" w:author="Danni SONG(CMCC)" w:date="2023-08-10T11:39:56Z">
              <w:r>
                <w:rPr>
                  <w:lang w:eastAsia="zh-CN"/>
                </w:rPr>
                <w:t>Transport block CRC</w:t>
              </w:r>
            </w:ins>
          </w:p>
        </w:tc>
        <w:tc>
          <w:tcPr>
            <w:tcW w:w="810" w:type="dxa"/>
          </w:tcPr>
          <w:p>
            <w:pPr>
              <w:pStyle w:val="74"/>
              <w:rPr>
                <w:ins w:id="902" w:author="Danni SONG(CMCC)" w:date="2023-08-10T11:39:56Z"/>
                <w:lang w:eastAsia="zh-CN"/>
              </w:rPr>
            </w:pPr>
            <w:ins w:id="903" w:author="Danni SONG(CMCC)" w:date="2023-08-10T11:39:56Z">
              <w:r>
                <w:rPr>
                  <w:lang w:eastAsia="zh-CN"/>
                </w:rPr>
                <w:t>Number of code blocks per Sub-Frame (Note 1)</w:t>
              </w:r>
            </w:ins>
          </w:p>
        </w:tc>
        <w:tc>
          <w:tcPr>
            <w:tcW w:w="810" w:type="dxa"/>
          </w:tcPr>
          <w:p>
            <w:pPr>
              <w:pStyle w:val="74"/>
              <w:rPr>
                <w:ins w:id="904" w:author="Danni SONG(CMCC)" w:date="2023-08-10T11:39:56Z"/>
                <w:lang w:eastAsia="zh-CN"/>
              </w:rPr>
            </w:pPr>
            <w:ins w:id="905" w:author="Danni SONG(CMCC)" w:date="2023-08-10T11:39:56Z">
              <w:r>
                <w:rPr>
                  <w:lang w:eastAsia="zh-CN"/>
                </w:rPr>
                <w:t>Total number of bits per Sub-Frame</w:t>
              </w:r>
            </w:ins>
          </w:p>
        </w:tc>
        <w:tc>
          <w:tcPr>
            <w:tcW w:w="810" w:type="dxa"/>
          </w:tcPr>
          <w:p>
            <w:pPr>
              <w:pStyle w:val="74"/>
              <w:rPr>
                <w:ins w:id="906" w:author="Danni SONG(CMCC)" w:date="2023-08-10T11:39:56Z"/>
                <w:lang w:eastAsia="zh-CN"/>
              </w:rPr>
            </w:pPr>
            <w:ins w:id="907" w:author="Danni SONG(CMCC)" w:date="2023-08-10T11:39:56Z">
              <w:r>
                <w:rPr>
                  <w:lang w:eastAsia="zh-CN"/>
                </w:rPr>
                <w:t>Total symbols per Sub-Frame</w:t>
              </w:r>
            </w:ins>
          </w:p>
        </w:tc>
        <w:tc>
          <w:tcPr>
            <w:tcW w:w="810" w:type="dxa"/>
          </w:tcPr>
          <w:p>
            <w:pPr>
              <w:pStyle w:val="74"/>
              <w:rPr>
                <w:ins w:id="908" w:author="Danni SONG(CMCC)" w:date="2023-08-10T11:39:56Z"/>
                <w:lang w:eastAsia="zh-CN"/>
              </w:rPr>
            </w:pPr>
            <w:ins w:id="909" w:author="Danni SONG(CMCC)" w:date="2023-08-10T11:39:56Z">
              <w:r>
                <w:rPr>
                  <w:lang w:eastAsia="zh-CN"/>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0" w:author="Danni SONG(CMCC)" w:date="2023-08-10T11:39:56Z"/>
        </w:trPr>
        <w:tc>
          <w:tcPr>
            <w:tcW w:w="809" w:type="dxa"/>
          </w:tcPr>
          <w:p>
            <w:pPr>
              <w:pStyle w:val="74"/>
              <w:rPr>
                <w:ins w:id="911" w:author="Danni SONG(CMCC)" w:date="2023-08-10T11:39:56Z"/>
                <w:lang w:eastAsia="zh-CN"/>
              </w:rPr>
            </w:pPr>
            <w:ins w:id="912" w:author="Danni SONG(CMCC)" w:date="2023-08-10T11:39:56Z">
              <w:r>
                <w:rPr>
                  <w:lang w:eastAsia="zh-CN"/>
                </w:rPr>
                <w:t>Unit</w:t>
              </w:r>
            </w:ins>
          </w:p>
        </w:tc>
        <w:tc>
          <w:tcPr>
            <w:tcW w:w="810" w:type="dxa"/>
          </w:tcPr>
          <w:p>
            <w:pPr>
              <w:pStyle w:val="74"/>
              <w:rPr>
                <w:ins w:id="913" w:author="Danni SONG(CMCC)" w:date="2023-08-10T11:39:56Z"/>
                <w:lang w:eastAsia="zh-CN"/>
              </w:rPr>
            </w:pPr>
            <w:ins w:id="914" w:author="Danni SONG(CMCC)" w:date="2023-08-10T11:39:56Z">
              <w:r>
                <w:rPr>
                  <w:lang w:eastAsia="zh-CN"/>
                </w:rPr>
                <w:t>MHz</w:t>
              </w:r>
            </w:ins>
          </w:p>
        </w:tc>
        <w:tc>
          <w:tcPr>
            <w:tcW w:w="810" w:type="dxa"/>
          </w:tcPr>
          <w:p>
            <w:pPr>
              <w:pStyle w:val="74"/>
              <w:rPr>
                <w:ins w:id="915" w:author="Danni SONG(CMCC)" w:date="2023-08-10T11:39:56Z"/>
                <w:lang w:eastAsia="zh-CN"/>
              </w:rPr>
            </w:pPr>
          </w:p>
        </w:tc>
        <w:tc>
          <w:tcPr>
            <w:tcW w:w="810" w:type="dxa"/>
          </w:tcPr>
          <w:p>
            <w:pPr>
              <w:pStyle w:val="74"/>
              <w:rPr>
                <w:ins w:id="916" w:author="Danni SONG(CMCC)" w:date="2023-08-10T11:39:56Z"/>
                <w:lang w:eastAsia="zh-CN"/>
              </w:rPr>
            </w:pPr>
          </w:p>
        </w:tc>
        <w:tc>
          <w:tcPr>
            <w:tcW w:w="810" w:type="dxa"/>
          </w:tcPr>
          <w:p>
            <w:pPr>
              <w:pStyle w:val="74"/>
              <w:rPr>
                <w:ins w:id="917" w:author="Danni SONG(CMCC)" w:date="2023-08-10T11:39:56Z"/>
                <w:lang w:eastAsia="zh-CN"/>
              </w:rPr>
            </w:pPr>
          </w:p>
        </w:tc>
        <w:tc>
          <w:tcPr>
            <w:tcW w:w="810" w:type="dxa"/>
          </w:tcPr>
          <w:p>
            <w:pPr>
              <w:pStyle w:val="74"/>
              <w:rPr>
                <w:ins w:id="918" w:author="Danni SONG(CMCC)" w:date="2023-08-10T11:39:56Z"/>
                <w:lang w:eastAsia="zh-CN"/>
              </w:rPr>
            </w:pPr>
          </w:p>
        </w:tc>
        <w:tc>
          <w:tcPr>
            <w:tcW w:w="850" w:type="dxa"/>
          </w:tcPr>
          <w:p>
            <w:pPr>
              <w:pStyle w:val="74"/>
              <w:rPr>
                <w:ins w:id="919" w:author="Danni SONG(CMCC)" w:date="2023-08-10T11:39:56Z"/>
                <w:lang w:eastAsia="zh-CN"/>
              </w:rPr>
            </w:pPr>
            <w:ins w:id="920" w:author="Danni SONG(CMCC)" w:date="2023-08-10T11:39:56Z">
              <w:r>
                <w:rPr>
                  <w:lang w:eastAsia="zh-CN"/>
                </w:rPr>
                <w:t>Bits</w:t>
              </w:r>
            </w:ins>
          </w:p>
        </w:tc>
        <w:tc>
          <w:tcPr>
            <w:tcW w:w="810" w:type="dxa"/>
          </w:tcPr>
          <w:p>
            <w:pPr>
              <w:pStyle w:val="74"/>
              <w:rPr>
                <w:ins w:id="921" w:author="Danni SONG(CMCC)" w:date="2023-08-10T11:39:56Z"/>
                <w:lang w:eastAsia="zh-CN"/>
              </w:rPr>
            </w:pPr>
            <w:ins w:id="922" w:author="Danni SONG(CMCC)" w:date="2023-08-10T11:39:56Z">
              <w:r>
                <w:rPr>
                  <w:lang w:eastAsia="zh-CN"/>
                </w:rPr>
                <w:t>Bits</w:t>
              </w:r>
            </w:ins>
          </w:p>
        </w:tc>
        <w:tc>
          <w:tcPr>
            <w:tcW w:w="810" w:type="dxa"/>
          </w:tcPr>
          <w:p>
            <w:pPr>
              <w:pStyle w:val="74"/>
              <w:rPr>
                <w:ins w:id="923" w:author="Danni SONG(CMCC)" w:date="2023-08-10T11:39:56Z"/>
                <w:lang w:eastAsia="zh-CN"/>
              </w:rPr>
            </w:pPr>
          </w:p>
        </w:tc>
        <w:tc>
          <w:tcPr>
            <w:tcW w:w="810" w:type="dxa"/>
          </w:tcPr>
          <w:p>
            <w:pPr>
              <w:pStyle w:val="74"/>
              <w:rPr>
                <w:ins w:id="924" w:author="Danni SONG(CMCC)" w:date="2023-08-10T11:39:56Z"/>
                <w:lang w:eastAsia="zh-CN"/>
              </w:rPr>
            </w:pPr>
            <w:ins w:id="925" w:author="Danni SONG(CMCC)" w:date="2023-08-10T11:39:56Z">
              <w:r>
                <w:rPr>
                  <w:lang w:eastAsia="zh-CN"/>
                </w:rPr>
                <w:t>Bits</w:t>
              </w:r>
            </w:ins>
          </w:p>
        </w:tc>
        <w:tc>
          <w:tcPr>
            <w:tcW w:w="810" w:type="dxa"/>
          </w:tcPr>
          <w:p>
            <w:pPr>
              <w:pStyle w:val="74"/>
              <w:rPr>
                <w:ins w:id="926" w:author="Danni SONG(CMCC)" w:date="2023-08-10T11:39:56Z"/>
                <w:lang w:eastAsia="zh-CN"/>
              </w:rPr>
            </w:pPr>
          </w:p>
        </w:tc>
        <w:tc>
          <w:tcPr>
            <w:tcW w:w="810" w:type="dxa"/>
          </w:tcPr>
          <w:p>
            <w:pPr>
              <w:pStyle w:val="74"/>
              <w:rPr>
                <w:ins w:id="927" w:author="Danni SONG(CMCC)" w:date="2023-08-10T11:39: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8" w:author="Danni SONG(CMCC)" w:date="2023-08-10T11:39:56Z"/>
        </w:trPr>
        <w:tc>
          <w:tcPr>
            <w:tcW w:w="809" w:type="dxa"/>
            <w:tcBorders>
              <w:top w:val="single" w:color="auto" w:sz="4" w:space="0"/>
              <w:left w:val="single" w:color="auto" w:sz="4" w:space="0"/>
              <w:right w:val="single" w:color="auto" w:sz="4" w:space="0"/>
            </w:tcBorders>
          </w:tcPr>
          <w:p>
            <w:pPr>
              <w:pStyle w:val="75"/>
              <w:rPr>
                <w:ins w:id="929"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30" w:author="Danni SONG(CMCC)" w:date="2023-08-10T11:39:56Z"/>
                <w:rFonts w:cs="Arial"/>
                <w:sz w:val="16"/>
                <w:szCs w:val="16"/>
              </w:rPr>
            </w:pPr>
            <w:ins w:id="931"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32" w:author="Danni SONG(CMCC)" w:date="2023-08-10T11:39:56Z"/>
                <w:rFonts w:cs="Arial"/>
                <w:sz w:val="16"/>
                <w:szCs w:val="16"/>
              </w:rPr>
            </w:pPr>
            <w:ins w:id="933"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34" w:author="Danni SONG(CMCC)" w:date="2023-08-10T11:39:56Z"/>
                <w:rFonts w:cs="Arial"/>
                <w:sz w:val="16"/>
                <w:szCs w:val="16"/>
              </w:rPr>
            </w:pPr>
            <w:ins w:id="935"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36" w:author="Danni SONG(CMCC)" w:date="2023-08-10T11:39:56Z"/>
                <w:rFonts w:cs="Arial"/>
                <w:sz w:val="16"/>
                <w:szCs w:val="16"/>
              </w:rPr>
            </w:pPr>
            <w:ins w:id="937"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38" w:author="Danni SONG(CMCC)" w:date="2023-08-10T11:39:56Z"/>
                <w:rFonts w:cs="Arial"/>
                <w:sz w:val="16"/>
                <w:szCs w:val="16"/>
              </w:rPr>
            </w:pPr>
            <w:ins w:id="939" w:author="Danni SONG(CMCC)" w:date="2023-08-10T11:39:56Z">
              <w:r>
                <w:rPr>
                  <w:rFonts w:cs="Arial"/>
                  <w:sz w:val="16"/>
                  <w:szCs w:val="16"/>
                  <w:lang w:eastAsia="ja-JP"/>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940" w:author="Danni SONG(CMCC)" w:date="2023-08-10T11:39:56Z"/>
                <w:rFonts w:cs="Arial"/>
                <w:sz w:val="16"/>
                <w:szCs w:val="16"/>
              </w:rPr>
            </w:pPr>
            <w:ins w:id="941" w:author="Danni SONG(CMCC)" w:date="2023-08-10T11:39:56Z">
              <w:r>
                <w:rPr>
                  <w:rFonts w:cs="Arial"/>
                  <w:sz w:val="16"/>
                  <w:szCs w:val="16"/>
                  <w:lang w:eastAsia="ja-JP"/>
                </w:rPr>
                <w:t>256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42" w:author="Danni SONG(CMCC)" w:date="2023-08-10T11:39:56Z"/>
                <w:rFonts w:cs="Arial"/>
                <w:sz w:val="16"/>
                <w:szCs w:val="16"/>
              </w:rPr>
            </w:pPr>
            <w:ins w:id="943"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44" w:author="Danni SONG(CMCC)" w:date="2023-08-10T11:39:56Z"/>
                <w:rFonts w:cs="Arial"/>
                <w:sz w:val="16"/>
                <w:szCs w:val="16"/>
              </w:rPr>
            </w:pPr>
            <w:ins w:id="945"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46" w:author="Danni SONG(CMCC)" w:date="2023-08-10T11:39:56Z"/>
                <w:rFonts w:cs="Arial"/>
                <w:sz w:val="16"/>
                <w:szCs w:val="16"/>
              </w:rPr>
            </w:pPr>
            <w:ins w:id="947" w:author="Danni SONG(CMCC)" w:date="2023-08-10T11:39:56Z">
              <w:r>
                <w:rPr>
                  <w:rFonts w:cs="Arial"/>
                  <w:sz w:val="16"/>
                  <w:szCs w:val="16"/>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48" w:author="Danni SONG(CMCC)" w:date="2023-08-10T11:39:56Z"/>
                <w:rFonts w:cs="Arial"/>
                <w:sz w:val="16"/>
                <w:szCs w:val="16"/>
              </w:rPr>
            </w:pPr>
            <w:ins w:id="949" w:author="Danni SONG(CMCC)" w:date="2023-08-10T11:39:56Z">
              <w:r>
                <w:rPr>
                  <w:rFonts w:cs="Arial"/>
                  <w:sz w:val="16"/>
                  <w:szCs w:val="16"/>
                </w:rPr>
                <w:t>144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50" w:author="Danni SONG(CMCC)" w:date="2023-08-10T11:39:56Z"/>
                <w:rFonts w:cs="Arial"/>
                <w:sz w:val="16"/>
                <w:szCs w:val="16"/>
              </w:rPr>
            </w:pPr>
            <w:ins w:id="951"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2" w:author="Danni SONG(CMCC)" w:date="2023-08-10T11:39:56Z"/>
        </w:trPr>
        <w:tc>
          <w:tcPr>
            <w:tcW w:w="809" w:type="dxa"/>
            <w:tcBorders>
              <w:left w:val="single" w:color="auto" w:sz="4" w:space="0"/>
              <w:right w:val="single" w:color="auto" w:sz="4" w:space="0"/>
            </w:tcBorders>
          </w:tcPr>
          <w:p>
            <w:pPr>
              <w:pStyle w:val="75"/>
              <w:rPr>
                <w:ins w:id="953"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54" w:author="Danni SONG(CMCC)" w:date="2023-08-10T11:39:56Z"/>
                <w:rFonts w:cs="Arial"/>
                <w:sz w:val="16"/>
                <w:szCs w:val="16"/>
              </w:rPr>
            </w:pPr>
            <w:ins w:id="955"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56" w:author="Danni SONG(CMCC)" w:date="2023-08-10T11:39:56Z"/>
                <w:rFonts w:cs="Arial"/>
                <w:sz w:val="16"/>
                <w:szCs w:val="16"/>
              </w:rPr>
            </w:pPr>
            <w:ins w:id="957" w:author="Danni SONG(CMCC)" w:date="2023-08-10T11:39:56Z">
              <w:r>
                <w:rPr>
                  <w:rFonts w:cs="Arial"/>
                  <w:sz w:val="16"/>
                  <w:szCs w:val="16"/>
                </w:rPr>
                <w:t>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58" w:author="Danni SONG(CMCC)" w:date="2023-08-10T11:39:56Z"/>
                <w:rFonts w:cs="Arial"/>
                <w:sz w:val="16"/>
                <w:szCs w:val="16"/>
              </w:rPr>
            </w:pPr>
            <w:ins w:id="959"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60" w:author="Danni SONG(CMCC)" w:date="2023-08-10T11:39:56Z"/>
                <w:rFonts w:cs="Arial"/>
                <w:sz w:val="16"/>
                <w:szCs w:val="16"/>
              </w:rPr>
            </w:pPr>
            <w:ins w:id="961"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62" w:author="Danni SONG(CMCC)" w:date="2023-08-10T11:39:56Z"/>
                <w:rFonts w:cs="Arial"/>
                <w:sz w:val="16"/>
                <w:szCs w:val="16"/>
              </w:rPr>
            </w:pPr>
            <w:ins w:id="963" w:author="Danni SONG(CMCC)" w:date="2023-08-10T11:39:56Z">
              <w:r>
                <w:rPr>
                  <w:rFonts w:cs="Arial"/>
                  <w:sz w:val="16"/>
                  <w:szCs w:val="16"/>
                  <w:lang w:eastAsia="ja-JP"/>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964" w:author="Danni SONG(CMCC)" w:date="2023-08-10T11:39:56Z"/>
                <w:rFonts w:cs="Arial"/>
                <w:sz w:val="16"/>
                <w:szCs w:val="16"/>
              </w:rPr>
            </w:pPr>
            <w:ins w:id="965" w:author="Danni SONG(CMCC)" w:date="2023-08-10T11:39:56Z">
              <w:r>
                <w:rPr>
                  <w:rFonts w:cs="Arial"/>
                  <w:sz w:val="16"/>
                  <w:szCs w:val="16"/>
                  <w:lang w:eastAsia="ja-JP"/>
                </w:rPr>
                <w:t>552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66" w:author="Danni SONG(CMCC)" w:date="2023-08-10T11:39:56Z"/>
                <w:rFonts w:cs="Arial"/>
                <w:sz w:val="16"/>
                <w:szCs w:val="16"/>
              </w:rPr>
            </w:pPr>
            <w:ins w:id="967"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68" w:author="Danni SONG(CMCC)" w:date="2023-08-10T11:39:56Z"/>
                <w:rFonts w:cs="Arial"/>
                <w:sz w:val="16"/>
                <w:szCs w:val="16"/>
              </w:rPr>
            </w:pPr>
            <w:ins w:id="969"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70" w:author="Danni SONG(CMCC)" w:date="2023-08-10T11:39:56Z"/>
                <w:rFonts w:cs="Arial"/>
                <w:sz w:val="16"/>
                <w:szCs w:val="16"/>
              </w:rPr>
            </w:pPr>
            <w:ins w:id="971" w:author="Danni SONG(CMCC)" w:date="2023-08-10T11:39:56Z">
              <w:r>
                <w:rPr>
                  <w:rFonts w:cs="Arial"/>
                  <w:sz w:val="16"/>
                  <w:szCs w:val="16"/>
                </w:rPr>
                <w:t>1152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72" w:author="Danni SONG(CMCC)" w:date="2023-08-10T11:39:56Z"/>
                <w:rFonts w:cs="Arial"/>
                <w:sz w:val="16"/>
                <w:szCs w:val="16"/>
              </w:rPr>
            </w:pPr>
            <w:ins w:id="973" w:author="Danni SONG(CMCC)" w:date="2023-08-10T11:39:56Z">
              <w:r>
                <w:rPr>
                  <w:rFonts w:cs="Arial"/>
                  <w:sz w:val="16"/>
                  <w:szCs w:val="16"/>
                </w:rPr>
                <w:t>288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74" w:author="Danni SONG(CMCC)" w:date="2023-08-10T11:39:56Z"/>
                <w:rFonts w:cs="Arial"/>
                <w:sz w:val="16"/>
                <w:szCs w:val="16"/>
              </w:rPr>
            </w:pPr>
            <w:ins w:id="975"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6" w:author="Danni SONG(CMCC)" w:date="2023-08-10T11:39:56Z"/>
        </w:trPr>
        <w:tc>
          <w:tcPr>
            <w:tcW w:w="809" w:type="dxa"/>
            <w:tcBorders>
              <w:left w:val="single" w:color="auto" w:sz="4" w:space="0"/>
              <w:right w:val="single" w:color="auto" w:sz="4" w:space="0"/>
            </w:tcBorders>
          </w:tcPr>
          <w:p>
            <w:pPr>
              <w:pStyle w:val="75"/>
              <w:rPr>
                <w:ins w:id="977"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78" w:author="Danni SONG(CMCC)" w:date="2023-08-10T11:39:56Z"/>
                <w:rFonts w:cs="Arial"/>
                <w:sz w:val="16"/>
                <w:szCs w:val="16"/>
              </w:rPr>
            </w:pPr>
            <w:ins w:id="979"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80" w:author="Danni SONG(CMCC)" w:date="2023-08-10T11:39:56Z"/>
                <w:rFonts w:cs="Arial"/>
                <w:sz w:val="16"/>
                <w:szCs w:val="16"/>
              </w:rPr>
            </w:pPr>
            <w:ins w:id="981" w:author="Danni SONG(CMCC)" w:date="2023-08-10T11:39:56Z">
              <w:r>
                <w:rPr>
                  <w:rFonts w:cs="Arial"/>
                  <w:sz w:val="16"/>
                  <w:szCs w:val="16"/>
                </w:rPr>
                <w:t>3</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82" w:author="Danni SONG(CMCC)" w:date="2023-08-10T11:39:56Z"/>
                <w:rFonts w:cs="Arial"/>
                <w:sz w:val="16"/>
                <w:szCs w:val="16"/>
              </w:rPr>
            </w:pPr>
            <w:ins w:id="983"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84" w:author="Danni SONG(CMCC)" w:date="2023-08-10T11:39:56Z"/>
                <w:rFonts w:cs="Arial"/>
                <w:sz w:val="16"/>
                <w:szCs w:val="16"/>
              </w:rPr>
            </w:pPr>
            <w:ins w:id="985"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86" w:author="Danni SONG(CMCC)" w:date="2023-08-10T11:39:56Z"/>
                <w:rFonts w:cs="Arial"/>
                <w:sz w:val="16"/>
                <w:szCs w:val="16"/>
              </w:rPr>
            </w:pPr>
            <w:ins w:id="987" w:author="Danni SONG(CMCC)" w:date="2023-08-10T11:39:56Z">
              <w:r>
                <w:rPr>
                  <w:rFonts w:cs="Arial"/>
                  <w:sz w:val="16"/>
                  <w:szCs w:val="16"/>
                  <w:lang w:eastAsia="ja-JP"/>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988" w:author="Danni SONG(CMCC)" w:date="2023-08-10T11:39:56Z"/>
                <w:rFonts w:cs="Arial"/>
                <w:sz w:val="16"/>
                <w:szCs w:val="16"/>
              </w:rPr>
            </w:pPr>
            <w:ins w:id="989" w:author="Danni SONG(CMCC)" w:date="2023-08-10T11:39:56Z">
              <w:r>
                <w:rPr>
                  <w:rFonts w:cs="Arial"/>
                  <w:sz w:val="16"/>
                  <w:szCs w:val="16"/>
                  <w:lang w:eastAsia="ja-JP"/>
                </w:rPr>
                <w:t>840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90" w:author="Danni SONG(CMCC)" w:date="2023-08-10T11:39:56Z"/>
                <w:rFonts w:cs="Arial"/>
                <w:sz w:val="16"/>
                <w:szCs w:val="16"/>
              </w:rPr>
            </w:pPr>
            <w:ins w:id="991"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92" w:author="Danni SONG(CMCC)" w:date="2023-08-10T11:39:56Z"/>
                <w:rFonts w:cs="Arial"/>
                <w:sz w:val="16"/>
                <w:szCs w:val="16"/>
              </w:rPr>
            </w:pPr>
            <w:ins w:id="993"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94" w:author="Danni SONG(CMCC)" w:date="2023-08-10T11:39:56Z"/>
                <w:rFonts w:cs="Arial"/>
                <w:sz w:val="16"/>
                <w:szCs w:val="16"/>
              </w:rPr>
            </w:pPr>
            <w:ins w:id="995" w:author="Danni SONG(CMCC)" w:date="2023-08-10T11:39:56Z">
              <w:r>
                <w:rPr>
                  <w:rFonts w:cs="Arial"/>
                  <w:sz w:val="16"/>
                  <w:szCs w:val="16"/>
                </w:rPr>
                <w:t>1728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96" w:author="Danni SONG(CMCC)" w:date="2023-08-10T11:39:56Z"/>
                <w:rFonts w:cs="Arial"/>
                <w:sz w:val="16"/>
                <w:szCs w:val="16"/>
              </w:rPr>
            </w:pPr>
            <w:ins w:id="997" w:author="Danni SONG(CMCC)" w:date="2023-08-10T11:39:56Z">
              <w:r>
                <w:rPr>
                  <w:rFonts w:cs="Arial"/>
                  <w:sz w:val="16"/>
                  <w:szCs w:val="16"/>
                </w:rPr>
                <w:t>432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98" w:author="Danni SONG(CMCC)" w:date="2023-08-10T11:39:56Z"/>
                <w:rFonts w:cs="Arial"/>
                <w:sz w:val="16"/>
                <w:szCs w:val="16"/>
              </w:rPr>
            </w:pPr>
            <w:ins w:id="999"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0" w:author="Danni SONG(CMCC)" w:date="2023-08-10T11:39:56Z"/>
        </w:trPr>
        <w:tc>
          <w:tcPr>
            <w:tcW w:w="809" w:type="dxa"/>
            <w:tcBorders>
              <w:left w:val="single" w:color="auto" w:sz="4" w:space="0"/>
              <w:right w:val="single" w:color="auto" w:sz="4" w:space="0"/>
            </w:tcBorders>
          </w:tcPr>
          <w:p>
            <w:pPr>
              <w:pStyle w:val="75"/>
              <w:rPr>
                <w:ins w:id="1001"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02" w:author="Danni SONG(CMCC)" w:date="2023-08-10T11:39:56Z"/>
                <w:rFonts w:cs="Arial"/>
                <w:sz w:val="16"/>
                <w:szCs w:val="16"/>
              </w:rPr>
            </w:pPr>
            <w:ins w:id="1003"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04" w:author="Danni SONG(CMCC)" w:date="2023-08-10T11:39:56Z"/>
                <w:rFonts w:cs="Arial"/>
                <w:sz w:val="16"/>
                <w:szCs w:val="16"/>
              </w:rPr>
            </w:pPr>
            <w:ins w:id="1005" w:author="Danni SONG(CMCC)" w:date="2023-08-10T11:39:56Z">
              <w:r>
                <w:rPr>
                  <w:rFonts w:cs="Arial"/>
                  <w:sz w:val="16"/>
                  <w:szCs w:val="16"/>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06" w:author="Danni SONG(CMCC)" w:date="2023-08-10T11:39:56Z"/>
                <w:rFonts w:cs="Arial"/>
                <w:sz w:val="16"/>
                <w:szCs w:val="16"/>
              </w:rPr>
            </w:pPr>
            <w:ins w:id="1007"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08" w:author="Danni SONG(CMCC)" w:date="2023-08-10T11:39:56Z"/>
                <w:rFonts w:cs="Arial"/>
                <w:sz w:val="16"/>
                <w:szCs w:val="16"/>
              </w:rPr>
            </w:pPr>
            <w:ins w:id="1009"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10" w:author="Danni SONG(CMCC)" w:date="2023-08-10T11:39:56Z"/>
                <w:rFonts w:cs="Arial"/>
                <w:sz w:val="16"/>
                <w:szCs w:val="16"/>
              </w:rPr>
            </w:pPr>
            <w:ins w:id="1011" w:author="Danni SONG(CMCC)" w:date="2023-08-10T11:39:56Z">
              <w:r>
                <w:rPr>
                  <w:rFonts w:cs="Arial"/>
                  <w:sz w:val="16"/>
                  <w:szCs w:val="16"/>
                </w:rPr>
                <w:t>2/5</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1012" w:author="Danni SONG(CMCC)" w:date="2023-08-10T11:39:56Z"/>
                <w:rFonts w:cs="Arial"/>
                <w:sz w:val="16"/>
                <w:szCs w:val="16"/>
              </w:rPr>
            </w:pPr>
            <w:ins w:id="1013" w:author="Danni SONG(CMCC)" w:date="2023-08-10T11:39:56Z">
              <w:r>
                <w:rPr>
                  <w:rFonts w:cs="Arial"/>
                  <w:sz w:val="16"/>
                  <w:szCs w:val="16"/>
                </w:rPr>
                <w:t>904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14" w:author="Danni SONG(CMCC)" w:date="2023-08-10T11:39:56Z"/>
                <w:rFonts w:cs="Arial"/>
                <w:sz w:val="16"/>
                <w:szCs w:val="16"/>
              </w:rPr>
            </w:pPr>
            <w:ins w:id="1015"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16" w:author="Danni SONG(CMCC)" w:date="2023-08-10T11:39:56Z"/>
                <w:rFonts w:cs="Arial"/>
                <w:sz w:val="16"/>
                <w:szCs w:val="16"/>
              </w:rPr>
            </w:pPr>
            <w:ins w:id="1017"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18" w:author="Danni SONG(CMCC)" w:date="2023-08-10T11:39:56Z"/>
                <w:rFonts w:cs="Arial"/>
                <w:sz w:val="16"/>
                <w:szCs w:val="16"/>
              </w:rPr>
            </w:pPr>
            <w:ins w:id="1019" w:author="Danni SONG(CMCC)" w:date="2023-08-10T11:39:56Z">
              <w:r>
                <w:rPr>
                  <w:rFonts w:cs="Arial"/>
                  <w:sz w:val="16"/>
                  <w:szCs w:val="16"/>
                </w:rPr>
                <w:t>2304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20" w:author="Danni SONG(CMCC)" w:date="2023-08-10T11:39:56Z"/>
                <w:rFonts w:cs="Arial"/>
                <w:sz w:val="16"/>
                <w:szCs w:val="16"/>
              </w:rPr>
            </w:pPr>
            <w:ins w:id="1021" w:author="Danni SONG(CMCC)" w:date="2023-08-10T11:39:56Z">
              <w:r>
                <w:rPr>
                  <w:rFonts w:cs="Arial"/>
                  <w:sz w:val="16"/>
                  <w:szCs w:val="16"/>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22" w:author="Danni SONG(CMCC)" w:date="2023-08-10T11:39:56Z"/>
                <w:rFonts w:cs="Arial"/>
                <w:sz w:val="16"/>
                <w:szCs w:val="16"/>
              </w:rPr>
            </w:pPr>
            <w:ins w:id="1023"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4" w:author="Danni SONG(CMCC)" w:date="2023-08-10T11:39:56Z"/>
        </w:trPr>
        <w:tc>
          <w:tcPr>
            <w:tcW w:w="9759" w:type="dxa"/>
            <w:gridSpan w:val="12"/>
            <w:tcBorders>
              <w:left w:val="single" w:color="auto" w:sz="4" w:space="0"/>
              <w:right w:val="single" w:color="auto" w:sz="4" w:space="0"/>
            </w:tcBorders>
          </w:tcPr>
          <w:p>
            <w:pPr>
              <w:pStyle w:val="89"/>
              <w:rPr>
                <w:ins w:id="1025" w:author="Danni SONG(CMCC)" w:date="2023-08-10T11:39:56Z"/>
              </w:rPr>
            </w:pPr>
            <w:ins w:id="1026" w:author="Danni SONG(CMCC)" w:date="2023-08-10T11:39:56Z">
              <w:r>
                <w:rPr/>
                <w:t>Note 1:</w:t>
              </w:r>
            </w:ins>
            <w:ins w:id="1027" w:author="Danni SONG(CMCC)" w:date="2023-08-10T11:39:56Z">
              <w:r>
                <w:rPr/>
                <w:tab/>
              </w:r>
            </w:ins>
            <w:ins w:id="1028" w:author="Danni SONG(CMCC)" w:date="2023-08-10T11:39:56Z">
              <w:r>
                <w:rPr/>
                <w:t>If more than one Code Block is present, an additional CRC sequence of L = 24 Bits is attached to each Code Block (otherwise L = 0 Bit).</w:t>
              </w:r>
            </w:ins>
          </w:p>
          <w:p>
            <w:pPr>
              <w:pStyle w:val="89"/>
              <w:rPr>
                <w:ins w:id="1029" w:author="Danni SONG(CMCC)" w:date="2023-08-10T11:39:56Z"/>
              </w:rPr>
            </w:pPr>
            <w:ins w:id="1030" w:author="Danni SONG(CMCC)" w:date="2023-08-10T11:39:56Z">
              <w:r>
                <w:rPr/>
                <w:t>Note 2:</w:t>
              </w:r>
            </w:ins>
            <w:ins w:id="1031" w:author="Danni SONG(CMCC)" w:date="2023-08-10T11:39:56Z">
              <w:r>
                <w:rPr/>
                <w:tab/>
              </w:r>
            </w:ins>
            <w:ins w:id="1032" w:author="Danni SONG(CMCC)" w:date="2023-08-10T11:39:56Z">
              <w:r>
                <w:rPr/>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ins>
          </w:p>
        </w:tc>
      </w:tr>
    </w:tbl>
    <w:p>
      <w:pPr>
        <w:rPr>
          <w:ins w:id="1033" w:author="Danni SONG(CMCC)" w:date="2023-08-10T11:39:56Z"/>
        </w:rPr>
      </w:pPr>
    </w:p>
    <w:p>
      <w:pPr>
        <w:pStyle w:val="4"/>
        <w:rPr>
          <w:ins w:id="1034" w:author="Danni SONG(CMCC)" w:date="2023-08-10T11:39:57Z"/>
          <w:rFonts w:hint="default" w:eastAsia="宋体"/>
          <w:snapToGrid w:val="0"/>
          <w:lang w:val="en-US" w:eastAsia="zh-CN"/>
        </w:rPr>
      </w:pPr>
      <w:ins w:id="1035" w:author="Danni SONG(CMCC)" w:date="2023-08-10T11:39:57Z">
        <w:r>
          <w:rPr>
            <w:snapToGrid w:val="0"/>
          </w:rPr>
          <w:t>A.2.2.3</w:t>
        </w:r>
      </w:ins>
      <w:ins w:id="1036" w:author="Danni SONG(CMCC)" w:date="2023-08-10T11:39:57Z">
        <w:r>
          <w:rPr>
            <w:snapToGrid w:val="0"/>
          </w:rPr>
          <w:tab/>
        </w:r>
      </w:ins>
      <w:ins w:id="1037" w:author="Danni SONG(CMCC)" w:date="2023-08-10T21:19:46Z">
        <w:r>
          <w:rPr>
            <w:rFonts w:hint="eastAsia" w:eastAsia="宋体"/>
            <w:snapToGrid w:val="0"/>
            <w:lang w:val="en-US" w:eastAsia="zh-CN"/>
          </w:rPr>
          <w:t>[</w:t>
        </w:r>
      </w:ins>
      <w:ins w:id="1038" w:author="Danni SONG(CMCC)" w:date="2023-08-10T21:19:47Z">
        <w:r>
          <w:rPr>
            <w:rFonts w:hint="eastAsia" w:eastAsia="宋体"/>
            <w:snapToGrid w:val="0"/>
            <w:lang w:val="en-US" w:eastAsia="zh-CN"/>
          </w:rPr>
          <w:t>F</w:t>
        </w:r>
      </w:ins>
      <w:ins w:id="1039" w:author="Danni SONG(CMCC)" w:date="2023-08-10T21:19:48Z">
        <w:r>
          <w:rPr>
            <w:rFonts w:hint="eastAsia" w:eastAsia="宋体"/>
            <w:snapToGrid w:val="0"/>
            <w:lang w:val="en-US" w:eastAsia="zh-CN"/>
          </w:rPr>
          <w:t>FS</w:t>
        </w:r>
      </w:ins>
      <w:ins w:id="1040" w:author="Danni SONG(CMCC)" w:date="2023-08-10T21:19:46Z">
        <w:r>
          <w:rPr>
            <w:rFonts w:hint="eastAsia" w:eastAsia="宋体"/>
            <w:snapToGrid w:val="0"/>
            <w:lang w:val="en-US" w:eastAsia="zh-CN"/>
          </w:rPr>
          <w:t>]</w:t>
        </w:r>
      </w:ins>
    </w:p>
    <w:p>
      <w:pPr>
        <w:rPr>
          <w:ins w:id="1041" w:author="Danni SONG(CMCC)" w:date="2023-08-10T11:39:57Z"/>
          <w:snapToGrid w:val="0"/>
          <w:lang w:eastAsia="en-GB"/>
        </w:rPr>
      </w:pPr>
      <w:bookmarkStart w:id="30" w:name="_Toc368026644"/>
    </w:p>
    <w:p>
      <w:pPr>
        <w:pStyle w:val="4"/>
        <w:rPr>
          <w:ins w:id="1042" w:author="Danni SONG(CMCC)" w:date="2023-08-10T11:39:57Z"/>
          <w:snapToGrid w:val="0"/>
        </w:rPr>
      </w:pPr>
      <w:ins w:id="1043" w:author="Danni SONG(CMCC)" w:date="2023-08-10T11:39:57Z">
        <w:r>
          <w:rPr>
            <w:snapToGrid w:val="0"/>
          </w:rPr>
          <w:t>A.2.2.4</w:t>
        </w:r>
      </w:ins>
      <w:ins w:id="1044" w:author="Danni SONG(CMCC)" w:date="2023-08-10T11:39:57Z">
        <w:r>
          <w:rPr>
            <w:snapToGrid w:val="0"/>
          </w:rPr>
          <w:tab/>
        </w:r>
        <w:bookmarkEnd w:id="30"/>
      </w:ins>
      <w:ins w:id="1045" w:author="Danni SONG(CMCC)" w:date="2023-08-10T11:39:57Z">
        <w:r>
          <w:rPr>
            <w:snapToGrid w:val="0"/>
          </w:rPr>
          <w:t>subPRB allocation</w:t>
        </w:r>
      </w:ins>
    </w:p>
    <w:p>
      <w:pPr>
        <w:rPr>
          <w:ins w:id="1046" w:author="Danni SONG(CMCC)" w:date="2023-08-10T11:39:57Z"/>
        </w:rPr>
      </w:pPr>
      <w:ins w:id="1047" w:author="Danni SONG(CMCC)" w:date="2023-08-10T11:39:57Z">
        <w:r>
          <w:rPr/>
          <w:t>The location of allocated RB for subPRB allocation is chosen according to values specified in the Tx requirements.</w:t>
        </w:r>
      </w:ins>
    </w:p>
    <w:p>
      <w:pPr>
        <w:pStyle w:val="78"/>
        <w:rPr>
          <w:ins w:id="1048" w:author="Danni SONG(CMCC)" w:date="2023-08-10T11:39:57Z"/>
          <w:lang w:eastAsia="en-GB"/>
        </w:rPr>
      </w:pPr>
      <w:ins w:id="1049" w:author="Danni SONG(CMCC)" w:date="2023-08-10T11:39:57Z">
        <w:r>
          <w:rPr>
            <w:lang w:eastAsia="en-GB"/>
          </w:rPr>
          <w:t>Table A.2.2.4-1: Reference Channels for SubPRB allocation</w:t>
        </w:r>
      </w:ins>
    </w:p>
    <w:tbl>
      <w:tblPr>
        <w:tblStyle w:val="59"/>
        <w:tblW w:w="0" w:type="auto"/>
        <w:jc w:val="center"/>
        <w:tblLayout w:type="autofit"/>
        <w:tblCellMar>
          <w:top w:w="0" w:type="dxa"/>
          <w:left w:w="0" w:type="dxa"/>
          <w:bottom w:w="0" w:type="dxa"/>
          <w:right w:w="0" w:type="dxa"/>
        </w:tblCellMar>
      </w:tblPr>
      <w:tblGrid>
        <w:gridCol w:w="3970"/>
        <w:gridCol w:w="931"/>
        <w:gridCol w:w="1105"/>
        <w:gridCol w:w="1105"/>
        <w:gridCol w:w="1106"/>
      </w:tblGrid>
      <w:tr>
        <w:tblPrEx>
          <w:tblCellMar>
            <w:top w:w="0" w:type="dxa"/>
            <w:left w:w="0" w:type="dxa"/>
            <w:bottom w:w="0" w:type="dxa"/>
            <w:right w:w="0" w:type="dxa"/>
          </w:tblCellMar>
        </w:tblPrEx>
        <w:trPr>
          <w:jc w:val="center"/>
          <w:ins w:id="1050" w:author="Danni SONG(CMCC)" w:date="2023-08-10T11:39:57Z"/>
        </w:trPr>
        <w:tc>
          <w:tcPr>
            <w:tcW w:w="397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74"/>
              <w:rPr>
                <w:ins w:id="1051" w:author="Danni SONG(CMCC)" w:date="2023-08-10T11:39:57Z"/>
                <w:lang w:val="sv-SE"/>
              </w:rPr>
            </w:pPr>
            <w:ins w:id="1052" w:author="Danni SONG(CMCC)" w:date="2023-08-10T11:39:57Z">
              <w:r>
                <w:rPr>
                  <w:lang w:val="fr-FR"/>
                </w:rPr>
                <w:t>Parameter</w:t>
              </w:r>
            </w:ins>
          </w:p>
        </w:tc>
        <w:tc>
          <w:tcPr>
            <w:tcW w:w="931"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74"/>
              <w:rPr>
                <w:ins w:id="1053" w:author="Danni SONG(CMCC)" w:date="2023-08-10T11:39:57Z"/>
                <w:lang w:val="fr-FR"/>
              </w:rPr>
            </w:pPr>
            <w:ins w:id="1054" w:author="Danni SONG(CMCC)" w:date="2023-08-10T11:39:57Z">
              <w:r>
                <w:rPr>
                  <w:lang w:val="fr-FR"/>
                </w:rPr>
                <w:t>Unit</w:t>
              </w:r>
            </w:ins>
          </w:p>
        </w:tc>
        <w:tc>
          <w:tcPr>
            <w:tcW w:w="3316"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74"/>
              <w:rPr>
                <w:ins w:id="1055" w:author="Danni SONG(CMCC)" w:date="2023-08-10T11:39:57Z"/>
                <w:lang w:val="fr-FR"/>
              </w:rPr>
            </w:pPr>
            <w:ins w:id="1056" w:author="Danni SONG(CMCC)" w:date="2023-08-10T11:39:57Z">
              <w:r>
                <w:rPr>
                  <w:lang w:val="fr-FR"/>
                </w:rPr>
                <w:t>Value</w:t>
              </w:r>
            </w:ins>
          </w:p>
        </w:tc>
      </w:tr>
      <w:tr>
        <w:tblPrEx>
          <w:tblCellMar>
            <w:top w:w="0" w:type="dxa"/>
            <w:left w:w="0" w:type="dxa"/>
            <w:bottom w:w="0" w:type="dxa"/>
            <w:right w:w="0" w:type="dxa"/>
          </w:tblCellMar>
        </w:tblPrEx>
        <w:trPr>
          <w:jc w:val="center"/>
          <w:ins w:id="1057"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058" w:author="Danni SONG(CMCC)" w:date="2023-08-10T11:39:57Z"/>
                <w:b/>
                <w:bCs/>
                <w:lang w:val="fr-FR"/>
              </w:rPr>
            </w:pPr>
            <w:ins w:id="1059" w:author="Danni SONG(CMCC)" w:date="2023-08-10T11:39:57Z">
              <w:r>
                <w:rPr>
                  <w:lang w:val="fr-FR"/>
                </w:rPr>
                <w:t>Channel bandwidth</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60" w:author="Danni SONG(CMCC)" w:date="2023-08-10T11:39:57Z"/>
                <w:lang w:val="fr-FR"/>
              </w:rPr>
            </w:pPr>
            <w:ins w:id="1061" w:author="Danni SONG(CMCC)" w:date="2023-08-10T11:39:57Z">
              <w:r>
                <w:rPr>
                  <w:lang w:val="fr-FR"/>
                </w:rPr>
                <w:t>MHz</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62" w:author="Danni SONG(CMCC)" w:date="2023-08-10T11:39:57Z"/>
                <w:lang w:val="fr-FR"/>
              </w:rPr>
            </w:pPr>
            <w:ins w:id="1063" w:author="Danni SONG(CMCC)" w:date="2023-08-10T11:39:57Z">
              <w:r>
                <w:rPr>
                  <w:lang w:val="fr-FR"/>
                </w:rPr>
                <w:t>1.4</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64" w:author="Danni SONG(CMCC)" w:date="2023-08-10T11:39:57Z"/>
                <w:lang w:val="fr-FR"/>
              </w:rPr>
            </w:pPr>
            <w:ins w:id="1065" w:author="Danni SONG(CMCC)" w:date="2023-08-10T11:39:57Z">
              <w:r>
                <w:rPr>
                  <w:lang w:val="fr-FR"/>
                </w:rPr>
                <w:t>1.4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66" w:author="Danni SONG(CMCC)" w:date="2023-08-10T11:39:57Z"/>
                <w:lang w:val="fr-FR"/>
              </w:rPr>
            </w:pPr>
            <w:ins w:id="1067" w:author="Danni SONG(CMCC)" w:date="2023-08-10T11:39:57Z">
              <w:r>
                <w:rPr>
                  <w:lang w:val="fr-FR"/>
                </w:rPr>
                <w:t>1.4</w:t>
              </w:r>
            </w:ins>
          </w:p>
        </w:tc>
      </w:tr>
      <w:tr>
        <w:tblPrEx>
          <w:tblCellMar>
            <w:top w:w="0" w:type="dxa"/>
            <w:left w:w="0" w:type="dxa"/>
            <w:bottom w:w="0" w:type="dxa"/>
            <w:right w:w="0" w:type="dxa"/>
          </w:tblCellMar>
        </w:tblPrEx>
        <w:trPr>
          <w:jc w:val="center"/>
          <w:ins w:id="1068"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069" w:author="Danni SONG(CMCC)" w:date="2023-08-10T11:39:57Z"/>
                <w:lang w:val="fr-FR"/>
              </w:rPr>
            </w:pPr>
            <w:ins w:id="1070" w:author="Danni SONG(CMCC)" w:date="2023-08-10T11:39:57Z">
              <w:r>
                <w:rPr>
                  <w:lang w:val="fr-FR"/>
                </w:rPr>
                <w:t>Allocated resource blocks</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71"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72" w:author="Danni SONG(CMCC)" w:date="2023-08-10T11:39:57Z"/>
                <w:lang w:val="fr-FR"/>
              </w:rPr>
            </w:pPr>
            <w:ins w:id="1073" w:author="Danni SONG(CMCC)" w:date="2023-08-10T11:39:57Z">
              <w:r>
                <w:rPr>
                  <w:lang w:val="fr-FR"/>
                </w:rPr>
                <w:t>1</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74" w:author="Danni SONG(CMCC)" w:date="2023-08-10T11:39:57Z"/>
                <w:lang w:val="fr-FR"/>
              </w:rPr>
            </w:pPr>
            <w:ins w:id="1075" w:author="Danni SONG(CMCC)" w:date="2023-08-10T11:39:57Z">
              <w:r>
                <w:rPr>
                  <w:lang w:val="fr-FR"/>
                </w:rPr>
                <w:t>1</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76" w:author="Danni SONG(CMCC)" w:date="2023-08-10T11:39:57Z"/>
                <w:lang w:val="fr-FR"/>
              </w:rPr>
            </w:pPr>
            <w:ins w:id="1077" w:author="Danni SONG(CMCC)" w:date="2023-08-10T11:39:57Z">
              <w:r>
                <w:rPr>
                  <w:lang w:val="fr-FR"/>
                </w:rPr>
                <w:t>1</w:t>
              </w:r>
            </w:ins>
          </w:p>
        </w:tc>
      </w:tr>
      <w:tr>
        <w:tblPrEx>
          <w:tblCellMar>
            <w:top w:w="0" w:type="dxa"/>
            <w:left w:w="0" w:type="dxa"/>
            <w:bottom w:w="0" w:type="dxa"/>
            <w:right w:w="0" w:type="dxa"/>
          </w:tblCellMar>
        </w:tblPrEx>
        <w:trPr>
          <w:jc w:val="center"/>
          <w:ins w:id="1078"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079" w:author="Danni SONG(CMCC)" w:date="2023-08-10T11:39:57Z"/>
                <w:lang w:val="fr-FR"/>
              </w:rPr>
            </w:pPr>
            <w:ins w:id="1080" w:author="Danni SONG(CMCC)" w:date="2023-08-10T11:39:57Z">
              <w:r>
                <w:rPr>
                  <w:lang w:val="fr-FR"/>
                </w:rPr>
                <w:t>Number of subcarriers</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81"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82" w:author="Danni SONG(CMCC)" w:date="2023-08-10T11:39:57Z"/>
                <w:lang w:val="fr-FR"/>
              </w:rPr>
            </w:pPr>
            <w:ins w:id="1083" w:author="Danni SONG(CMCC)" w:date="2023-08-10T11:39:57Z">
              <w:r>
                <w:rPr>
                  <w:lang w:val="fr-FR"/>
                </w:rPr>
                <w:t>2 out of 3</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84" w:author="Danni SONG(CMCC)" w:date="2023-08-10T11:39:57Z"/>
                <w:lang w:val="fr-FR"/>
              </w:rPr>
            </w:pPr>
            <w:ins w:id="1085" w:author="Danni SONG(CMCC)" w:date="2023-08-10T11:39:57Z">
              <w:r>
                <w:rPr>
                  <w:lang w:val="fr-FR"/>
                </w:rPr>
                <w:t>3</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86" w:author="Danni SONG(CMCC)" w:date="2023-08-10T11:39:57Z"/>
                <w:lang w:val="fr-FR"/>
              </w:rPr>
            </w:pPr>
            <w:ins w:id="1087" w:author="Danni SONG(CMCC)" w:date="2023-08-10T11:39:57Z">
              <w:r>
                <w:rPr>
                  <w:lang w:val="fr-FR"/>
                </w:rPr>
                <w:t>6</w:t>
              </w:r>
            </w:ins>
          </w:p>
        </w:tc>
      </w:tr>
      <w:tr>
        <w:tblPrEx>
          <w:tblCellMar>
            <w:top w:w="0" w:type="dxa"/>
            <w:left w:w="0" w:type="dxa"/>
            <w:bottom w:w="0" w:type="dxa"/>
            <w:right w:w="0" w:type="dxa"/>
          </w:tblCellMar>
        </w:tblPrEx>
        <w:trPr>
          <w:jc w:val="center"/>
          <w:ins w:id="1088"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089" w:author="Danni SONG(CMCC)" w:date="2023-08-10T11:39:57Z"/>
                <w:lang w:val="fr-FR"/>
              </w:rPr>
            </w:pPr>
            <w:ins w:id="1090" w:author="Danni SONG(CMCC)" w:date="2023-08-10T11:39:57Z">
              <w:r>
                <w:rPr>
                  <w:lang w:val="fr-FR"/>
                </w:rPr>
                <w:t>DFT-OFDM Symbols per Sub-Frame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91"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92" w:author="Danni SONG(CMCC)" w:date="2023-08-10T11:39:57Z"/>
                <w:lang w:val="fr-FR"/>
              </w:rPr>
            </w:pPr>
            <w:ins w:id="1093" w:author="Danni SONG(CMCC)" w:date="2023-08-10T11:39:57Z">
              <w:r>
                <w:rPr>
                  <w:lang w:val="fr-FR"/>
                </w:rPr>
                <w:t>12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94" w:author="Danni SONG(CMCC)" w:date="2023-08-10T11:39:57Z"/>
                <w:lang w:val="fr-FR"/>
              </w:rPr>
            </w:pPr>
            <w:ins w:id="1095" w:author="Danni SONG(CMCC)" w:date="2023-08-10T11:39:57Z">
              <w:r>
                <w:rPr>
                  <w:lang w:val="fr-FR"/>
                </w:rPr>
                <w:t>12</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96" w:author="Danni SONG(CMCC)" w:date="2023-08-10T11:39:57Z"/>
                <w:lang w:val="fr-FR"/>
              </w:rPr>
            </w:pPr>
            <w:ins w:id="1097" w:author="Danni SONG(CMCC)" w:date="2023-08-10T11:39:57Z">
              <w:r>
                <w:rPr>
                  <w:lang w:val="fr-FR"/>
                </w:rPr>
                <w:t>12</w:t>
              </w:r>
            </w:ins>
          </w:p>
        </w:tc>
      </w:tr>
      <w:tr>
        <w:tblPrEx>
          <w:tblCellMar>
            <w:top w:w="0" w:type="dxa"/>
            <w:left w:w="0" w:type="dxa"/>
            <w:bottom w:w="0" w:type="dxa"/>
            <w:right w:w="0" w:type="dxa"/>
          </w:tblCellMar>
        </w:tblPrEx>
        <w:trPr>
          <w:jc w:val="center"/>
          <w:ins w:id="1098"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099" w:author="Danni SONG(CMCC)" w:date="2023-08-10T11:39:57Z"/>
                <w:lang w:val="fr-FR"/>
              </w:rPr>
            </w:pPr>
            <w:ins w:id="1100" w:author="Danni SONG(CMCC)" w:date="2023-08-10T11:39:57Z">
              <w:r>
                <w:rPr>
                  <w:lang w:val="fr-FR"/>
                </w:rPr>
                <w:t>Modulation</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01"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02" w:author="Danni SONG(CMCC)" w:date="2023-08-10T11:39:57Z"/>
                <w:lang w:val="fr-FR"/>
              </w:rPr>
            </w:pPr>
            <w:ins w:id="1103" w:author="Danni SONG(CMCC)" w:date="2023-08-10T11:39:57Z">
              <w:r>
                <w:rPr>
                  <w:lang w:val="fr-FR"/>
                </w:rPr>
                <w:t>π/2 BPSK</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04" w:author="Danni SONG(CMCC)" w:date="2023-08-10T11:39:57Z"/>
                <w:lang w:val="fr-FR"/>
              </w:rPr>
            </w:pPr>
            <w:ins w:id="1105" w:author="Danni SONG(CMCC)" w:date="2023-08-10T11:39:57Z">
              <w:r>
                <w:rPr>
                  <w:lang w:val="fr-FR"/>
                </w:rPr>
                <w:t>QPSK</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06" w:author="Danni SONG(CMCC)" w:date="2023-08-10T11:39:57Z"/>
                <w:lang w:val="fr-FR"/>
              </w:rPr>
            </w:pPr>
            <w:ins w:id="1107" w:author="Danni SONG(CMCC)" w:date="2023-08-10T11:39:57Z">
              <w:r>
                <w:rPr>
                  <w:lang w:val="fr-FR"/>
                </w:rPr>
                <w:t>QPSK</w:t>
              </w:r>
            </w:ins>
          </w:p>
        </w:tc>
      </w:tr>
      <w:tr>
        <w:tblPrEx>
          <w:tblCellMar>
            <w:top w:w="0" w:type="dxa"/>
            <w:left w:w="0" w:type="dxa"/>
            <w:bottom w:w="0" w:type="dxa"/>
            <w:right w:w="0" w:type="dxa"/>
          </w:tblCellMar>
        </w:tblPrEx>
        <w:trPr>
          <w:jc w:val="center"/>
          <w:ins w:id="1108"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09" w:author="Danni SONG(CMCC)" w:date="2023-08-10T11:39:57Z"/>
                <w:lang w:val="fr-FR"/>
              </w:rPr>
            </w:pPr>
            <w:ins w:id="1110" w:author="Danni SONG(CMCC)" w:date="2023-08-10T11:39:57Z">
              <w:r>
                <w:rPr>
                  <w:lang w:val="fr-FR"/>
                </w:rPr>
                <w:t>Target Coding rate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11"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12" w:author="Danni SONG(CMCC)" w:date="2023-08-10T11:39:57Z"/>
                <w:lang w:val="fr-FR"/>
              </w:rPr>
            </w:pPr>
            <w:ins w:id="1113" w:author="Danni SONG(CMCC)" w:date="2023-08-10T11:39:57Z">
              <w:r>
                <w:rPr>
                  <w:lang w:val="fr-FR"/>
                </w:rPr>
                <w:t>1/3</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14" w:author="Danni SONG(CMCC)" w:date="2023-08-10T11:39:57Z"/>
                <w:lang w:val="fr-FR"/>
              </w:rPr>
            </w:pPr>
            <w:ins w:id="1115" w:author="Danni SONG(CMCC)" w:date="2023-08-10T11:39:57Z">
              <w:r>
                <w:rPr>
                  <w:lang w:val="fr-FR"/>
                </w:rPr>
                <w:t>1/3</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16" w:author="Danni SONG(CMCC)" w:date="2023-08-10T11:39:57Z"/>
                <w:lang w:val="fr-FR"/>
              </w:rPr>
            </w:pPr>
            <w:ins w:id="1117" w:author="Danni SONG(CMCC)" w:date="2023-08-10T11:39:57Z">
              <w:r>
                <w:rPr>
                  <w:lang w:val="fr-FR"/>
                </w:rPr>
                <w:t>1/3</w:t>
              </w:r>
            </w:ins>
          </w:p>
        </w:tc>
      </w:tr>
      <w:tr>
        <w:tblPrEx>
          <w:tblCellMar>
            <w:top w:w="0" w:type="dxa"/>
            <w:left w:w="0" w:type="dxa"/>
            <w:bottom w:w="0" w:type="dxa"/>
            <w:right w:w="0" w:type="dxa"/>
          </w:tblCellMar>
        </w:tblPrEx>
        <w:trPr>
          <w:jc w:val="center"/>
          <w:ins w:id="1118"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19" w:author="Danni SONG(CMCC)" w:date="2023-08-10T11:39:57Z"/>
                <w:lang w:val="fr-FR"/>
              </w:rPr>
            </w:pPr>
            <w:ins w:id="1120" w:author="Danni SONG(CMCC)" w:date="2023-08-10T11:39:57Z">
              <w:r>
                <w:rPr>
                  <w:lang w:val="fr-FR"/>
                </w:rPr>
                <w:t>Payload size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21" w:author="Danni SONG(CMCC)" w:date="2023-08-10T11:39:57Z"/>
                <w:lang w:val="fr-FR"/>
              </w:rPr>
            </w:pPr>
            <w:ins w:id="1122" w:author="Danni SONG(CMCC)" w:date="2023-08-10T11:39:57Z">
              <w:r>
                <w:rPr>
                  <w:lang w:val="fr-FR"/>
                </w:rPr>
                <w:t>Bits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23" w:author="Danni SONG(CMCC)" w:date="2023-08-10T11:39:57Z"/>
                <w:lang w:val="fr-FR"/>
              </w:rPr>
            </w:pPr>
            <w:ins w:id="1124" w:author="Danni SONG(CMCC)" w:date="2023-08-10T11:39:57Z">
              <w:r>
                <w:rPr>
                  <w:lang w:val="fr-FR"/>
                </w:rPr>
                <w:t>32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25" w:author="Danni SONG(CMCC)" w:date="2023-08-10T11:39:57Z"/>
                <w:lang w:val="fr-FR"/>
              </w:rPr>
            </w:pPr>
            <w:ins w:id="1126" w:author="Danni SONG(CMCC)" w:date="2023-08-10T11:39:57Z">
              <w:r>
                <w:rPr>
                  <w:lang w:val="fr-FR"/>
                </w:rPr>
                <w:t>72</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27" w:author="Danni SONG(CMCC)" w:date="2023-08-10T11:39:57Z"/>
                <w:lang w:val="fr-FR"/>
              </w:rPr>
            </w:pPr>
            <w:ins w:id="1128" w:author="Danni SONG(CMCC)" w:date="2023-08-10T11:39:57Z">
              <w:r>
                <w:rPr>
                  <w:lang w:val="fr-FR"/>
                </w:rPr>
                <w:t>72</w:t>
              </w:r>
            </w:ins>
          </w:p>
        </w:tc>
      </w:tr>
      <w:tr>
        <w:tblPrEx>
          <w:tblCellMar>
            <w:top w:w="0" w:type="dxa"/>
            <w:left w:w="0" w:type="dxa"/>
            <w:bottom w:w="0" w:type="dxa"/>
            <w:right w:w="0" w:type="dxa"/>
          </w:tblCellMar>
        </w:tblPrEx>
        <w:trPr>
          <w:jc w:val="center"/>
          <w:ins w:id="1129"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30" w:author="Danni SONG(CMCC)" w:date="2023-08-10T11:39:57Z"/>
                <w:lang w:val="fr-FR"/>
              </w:rPr>
            </w:pPr>
            <w:ins w:id="1131" w:author="Danni SONG(CMCC)" w:date="2023-08-10T11:39:57Z">
              <w:r>
                <w:rPr>
                  <w:lang w:val="fr-FR"/>
                </w:rPr>
                <w:t>Transport block CRC</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32" w:author="Danni SONG(CMCC)" w:date="2023-08-10T11:39:57Z"/>
                <w:lang w:val="fr-FR"/>
              </w:rPr>
            </w:pPr>
            <w:ins w:id="1133" w:author="Danni SONG(CMCC)" w:date="2023-08-10T11:39:57Z">
              <w:r>
                <w:rPr>
                  <w:lang w:val="fr-FR"/>
                </w:rPr>
                <w:t>Bits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34" w:author="Danni SONG(CMCC)" w:date="2023-08-10T11:39:57Z"/>
                <w:lang w:val="fr-FR"/>
              </w:rPr>
            </w:pPr>
            <w:ins w:id="1135" w:author="Danni SONG(CMCC)" w:date="2023-08-10T11:39:57Z">
              <w:r>
                <w:rPr>
                  <w:lang w:val="fr-FR"/>
                </w:rPr>
                <w:t>24</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36" w:author="Danni SONG(CMCC)" w:date="2023-08-10T11:39:57Z"/>
                <w:lang w:val="fr-FR"/>
              </w:rPr>
            </w:pPr>
            <w:ins w:id="1137" w:author="Danni SONG(CMCC)" w:date="2023-08-10T11:39:57Z">
              <w:r>
                <w:rPr>
                  <w:lang w:val="fr-FR"/>
                </w:rPr>
                <w:t>24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38" w:author="Danni SONG(CMCC)" w:date="2023-08-10T11:39:57Z"/>
                <w:lang w:val="fr-FR"/>
              </w:rPr>
            </w:pPr>
            <w:ins w:id="1139" w:author="Danni SONG(CMCC)" w:date="2023-08-10T11:39:57Z">
              <w:r>
                <w:rPr>
                  <w:lang w:val="fr-FR"/>
                </w:rPr>
                <w:t>24</w:t>
              </w:r>
            </w:ins>
          </w:p>
        </w:tc>
      </w:tr>
      <w:tr>
        <w:tblPrEx>
          <w:tblCellMar>
            <w:top w:w="0" w:type="dxa"/>
            <w:left w:w="0" w:type="dxa"/>
            <w:bottom w:w="0" w:type="dxa"/>
            <w:right w:w="0" w:type="dxa"/>
          </w:tblCellMar>
        </w:tblPrEx>
        <w:trPr>
          <w:jc w:val="center"/>
          <w:ins w:id="1140"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41" w:author="Danni SONG(CMCC)" w:date="2023-08-10T11:39:57Z"/>
                <w:lang w:val="fr-FR"/>
              </w:rPr>
            </w:pPr>
            <w:ins w:id="1142" w:author="Danni SONG(CMCC)" w:date="2023-08-10T11:39:57Z">
              <w:r>
                <w:rPr>
                  <w:lang w:val="fr-FR"/>
                </w:rPr>
                <w:t>Number of code blocks</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43"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44" w:author="Danni SONG(CMCC)" w:date="2023-08-10T11:39:57Z"/>
                <w:lang w:val="fr-FR"/>
              </w:rPr>
            </w:pPr>
            <w:ins w:id="1145" w:author="Danni SONG(CMCC)" w:date="2023-08-10T11:39:57Z">
              <w:r>
                <w:rPr>
                  <w:lang w:val="fr-FR"/>
                </w:rPr>
                <w:t>1</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46" w:author="Danni SONG(CMCC)" w:date="2023-08-10T11:39:57Z"/>
                <w:lang w:val="fr-FR"/>
              </w:rPr>
            </w:pPr>
            <w:ins w:id="1147" w:author="Danni SONG(CMCC)" w:date="2023-08-10T11:39:57Z">
              <w:r>
                <w:rPr>
                  <w:lang w:val="fr-FR"/>
                </w:rPr>
                <w:t>1</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48" w:author="Danni SONG(CMCC)" w:date="2023-08-10T11:39:57Z"/>
                <w:lang w:val="fr-FR"/>
              </w:rPr>
            </w:pPr>
            <w:ins w:id="1149" w:author="Danni SONG(CMCC)" w:date="2023-08-10T11:39:57Z">
              <w:r>
                <w:rPr>
                  <w:lang w:val="fr-FR"/>
                </w:rPr>
                <w:t>1</w:t>
              </w:r>
            </w:ins>
          </w:p>
        </w:tc>
      </w:tr>
      <w:tr>
        <w:tblPrEx>
          <w:tblCellMar>
            <w:top w:w="0" w:type="dxa"/>
            <w:left w:w="0" w:type="dxa"/>
            <w:bottom w:w="0" w:type="dxa"/>
            <w:right w:w="0" w:type="dxa"/>
          </w:tblCellMar>
        </w:tblPrEx>
        <w:trPr>
          <w:jc w:val="center"/>
          <w:ins w:id="1150"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51" w:author="Danni SONG(CMCC)" w:date="2023-08-10T11:39:57Z"/>
                <w:lang w:val="fr-FR"/>
              </w:rPr>
            </w:pPr>
            <w:ins w:id="1152" w:author="Danni SONG(CMCC)" w:date="2023-08-10T11:39:57Z">
              <w:r>
                <w:rPr>
                  <w:lang w:val="fr-FR"/>
                </w:rPr>
                <w:t>Total number of bits per resource unit</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53" w:author="Danni SONG(CMCC)" w:date="2023-08-10T11:39:57Z"/>
                <w:lang w:val="fr-FR"/>
              </w:rPr>
            </w:pPr>
            <w:ins w:id="1154" w:author="Danni SONG(CMCC)" w:date="2023-08-10T11:39:57Z">
              <w:r>
                <w:rPr>
                  <w:lang w:val="fr-FR"/>
                </w:rPr>
                <w:t>Bits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55" w:author="Danni SONG(CMCC)" w:date="2023-08-10T11:39:57Z"/>
                <w:lang w:val="fr-FR"/>
              </w:rPr>
            </w:pPr>
            <w:ins w:id="1156" w:author="Danni SONG(CMCC)" w:date="2023-08-10T11:39:57Z">
              <w:r>
                <w:rPr>
                  <w:lang w:val="fr-FR"/>
                </w:rPr>
                <w:t>192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57" w:author="Danni SONG(CMCC)" w:date="2023-08-10T11:39:57Z"/>
                <w:lang w:val="fr-FR"/>
              </w:rPr>
            </w:pPr>
            <w:ins w:id="1158" w:author="Danni SONG(CMCC)" w:date="2023-08-10T11:39:57Z">
              <w:r>
                <w:rPr>
                  <w:lang w:val="fr-FR"/>
                </w:rPr>
                <w:t>288</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59" w:author="Danni SONG(CMCC)" w:date="2023-08-10T11:39:57Z"/>
                <w:lang w:val="fr-FR"/>
              </w:rPr>
            </w:pPr>
            <w:ins w:id="1160" w:author="Danni SONG(CMCC)" w:date="2023-08-10T11:39:57Z">
              <w:r>
                <w:rPr>
                  <w:lang w:val="fr-FR"/>
                </w:rPr>
                <w:t>288</w:t>
              </w:r>
            </w:ins>
          </w:p>
        </w:tc>
      </w:tr>
      <w:tr>
        <w:tblPrEx>
          <w:tblCellMar>
            <w:top w:w="0" w:type="dxa"/>
            <w:left w:w="0" w:type="dxa"/>
            <w:bottom w:w="0" w:type="dxa"/>
            <w:right w:w="0" w:type="dxa"/>
          </w:tblCellMar>
        </w:tblPrEx>
        <w:trPr>
          <w:jc w:val="center"/>
          <w:ins w:id="1161"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62" w:author="Danni SONG(CMCC)" w:date="2023-08-10T11:39:57Z"/>
                <w:lang w:val="fr-FR"/>
              </w:rPr>
            </w:pPr>
            <w:ins w:id="1163" w:author="Danni SONG(CMCC)" w:date="2023-08-10T11:39:57Z">
              <w:r>
                <w:rPr>
                  <w:lang w:val="fr-FR"/>
                </w:rPr>
                <w:t>Total symbols per resource unit</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64"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65" w:author="Danni SONG(CMCC)" w:date="2023-08-10T11:39:57Z"/>
                <w:lang w:val="fr-FR"/>
              </w:rPr>
            </w:pPr>
            <w:ins w:id="1166" w:author="Danni SONG(CMCC)" w:date="2023-08-10T11:39:57Z">
              <w:r>
                <w:rPr>
                  <w:lang w:val="fr-FR"/>
                </w:rPr>
                <w:t>192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67" w:author="Danni SONG(CMCC)" w:date="2023-08-10T11:39:57Z"/>
                <w:lang w:val="fr-FR"/>
              </w:rPr>
            </w:pPr>
            <w:ins w:id="1168" w:author="Danni SONG(CMCC)" w:date="2023-08-10T11:39:57Z">
              <w:r>
                <w:rPr>
                  <w:lang w:val="fr-FR"/>
                </w:rPr>
                <w:t>144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69" w:author="Danni SONG(CMCC)" w:date="2023-08-10T11:39:57Z"/>
                <w:lang w:val="fr-FR"/>
              </w:rPr>
            </w:pPr>
            <w:ins w:id="1170" w:author="Danni SONG(CMCC)" w:date="2023-08-10T11:39:57Z">
              <w:r>
                <w:rPr>
                  <w:lang w:val="fr-FR"/>
                </w:rPr>
                <w:t>144</w:t>
              </w:r>
            </w:ins>
          </w:p>
        </w:tc>
      </w:tr>
      <w:tr>
        <w:tblPrEx>
          <w:tblCellMar>
            <w:top w:w="0" w:type="dxa"/>
            <w:left w:w="0" w:type="dxa"/>
            <w:bottom w:w="0" w:type="dxa"/>
            <w:right w:w="0" w:type="dxa"/>
          </w:tblCellMar>
        </w:tblPrEx>
        <w:trPr>
          <w:jc w:val="center"/>
          <w:ins w:id="1171"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72" w:author="Danni SONG(CMCC)" w:date="2023-08-10T11:39:57Z"/>
                <w:lang w:val="fr-FR"/>
              </w:rPr>
            </w:pPr>
            <w:ins w:id="1173" w:author="Danni SONG(CMCC)" w:date="2023-08-10T11:39:57Z">
              <w:r>
                <w:rPr>
                  <w:lang w:val="fr-FR"/>
                </w:rPr>
                <w:t>Tx time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74" w:author="Danni SONG(CMCC)" w:date="2023-08-10T11:39:57Z"/>
                <w:lang w:val="fr-FR"/>
              </w:rPr>
            </w:pPr>
            <w:ins w:id="1175" w:author="Danni SONG(CMCC)" w:date="2023-08-10T11:39:57Z">
              <w:r>
                <w:rPr>
                  <w:lang w:val="fr-FR"/>
                </w:rPr>
                <w:t>ms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76" w:author="Danni SONG(CMCC)" w:date="2023-08-10T11:39:57Z"/>
                <w:lang w:val="fr-FR"/>
              </w:rPr>
            </w:pPr>
            <w:ins w:id="1177" w:author="Danni SONG(CMCC)" w:date="2023-08-10T11:39:57Z">
              <w:r>
                <w:rPr>
                  <w:lang w:val="fr-FR"/>
                </w:rPr>
                <w:t>8</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78" w:author="Danni SONG(CMCC)" w:date="2023-08-10T11:39:57Z"/>
                <w:lang w:val="fr-FR"/>
              </w:rPr>
            </w:pPr>
            <w:ins w:id="1179" w:author="Danni SONG(CMCC)" w:date="2023-08-10T11:39:57Z">
              <w:r>
                <w:rPr>
                  <w:lang w:val="fr-FR"/>
                </w:rPr>
                <w:t>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80" w:author="Danni SONG(CMCC)" w:date="2023-08-10T11:39:57Z"/>
                <w:lang w:val="fr-FR"/>
              </w:rPr>
            </w:pPr>
            <w:ins w:id="1181" w:author="Danni SONG(CMCC)" w:date="2023-08-10T11:39:57Z">
              <w:r>
                <w:rPr>
                  <w:lang w:val="fr-FR"/>
                </w:rPr>
                <w:t>2</w:t>
              </w:r>
            </w:ins>
          </w:p>
        </w:tc>
      </w:tr>
      <w:tr>
        <w:tblPrEx>
          <w:tblCellMar>
            <w:top w:w="0" w:type="dxa"/>
            <w:left w:w="0" w:type="dxa"/>
            <w:bottom w:w="0" w:type="dxa"/>
            <w:right w:w="0" w:type="dxa"/>
          </w:tblCellMar>
        </w:tblPrEx>
        <w:trPr>
          <w:jc w:val="center"/>
          <w:ins w:id="1182"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83" w:author="Danni SONG(CMCC)" w:date="2023-08-10T11:39:57Z"/>
                <w:lang w:val="fr-FR"/>
              </w:rPr>
            </w:pPr>
            <w:ins w:id="1184" w:author="Danni SONG(CMCC)" w:date="2023-08-10T11:39:57Z">
              <w:r>
                <w:rPr>
                  <w:lang w:val="fr-FR"/>
                </w:rPr>
                <w:t>UE UL Category</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85"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86" w:author="Danni SONG(CMCC)" w:date="2023-08-10T11:39:57Z"/>
                <w:lang w:val="fr-FR"/>
              </w:rPr>
            </w:pPr>
            <w:ins w:id="1187" w:author="Danni SONG(CMCC)" w:date="2023-08-10T11:39:57Z">
              <w:r>
                <w:rPr>
                  <w:highlight w:val="green"/>
                  <w:lang w:val="fr-FR"/>
                </w:rPr>
                <w:t>M1</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88" w:author="Danni SONG(CMCC)" w:date="2023-08-10T11:39:57Z"/>
                <w:lang w:val="fr-FR"/>
              </w:rPr>
            </w:pPr>
            <w:ins w:id="1189" w:author="Danni SONG(CMCC)" w:date="2023-08-10T11:39:57Z">
              <w:r>
                <w:rPr>
                  <w:highlight w:val="green"/>
                  <w:lang w:val="fr-FR"/>
                </w:rPr>
                <w:t>M1</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90" w:author="Danni SONG(CMCC)" w:date="2023-08-10T11:39:57Z"/>
                <w:lang w:val="fr-FR"/>
              </w:rPr>
            </w:pPr>
            <w:ins w:id="1191" w:author="Danni SONG(CMCC)" w:date="2023-08-10T11:39:57Z">
              <w:r>
                <w:rPr>
                  <w:highlight w:val="green"/>
                  <w:lang w:val="fr-FR"/>
                </w:rPr>
                <w:t>M1</w:t>
              </w:r>
            </w:ins>
          </w:p>
        </w:tc>
      </w:tr>
      <w:tr>
        <w:tblPrEx>
          <w:tblCellMar>
            <w:top w:w="0" w:type="dxa"/>
            <w:left w:w="0" w:type="dxa"/>
            <w:bottom w:w="0" w:type="dxa"/>
            <w:right w:w="0" w:type="dxa"/>
          </w:tblCellMar>
        </w:tblPrEx>
        <w:trPr>
          <w:jc w:val="center"/>
          <w:ins w:id="1192" w:author="Danni SONG(CMCC)" w:date="2023-08-10T11:39:57Z"/>
        </w:trPr>
        <w:tc>
          <w:tcPr>
            <w:tcW w:w="8217" w:type="dxa"/>
            <w:gridSpan w:val="5"/>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9"/>
              <w:rPr>
                <w:ins w:id="1193" w:author="Danni SONG(CMCC)" w:date="2023-08-10T11:39:57Z"/>
                <w:lang w:val="fr-FR"/>
              </w:rPr>
            </w:pPr>
            <w:ins w:id="1194" w:author="Danni SONG(CMCC)" w:date="2023-08-10T11:39:57Z">
              <w:r>
                <w:rPr>
                  <w:lang w:val="fr-FR"/>
                </w:rPr>
                <w:t> NOTE 1:  If more than one Code Block is present, an additional CRC sequence of L = 24 Bits is attached to each Code Block (otherwise L = 0 Bit)</w:t>
              </w:r>
            </w:ins>
          </w:p>
        </w:tc>
      </w:tr>
    </w:tbl>
    <w:p>
      <w:pPr>
        <w:rPr>
          <w:ins w:id="1195" w:author="Danni SONG(CMCC)" w:date="2023-08-10T11:39:57Z"/>
        </w:rPr>
      </w:pPr>
    </w:p>
    <w:p>
      <w:pPr>
        <w:pStyle w:val="3"/>
        <w:rPr>
          <w:ins w:id="1196" w:author="Danni SONG(CMCC)" w:date="2023-08-10T11:39:57Z"/>
          <w:rFonts w:hint="default" w:eastAsia="宋体"/>
          <w:lang w:val="en-US" w:eastAsia="zh-CN"/>
        </w:rPr>
      </w:pPr>
      <w:ins w:id="1197" w:author="Danni SONG(CMCC)" w:date="2023-08-10T11:39:57Z">
        <w:bookmarkStart w:id="31" w:name="_Toc232582104"/>
        <w:r>
          <w:rPr/>
          <w:t>A.2.3</w:t>
        </w:r>
      </w:ins>
      <w:ins w:id="1198" w:author="Danni SONG(CMCC)" w:date="2023-08-10T11:39:57Z">
        <w:r>
          <w:rPr/>
          <w:tab/>
        </w:r>
        <w:bookmarkEnd w:id="31"/>
      </w:ins>
      <w:ins w:id="1199" w:author="Danni SONG(CMCC)" w:date="2023-08-10T12:20:54Z">
        <w:r>
          <w:rPr/>
          <w:t>[FFS]</w:t>
        </w:r>
      </w:ins>
    </w:p>
    <w:p>
      <w:pPr>
        <w:rPr>
          <w:ins w:id="1200" w:author="Danni SONG(CMCC)" w:date="2023-08-10T11:40:00Z"/>
        </w:rPr>
      </w:pPr>
    </w:p>
    <w:p>
      <w:pPr>
        <w:pStyle w:val="3"/>
        <w:rPr>
          <w:ins w:id="1201" w:author="Danni SONG(CMCC)" w:date="2023-08-10T11:40:00Z"/>
          <w:lang w:eastAsia="zh-CN"/>
        </w:rPr>
      </w:pPr>
      <w:ins w:id="1202" w:author="Danni SONG(CMCC)" w:date="2023-08-10T11:40:00Z">
        <w:bookmarkStart w:id="32" w:name="_Toc368026645"/>
        <w:bookmarkStart w:id="33" w:name="_Toc368026635"/>
        <w:r>
          <w:rPr/>
          <w:t>A.2.</w:t>
        </w:r>
      </w:ins>
      <w:ins w:id="1203" w:author="Danni SONG(CMCC)" w:date="2023-08-10T11:40:00Z">
        <w:r>
          <w:rPr>
            <w:lang w:eastAsia="zh-CN"/>
          </w:rPr>
          <w:t>4</w:t>
        </w:r>
      </w:ins>
      <w:ins w:id="1204" w:author="Danni SONG(CMCC)" w:date="2023-08-10T11:40:00Z">
        <w:r>
          <w:rPr/>
          <w:tab/>
        </w:r>
        <w:bookmarkEnd w:id="32"/>
      </w:ins>
      <w:ins w:id="1205" w:author="Danni SONG(CMCC)" w:date="2023-08-10T11:40:00Z">
        <w:r>
          <w:rPr/>
          <w:t>Reference measurement channels for category NB1</w:t>
        </w:r>
      </w:ins>
    </w:p>
    <w:bookmarkEnd w:id="33"/>
    <w:p>
      <w:pPr>
        <w:pStyle w:val="78"/>
        <w:rPr>
          <w:ins w:id="1206" w:author="Danni SONG(CMCC)" w:date="2023-08-10T11:40:00Z"/>
          <w:lang w:eastAsia="zh-CN"/>
        </w:rPr>
      </w:pPr>
      <w:ins w:id="1207" w:author="Danni SONG(CMCC)" w:date="2023-08-10T11:40:00Z">
        <w:r>
          <w:rPr/>
          <w:t>Table A.</w:t>
        </w:r>
      </w:ins>
      <w:ins w:id="1208" w:author="Danni SONG(CMCC)" w:date="2023-08-10T11:40:00Z">
        <w:r>
          <w:rPr>
            <w:lang w:eastAsia="zh-CN"/>
          </w:rPr>
          <w:t>2</w:t>
        </w:r>
      </w:ins>
      <w:ins w:id="1209" w:author="Danni SONG(CMCC)" w:date="2023-08-10T11:40:00Z">
        <w:r>
          <w:rPr/>
          <w:t>.</w:t>
        </w:r>
      </w:ins>
      <w:ins w:id="1210" w:author="Danni SONG(CMCC)" w:date="2023-08-10T11:40:00Z">
        <w:r>
          <w:rPr>
            <w:lang w:eastAsia="zh-CN"/>
          </w:rPr>
          <w:t>4</w:t>
        </w:r>
      </w:ins>
      <w:ins w:id="1211" w:author="Danni SONG(CMCC)" w:date="2023-08-10T11:40:00Z">
        <w:r>
          <w:rPr/>
          <w:t>-1 Reference Channel</w:t>
        </w:r>
      </w:ins>
      <w:ins w:id="1212" w:author="Danni SONG(CMCC)" w:date="2023-08-10T11:40:00Z">
        <w:r>
          <w:rPr>
            <w:lang w:eastAsia="zh-CN"/>
          </w:rPr>
          <w:t>s</w:t>
        </w:r>
      </w:ins>
      <w:ins w:id="1213" w:author="Danni SONG(CMCC)" w:date="2023-08-10T11:40:00Z">
        <w:r>
          <w:rPr/>
          <w:t xml:space="preserve"> for</w:t>
        </w:r>
      </w:ins>
      <w:ins w:id="1214" w:author="Danni SONG(CMCC)" w:date="2023-08-10T11:40:00Z">
        <w:r>
          <w:rPr>
            <w:lang w:eastAsia="zh-CN"/>
          </w:rPr>
          <w:t xml:space="preserve"> category </w:t>
        </w:r>
      </w:ins>
      <w:ins w:id="1215" w:author="Danni SONG(CMCC)" w:date="2023-08-10T11:40:00Z">
        <w:r>
          <w:rPr/>
          <w:t>NB1</w:t>
        </w:r>
      </w:ins>
    </w:p>
    <w:tbl>
      <w:tblPr>
        <w:tblStyle w:val="59"/>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134"/>
        <w:gridCol w:w="1134"/>
        <w:gridCol w:w="1134"/>
        <w:gridCol w:w="1134"/>
        <w:gridCol w:w="993"/>
        <w:gridCol w:w="99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216" w:author="Danni SONG(CMCC)" w:date="2023-08-10T11:40:00Z"/>
        </w:trPr>
        <w:tc>
          <w:tcPr>
            <w:tcW w:w="2410" w:type="dxa"/>
          </w:tcPr>
          <w:p>
            <w:pPr>
              <w:keepNext/>
              <w:spacing w:after="0"/>
              <w:jc w:val="center"/>
              <w:rPr>
                <w:ins w:id="1217" w:author="Danni SONG(CMCC)" w:date="2023-08-10T11:40:00Z"/>
                <w:rFonts w:ascii="Arial" w:hAnsi="Arial" w:cs="Arial"/>
                <w:b/>
                <w:sz w:val="18"/>
              </w:rPr>
            </w:pPr>
            <w:ins w:id="1218" w:author="Danni SONG(CMCC)" w:date="2023-08-10T11:40:00Z">
              <w:r>
                <w:rPr>
                  <w:rFonts w:ascii="Arial" w:hAnsi="Arial" w:cs="Arial"/>
                  <w:b/>
                  <w:sz w:val="18"/>
                  <w:lang w:eastAsia="ja-JP"/>
                </w:rPr>
                <w:t>Parameter</w:t>
              </w:r>
            </w:ins>
          </w:p>
        </w:tc>
        <w:tc>
          <w:tcPr>
            <w:tcW w:w="7513" w:type="dxa"/>
            <w:gridSpan w:val="7"/>
          </w:tcPr>
          <w:p>
            <w:pPr>
              <w:keepNext/>
              <w:spacing w:after="0"/>
              <w:jc w:val="center"/>
              <w:rPr>
                <w:ins w:id="1219" w:author="Danni SONG(CMCC)" w:date="2023-08-10T11:40:00Z"/>
                <w:rFonts w:ascii="Arial" w:hAnsi="Arial" w:cs="Arial"/>
                <w:b/>
                <w:sz w:val="18"/>
                <w:lang w:eastAsia="zh-CN"/>
              </w:rPr>
            </w:pPr>
            <w:ins w:id="1220" w:author="Danni SONG(CMCC)" w:date="2023-08-10T11:40:00Z">
              <w:r>
                <w:rPr>
                  <w:rFonts w:ascii="Arial" w:hAnsi="Arial" w:cs="Arial"/>
                  <w:b/>
                  <w:sz w:val="18"/>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1" w:author="Danni SONG(CMCC)" w:date="2023-08-10T11:40:00Z"/>
        </w:trPr>
        <w:tc>
          <w:tcPr>
            <w:tcW w:w="2410" w:type="dxa"/>
          </w:tcPr>
          <w:p>
            <w:pPr>
              <w:keepNext/>
              <w:spacing w:after="0"/>
              <w:rPr>
                <w:ins w:id="1222" w:author="Danni SONG(CMCC)" w:date="2023-08-10T11:40:00Z"/>
                <w:rFonts w:ascii="Arial" w:hAnsi="Arial" w:cs="Arial"/>
                <w:sz w:val="18"/>
              </w:rPr>
            </w:pPr>
            <w:ins w:id="1223" w:author="Danni SONG(CMCC)" w:date="2023-08-10T11:40:00Z">
              <w:r>
                <w:rPr>
                  <w:rFonts w:ascii="Arial" w:hAnsi="Arial" w:cs="Arial"/>
                  <w:sz w:val="18"/>
                </w:rPr>
                <w:t>Sub-carrier spacing (kHz)</w:t>
              </w:r>
            </w:ins>
          </w:p>
        </w:tc>
        <w:tc>
          <w:tcPr>
            <w:tcW w:w="1134" w:type="dxa"/>
          </w:tcPr>
          <w:p>
            <w:pPr>
              <w:keepNext/>
              <w:spacing w:after="0"/>
              <w:jc w:val="center"/>
              <w:rPr>
                <w:ins w:id="1224" w:author="Danni SONG(CMCC)" w:date="2023-08-10T11:40:00Z"/>
                <w:rFonts w:ascii="Arial" w:hAnsi="Arial" w:cs="Arial"/>
                <w:sz w:val="18"/>
              </w:rPr>
            </w:pPr>
            <w:ins w:id="1225" w:author="Danni SONG(CMCC)" w:date="2023-08-10T11:40:00Z">
              <w:r>
                <w:rPr>
                  <w:rFonts w:ascii="Arial" w:hAnsi="Arial" w:cs="Arial"/>
                  <w:sz w:val="18"/>
                </w:rPr>
                <w:t>3.75</w:t>
              </w:r>
            </w:ins>
          </w:p>
        </w:tc>
        <w:tc>
          <w:tcPr>
            <w:tcW w:w="1134" w:type="dxa"/>
          </w:tcPr>
          <w:p>
            <w:pPr>
              <w:keepNext/>
              <w:spacing w:after="0"/>
              <w:jc w:val="center"/>
              <w:rPr>
                <w:ins w:id="1226" w:author="Danni SONG(CMCC)" w:date="2023-08-10T11:40:00Z"/>
                <w:rFonts w:ascii="Arial" w:hAnsi="Arial" w:cs="Arial"/>
                <w:sz w:val="18"/>
              </w:rPr>
            </w:pPr>
            <w:ins w:id="1227" w:author="Danni SONG(CMCC)" w:date="2023-08-10T11:40:00Z">
              <w:r>
                <w:rPr>
                  <w:rFonts w:ascii="Arial" w:hAnsi="Arial" w:cs="Arial"/>
                  <w:sz w:val="18"/>
                </w:rPr>
                <w:t>3.75</w:t>
              </w:r>
            </w:ins>
          </w:p>
        </w:tc>
        <w:tc>
          <w:tcPr>
            <w:tcW w:w="1134" w:type="dxa"/>
          </w:tcPr>
          <w:p>
            <w:pPr>
              <w:keepNext/>
              <w:spacing w:after="0"/>
              <w:jc w:val="center"/>
              <w:rPr>
                <w:ins w:id="1228" w:author="Danni SONG(CMCC)" w:date="2023-08-10T11:40:00Z"/>
                <w:rFonts w:ascii="Arial" w:hAnsi="Arial" w:cs="Arial"/>
                <w:sz w:val="18"/>
                <w:lang w:eastAsia="zh-CN"/>
              </w:rPr>
            </w:pPr>
            <w:ins w:id="1229" w:author="Danni SONG(CMCC)" w:date="2023-08-10T11:40:00Z">
              <w:r>
                <w:rPr>
                  <w:rFonts w:ascii="Arial" w:hAnsi="Arial" w:cs="Arial"/>
                  <w:sz w:val="18"/>
                </w:rPr>
                <w:t>15</w:t>
              </w:r>
            </w:ins>
          </w:p>
        </w:tc>
        <w:tc>
          <w:tcPr>
            <w:tcW w:w="1134" w:type="dxa"/>
          </w:tcPr>
          <w:p>
            <w:pPr>
              <w:keepNext/>
              <w:spacing w:after="0"/>
              <w:jc w:val="center"/>
              <w:rPr>
                <w:ins w:id="1230" w:author="Danni SONG(CMCC)" w:date="2023-08-10T11:40:00Z"/>
                <w:rFonts w:ascii="Arial" w:hAnsi="Arial" w:cs="Arial"/>
                <w:sz w:val="18"/>
                <w:lang w:eastAsia="zh-CN"/>
              </w:rPr>
            </w:pPr>
            <w:ins w:id="1231" w:author="Danni SONG(CMCC)" w:date="2023-08-10T11:40:00Z">
              <w:r>
                <w:rPr>
                  <w:rFonts w:ascii="Arial" w:hAnsi="Arial" w:cs="Arial"/>
                  <w:sz w:val="18"/>
                </w:rPr>
                <w:t>15</w:t>
              </w:r>
            </w:ins>
          </w:p>
        </w:tc>
        <w:tc>
          <w:tcPr>
            <w:tcW w:w="993" w:type="dxa"/>
          </w:tcPr>
          <w:p>
            <w:pPr>
              <w:keepNext/>
              <w:spacing w:after="0"/>
              <w:jc w:val="center"/>
              <w:rPr>
                <w:ins w:id="1232" w:author="Danni SONG(CMCC)" w:date="2023-08-10T11:40:00Z"/>
                <w:rFonts w:ascii="Arial" w:hAnsi="Arial" w:cs="Arial"/>
                <w:sz w:val="18"/>
                <w:lang w:eastAsia="zh-CN"/>
              </w:rPr>
            </w:pPr>
            <w:ins w:id="1233" w:author="Danni SONG(CMCC)" w:date="2023-08-10T11:40:00Z">
              <w:r>
                <w:rPr>
                  <w:rFonts w:ascii="Arial" w:hAnsi="Arial" w:cs="Arial"/>
                  <w:sz w:val="18"/>
                </w:rPr>
                <w:t>15</w:t>
              </w:r>
            </w:ins>
          </w:p>
        </w:tc>
        <w:tc>
          <w:tcPr>
            <w:tcW w:w="992" w:type="dxa"/>
          </w:tcPr>
          <w:p>
            <w:pPr>
              <w:keepNext/>
              <w:spacing w:after="0"/>
              <w:jc w:val="center"/>
              <w:rPr>
                <w:ins w:id="1234" w:author="Danni SONG(CMCC)" w:date="2023-08-10T11:40:00Z"/>
                <w:rFonts w:ascii="Arial" w:hAnsi="Arial" w:cs="Arial"/>
                <w:sz w:val="18"/>
                <w:lang w:eastAsia="zh-CN"/>
              </w:rPr>
            </w:pPr>
            <w:ins w:id="1235" w:author="Danni SONG(CMCC)" w:date="2023-08-10T11:40:00Z">
              <w:r>
                <w:rPr>
                  <w:rFonts w:ascii="Arial" w:hAnsi="Arial" w:cs="Arial"/>
                  <w:sz w:val="18"/>
                </w:rPr>
                <w:t>15</w:t>
              </w:r>
            </w:ins>
          </w:p>
        </w:tc>
        <w:tc>
          <w:tcPr>
            <w:tcW w:w="992" w:type="dxa"/>
          </w:tcPr>
          <w:p>
            <w:pPr>
              <w:keepNext/>
              <w:spacing w:after="0"/>
              <w:jc w:val="center"/>
              <w:rPr>
                <w:ins w:id="1236" w:author="Danni SONG(CMCC)" w:date="2023-08-10T11:40:00Z"/>
                <w:rFonts w:ascii="Arial" w:hAnsi="Arial" w:cs="Arial"/>
                <w:sz w:val="18"/>
                <w:lang w:eastAsia="zh-CN"/>
              </w:rPr>
            </w:pPr>
            <w:ins w:id="1237" w:author="Danni SONG(CMCC)" w:date="2023-08-10T11:40:00Z">
              <w:r>
                <w:rPr>
                  <w:rFonts w:ascii="Arial" w:hAnsi="Arial" w:cs="Arial"/>
                  <w:sz w:val="18"/>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8" w:author="Danni SONG(CMCC)" w:date="2023-08-10T11:40:00Z"/>
        </w:trPr>
        <w:tc>
          <w:tcPr>
            <w:tcW w:w="2410" w:type="dxa"/>
          </w:tcPr>
          <w:p>
            <w:pPr>
              <w:keepNext/>
              <w:spacing w:after="0"/>
              <w:rPr>
                <w:ins w:id="1239" w:author="Danni SONG(CMCC)" w:date="2023-08-10T11:40:00Z"/>
                <w:rFonts w:ascii="Arial" w:hAnsi="Arial" w:cs="Arial"/>
                <w:sz w:val="18"/>
              </w:rPr>
            </w:pPr>
            <w:ins w:id="1240" w:author="Danni SONG(CMCC)" w:date="2023-08-10T11:40:00Z">
              <w:r>
                <w:rPr>
                  <w:rFonts w:ascii="Arial" w:hAnsi="Arial" w:cs="Arial"/>
                  <w:sz w:val="18"/>
                </w:rPr>
                <w:t>Number of tone</w:t>
              </w:r>
            </w:ins>
          </w:p>
        </w:tc>
        <w:tc>
          <w:tcPr>
            <w:tcW w:w="1134" w:type="dxa"/>
          </w:tcPr>
          <w:p>
            <w:pPr>
              <w:keepNext/>
              <w:spacing w:after="0"/>
              <w:jc w:val="center"/>
              <w:rPr>
                <w:ins w:id="1241" w:author="Danni SONG(CMCC)" w:date="2023-08-10T11:40:00Z"/>
                <w:rFonts w:ascii="Arial" w:hAnsi="Arial" w:cs="Arial"/>
                <w:sz w:val="18"/>
              </w:rPr>
            </w:pPr>
            <w:ins w:id="1242" w:author="Danni SONG(CMCC)" w:date="2023-08-10T11:40:00Z">
              <w:r>
                <w:rPr>
                  <w:rFonts w:ascii="Arial" w:hAnsi="Arial" w:cs="Arial"/>
                  <w:sz w:val="18"/>
                </w:rPr>
                <w:t>1</w:t>
              </w:r>
            </w:ins>
          </w:p>
        </w:tc>
        <w:tc>
          <w:tcPr>
            <w:tcW w:w="1134" w:type="dxa"/>
          </w:tcPr>
          <w:p>
            <w:pPr>
              <w:keepNext/>
              <w:spacing w:after="0"/>
              <w:jc w:val="center"/>
              <w:rPr>
                <w:ins w:id="1243" w:author="Danni SONG(CMCC)" w:date="2023-08-10T11:40:00Z"/>
                <w:rFonts w:ascii="Arial" w:hAnsi="Arial" w:cs="Arial"/>
                <w:sz w:val="18"/>
              </w:rPr>
            </w:pPr>
            <w:ins w:id="1244" w:author="Danni SONG(CMCC)" w:date="2023-08-10T11:40:00Z">
              <w:r>
                <w:rPr>
                  <w:rFonts w:ascii="Arial" w:hAnsi="Arial" w:cs="Arial"/>
                  <w:sz w:val="18"/>
                </w:rPr>
                <w:t>1</w:t>
              </w:r>
            </w:ins>
          </w:p>
        </w:tc>
        <w:tc>
          <w:tcPr>
            <w:tcW w:w="1134" w:type="dxa"/>
          </w:tcPr>
          <w:p>
            <w:pPr>
              <w:keepNext/>
              <w:spacing w:after="0"/>
              <w:jc w:val="center"/>
              <w:rPr>
                <w:ins w:id="1245" w:author="Danni SONG(CMCC)" w:date="2023-08-10T11:40:00Z"/>
                <w:rFonts w:ascii="Arial" w:hAnsi="Arial" w:cs="Arial"/>
                <w:sz w:val="18"/>
              </w:rPr>
            </w:pPr>
            <w:ins w:id="1246" w:author="Danni SONG(CMCC)" w:date="2023-08-10T11:40:00Z">
              <w:r>
                <w:rPr>
                  <w:rFonts w:ascii="Arial" w:hAnsi="Arial" w:cs="Arial"/>
                  <w:sz w:val="18"/>
                </w:rPr>
                <w:t>1</w:t>
              </w:r>
            </w:ins>
          </w:p>
        </w:tc>
        <w:tc>
          <w:tcPr>
            <w:tcW w:w="1134" w:type="dxa"/>
          </w:tcPr>
          <w:p>
            <w:pPr>
              <w:keepNext/>
              <w:spacing w:after="0"/>
              <w:jc w:val="center"/>
              <w:rPr>
                <w:ins w:id="1247" w:author="Danni SONG(CMCC)" w:date="2023-08-10T11:40:00Z"/>
                <w:rFonts w:ascii="Arial" w:hAnsi="Arial" w:cs="Arial"/>
                <w:sz w:val="18"/>
              </w:rPr>
            </w:pPr>
            <w:ins w:id="1248" w:author="Danni SONG(CMCC)" w:date="2023-08-10T11:40:00Z">
              <w:r>
                <w:rPr>
                  <w:rFonts w:ascii="Arial" w:hAnsi="Arial" w:cs="Arial"/>
                  <w:sz w:val="18"/>
                </w:rPr>
                <w:t>1</w:t>
              </w:r>
            </w:ins>
          </w:p>
        </w:tc>
        <w:tc>
          <w:tcPr>
            <w:tcW w:w="993" w:type="dxa"/>
          </w:tcPr>
          <w:p>
            <w:pPr>
              <w:keepNext/>
              <w:spacing w:after="0"/>
              <w:jc w:val="center"/>
              <w:rPr>
                <w:ins w:id="1249" w:author="Danni SONG(CMCC)" w:date="2023-08-10T11:40:00Z"/>
                <w:rFonts w:ascii="Arial" w:hAnsi="Arial" w:cs="Arial"/>
                <w:sz w:val="18"/>
                <w:lang w:eastAsia="zh-CN"/>
              </w:rPr>
            </w:pPr>
            <w:ins w:id="1250" w:author="Danni SONG(CMCC)" w:date="2023-08-10T11:40:00Z">
              <w:r>
                <w:rPr>
                  <w:rFonts w:ascii="Arial" w:hAnsi="Arial" w:cs="Arial"/>
                  <w:sz w:val="18"/>
                  <w:lang w:eastAsia="zh-CN"/>
                </w:rPr>
                <w:t>3</w:t>
              </w:r>
            </w:ins>
          </w:p>
        </w:tc>
        <w:tc>
          <w:tcPr>
            <w:tcW w:w="992" w:type="dxa"/>
          </w:tcPr>
          <w:p>
            <w:pPr>
              <w:keepNext/>
              <w:spacing w:after="0"/>
              <w:jc w:val="center"/>
              <w:rPr>
                <w:ins w:id="1251" w:author="Danni SONG(CMCC)" w:date="2023-08-10T11:40:00Z"/>
                <w:rFonts w:ascii="Arial" w:hAnsi="Arial" w:cs="Arial"/>
                <w:sz w:val="18"/>
                <w:lang w:eastAsia="zh-CN"/>
              </w:rPr>
            </w:pPr>
            <w:ins w:id="1252" w:author="Danni SONG(CMCC)" w:date="2023-08-10T11:40:00Z">
              <w:r>
                <w:rPr>
                  <w:rFonts w:ascii="Arial" w:hAnsi="Arial" w:cs="Arial"/>
                  <w:sz w:val="18"/>
                  <w:lang w:eastAsia="zh-CN"/>
                </w:rPr>
                <w:t>6</w:t>
              </w:r>
            </w:ins>
          </w:p>
        </w:tc>
        <w:tc>
          <w:tcPr>
            <w:tcW w:w="992" w:type="dxa"/>
          </w:tcPr>
          <w:p>
            <w:pPr>
              <w:keepNext/>
              <w:spacing w:after="0"/>
              <w:jc w:val="center"/>
              <w:rPr>
                <w:ins w:id="1253" w:author="Danni SONG(CMCC)" w:date="2023-08-10T11:40:00Z"/>
                <w:rFonts w:ascii="Arial" w:hAnsi="Arial" w:cs="Arial"/>
                <w:sz w:val="18"/>
                <w:lang w:eastAsia="zh-CN"/>
              </w:rPr>
            </w:pPr>
            <w:ins w:id="1254" w:author="Danni SONG(CMCC)" w:date="2023-08-10T11:40:00Z">
              <w:r>
                <w:rPr>
                  <w:rFonts w:ascii="Arial" w:hAnsi="Arial" w:cs="Arial"/>
                  <w:sz w:val="18"/>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5" w:author="Danni SONG(CMCC)" w:date="2023-08-10T11:40:00Z"/>
        </w:trPr>
        <w:tc>
          <w:tcPr>
            <w:tcW w:w="2410" w:type="dxa"/>
          </w:tcPr>
          <w:p>
            <w:pPr>
              <w:keepNext/>
              <w:spacing w:after="0"/>
              <w:rPr>
                <w:ins w:id="1256" w:author="Danni SONG(CMCC)" w:date="2023-08-10T11:40:00Z"/>
                <w:rFonts w:ascii="Arial" w:hAnsi="Arial" w:cs="Arial"/>
                <w:sz w:val="18"/>
              </w:rPr>
            </w:pPr>
            <w:ins w:id="1257" w:author="Danni SONG(CMCC)" w:date="2023-08-10T11:40:00Z">
              <w:r>
                <w:rPr>
                  <w:rFonts w:ascii="Arial" w:hAnsi="Arial" w:cs="Arial"/>
                  <w:sz w:val="18"/>
                </w:rPr>
                <w:t>Modulation</w:t>
              </w:r>
            </w:ins>
          </w:p>
        </w:tc>
        <w:tc>
          <w:tcPr>
            <w:tcW w:w="1134" w:type="dxa"/>
          </w:tcPr>
          <w:p>
            <w:pPr>
              <w:keepNext/>
              <w:spacing w:after="0"/>
              <w:jc w:val="center"/>
              <w:rPr>
                <w:ins w:id="1258" w:author="Danni SONG(CMCC)" w:date="2023-08-10T11:40:00Z"/>
                <w:rFonts w:ascii="Arial" w:hAnsi="Arial" w:cs="Arial"/>
                <w:sz w:val="18"/>
              </w:rPr>
            </w:pPr>
            <w:ins w:id="1259" w:author="Danni SONG(CMCC)" w:date="2023-08-10T11:40:00Z">
              <w:r>
                <w:rPr>
                  <w:rFonts w:ascii="Arial" w:hAnsi="Arial" w:cs="Arial"/>
                  <w:color w:val="000000"/>
                  <w:sz w:val="18"/>
                  <w:szCs w:val="32"/>
                </w:rPr>
                <w:t>π/2 BPSK</w:t>
              </w:r>
            </w:ins>
          </w:p>
        </w:tc>
        <w:tc>
          <w:tcPr>
            <w:tcW w:w="1134" w:type="dxa"/>
          </w:tcPr>
          <w:p>
            <w:pPr>
              <w:keepNext/>
              <w:spacing w:after="0"/>
              <w:jc w:val="center"/>
              <w:rPr>
                <w:ins w:id="1260" w:author="Danni SONG(CMCC)" w:date="2023-08-10T11:40:00Z"/>
                <w:rFonts w:ascii="Arial" w:hAnsi="Arial" w:cs="Arial"/>
                <w:sz w:val="18"/>
              </w:rPr>
            </w:pPr>
            <w:ins w:id="1261" w:author="Danni SONG(CMCC)" w:date="2023-08-10T11:40:00Z">
              <w:r>
                <w:rPr>
                  <w:rFonts w:ascii="Arial" w:hAnsi="Arial" w:cs="Arial"/>
                  <w:color w:val="000000"/>
                  <w:sz w:val="18"/>
                  <w:szCs w:val="32"/>
                </w:rPr>
                <w:t>π/</w:t>
              </w:r>
            </w:ins>
            <w:ins w:id="1262" w:author="Danni SONG(CMCC)" w:date="2023-08-10T11:40:00Z">
              <w:r>
                <w:rPr>
                  <w:rFonts w:ascii="Arial" w:hAnsi="Arial" w:cs="Arial"/>
                  <w:color w:val="000000"/>
                  <w:sz w:val="18"/>
                  <w:szCs w:val="32"/>
                  <w:lang w:eastAsia="zh-CN"/>
                </w:rPr>
                <w:t>4</w:t>
              </w:r>
            </w:ins>
            <w:ins w:id="1263" w:author="Danni SONG(CMCC)" w:date="2023-08-10T11:40:00Z">
              <w:r>
                <w:rPr>
                  <w:rFonts w:ascii="Arial" w:hAnsi="Arial" w:cs="Arial"/>
                  <w:color w:val="000000"/>
                  <w:sz w:val="18"/>
                  <w:szCs w:val="32"/>
                </w:rPr>
                <w:t xml:space="preserve"> </w:t>
              </w:r>
            </w:ins>
            <w:ins w:id="1264" w:author="Danni SONG(CMCC)" w:date="2023-08-10T11:40:00Z">
              <w:r>
                <w:rPr>
                  <w:rFonts w:ascii="Arial" w:hAnsi="Arial" w:cs="Arial"/>
                  <w:color w:val="000000"/>
                  <w:sz w:val="18"/>
                  <w:szCs w:val="32"/>
                  <w:lang w:eastAsia="zh-CN"/>
                </w:rPr>
                <w:t>Q</w:t>
              </w:r>
            </w:ins>
            <w:ins w:id="1265" w:author="Danni SONG(CMCC)" w:date="2023-08-10T11:40:00Z">
              <w:r>
                <w:rPr>
                  <w:rFonts w:ascii="Arial" w:hAnsi="Arial" w:cs="Arial"/>
                  <w:color w:val="000000"/>
                  <w:sz w:val="18"/>
                  <w:szCs w:val="32"/>
                </w:rPr>
                <w:t>PSK</w:t>
              </w:r>
            </w:ins>
          </w:p>
        </w:tc>
        <w:tc>
          <w:tcPr>
            <w:tcW w:w="1134" w:type="dxa"/>
          </w:tcPr>
          <w:p>
            <w:pPr>
              <w:keepNext/>
              <w:spacing w:after="0"/>
              <w:jc w:val="center"/>
              <w:rPr>
                <w:ins w:id="1266" w:author="Danni SONG(CMCC)" w:date="2023-08-10T11:40:00Z"/>
                <w:rFonts w:ascii="Arial" w:hAnsi="Arial" w:cs="Arial"/>
                <w:sz w:val="18"/>
              </w:rPr>
            </w:pPr>
            <w:ins w:id="1267" w:author="Danni SONG(CMCC)" w:date="2023-08-10T11:40:00Z">
              <w:r>
                <w:rPr>
                  <w:rFonts w:ascii="Arial" w:hAnsi="Arial" w:cs="Arial"/>
                  <w:color w:val="000000"/>
                  <w:sz w:val="18"/>
                  <w:szCs w:val="32"/>
                </w:rPr>
                <w:t>π/2 BPSK</w:t>
              </w:r>
            </w:ins>
          </w:p>
        </w:tc>
        <w:tc>
          <w:tcPr>
            <w:tcW w:w="1134" w:type="dxa"/>
          </w:tcPr>
          <w:p>
            <w:pPr>
              <w:keepNext/>
              <w:spacing w:after="0"/>
              <w:jc w:val="center"/>
              <w:rPr>
                <w:ins w:id="1268" w:author="Danni SONG(CMCC)" w:date="2023-08-10T11:40:00Z"/>
                <w:rFonts w:ascii="Arial" w:hAnsi="Arial" w:cs="Arial"/>
                <w:sz w:val="18"/>
              </w:rPr>
            </w:pPr>
            <w:ins w:id="1269" w:author="Danni SONG(CMCC)" w:date="2023-08-10T11:40:00Z">
              <w:r>
                <w:rPr>
                  <w:rFonts w:ascii="Arial" w:hAnsi="Arial" w:cs="Arial"/>
                  <w:color w:val="000000"/>
                  <w:sz w:val="18"/>
                  <w:szCs w:val="32"/>
                </w:rPr>
                <w:t>π/</w:t>
              </w:r>
            </w:ins>
            <w:ins w:id="1270" w:author="Danni SONG(CMCC)" w:date="2023-08-10T11:40:00Z">
              <w:r>
                <w:rPr>
                  <w:rFonts w:ascii="Arial" w:hAnsi="Arial" w:cs="Arial"/>
                  <w:color w:val="000000"/>
                  <w:sz w:val="18"/>
                  <w:szCs w:val="32"/>
                  <w:lang w:eastAsia="zh-CN"/>
                </w:rPr>
                <w:t>4</w:t>
              </w:r>
            </w:ins>
            <w:ins w:id="1271" w:author="Danni SONG(CMCC)" w:date="2023-08-10T11:40:00Z">
              <w:r>
                <w:rPr>
                  <w:rFonts w:ascii="Arial" w:hAnsi="Arial" w:cs="Arial"/>
                  <w:color w:val="000000"/>
                  <w:sz w:val="18"/>
                  <w:szCs w:val="32"/>
                </w:rPr>
                <w:t xml:space="preserve"> </w:t>
              </w:r>
            </w:ins>
            <w:ins w:id="1272" w:author="Danni SONG(CMCC)" w:date="2023-08-10T11:40:00Z">
              <w:r>
                <w:rPr>
                  <w:rFonts w:ascii="Arial" w:hAnsi="Arial" w:cs="Arial"/>
                  <w:color w:val="000000"/>
                  <w:sz w:val="18"/>
                  <w:szCs w:val="32"/>
                  <w:lang w:eastAsia="zh-CN"/>
                </w:rPr>
                <w:t>Q</w:t>
              </w:r>
            </w:ins>
            <w:ins w:id="1273" w:author="Danni SONG(CMCC)" w:date="2023-08-10T11:40:00Z">
              <w:r>
                <w:rPr>
                  <w:rFonts w:ascii="Arial" w:hAnsi="Arial" w:cs="Arial"/>
                  <w:color w:val="000000"/>
                  <w:sz w:val="18"/>
                  <w:szCs w:val="32"/>
                </w:rPr>
                <w:t>PSK</w:t>
              </w:r>
            </w:ins>
          </w:p>
        </w:tc>
        <w:tc>
          <w:tcPr>
            <w:tcW w:w="993" w:type="dxa"/>
          </w:tcPr>
          <w:p>
            <w:pPr>
              <w:keepNext/>
              <w:spacing w:after="0"/>
              <w:jc w:val="center"/>
              <w:rPr>
                <w:ins w:id="1274" w:author="Danni SONG(CMCC)" w:date="2023-08-10T11:40:00Z"/>
                <w:rFonts w:ascii="Arial" w:hAnsi="Arial" w:cs="Arial"/>
                <w:sz w:val="18"/>
              </w:rPr>
            </w:pPr>
            <w:ins w:id="1275" w:author="Danni SONG(CMCC)" w:date="2023-08-10T11:40:00Z">
              <w:r>
                <w:rPr>
                  <w:rFonts w:ascii="Arial" w:hAnsi="Arial" w:cs="Arial"/>
                  <w:color w:val="000000"/>
                  <w:sz w:val="18"/>
                  <w:szCs w:val="32"/>
                  <w:lang w:eastAsia="zh-CN"/>
                </w:rPr>
                <w:t>Q</w:t>
              </w:r>
            </w:ins>
            <w:ins w:id="1276" w:author="Danni SONG(CMCC)" w:date="2023-08-10T11:40:00Z">
              <w:r>
                <w:rPr>
                  <w:rFonts w:ascii="Arial" w:hAnsi="Arial" w:cs="Arial"/>
                  <w:color w:val="000000"/>
                  <w:sz w:val="18"/>
                  <w:szCs w:val="32"/>
                </w:rPr>
                <w:t>PSK</w:t>
              </w:r>
            </w:ins>
          </w:p>
        </w:tc>
        <w:tc>
          <w:tcPr>
            <w:tcW w:w="992" w:type="dxa"/>
          </w:tcPr>
          <w:p>
            <w:pPr>
              <w:keepNext/>
              <w:spacing w:after="0"/>
              <w:jc w:val="center"/>
              <w:rPr>
                <w:ins w:id="1277" w:author="Danni SONG(CMCC)" w:date="2023-08-10T11:40:00Z"/>
                <w:rFonts w:ascii="Arial" w:hAnsi="Arial" w:cs="Arial"/>
                <w:sz w:val="18"/>
              </w:rPr>
            </w:pPr>
            <w:ins w:id="1278" w:author="Danni SONG(CMCC)" w:date="2023-08-10T11:40:00Z">
              <w:r>
                <w:rPr>
                  <w:rFonts w:ascii="Arial" w:hAnsi="Arial" w:cs="Arial"/>
                  <w:color w:val="000000"/>
                  <w:sz w:val="18"/>
                  <w:szCs w:val="32"/>
                  <w:lang w:eastAsia="zh-CN"/>
                </w:rPr>
                <w:t>Q</w:t>
              </w:r>
            </w:ins>
            <w:ins w:id="1279" w:author="Danni SONG(CMCC)" w:date="2023-08-10T11:40:00Z">
              <w:r>
                <w:rPr>
                  <w:rFonts w:ascii="Arial" w:hAnsi="Arial" w:cs="Arial"/>
                  <w:color w:val="000000"/>
                  <w:sz w:val="18"/>
                  <w:szCs w:val="32"/>
                </w:rPr>
                <w:t>PSK</w:t>
              </w:r>
            </w:ins>
          </w:p>
        </w:tc>
        <w:tc>
          <w:tcPr>
            <w:tcW w:w="992" w:type="dxa"/>
          </w:tcPr>
          <w:p>
            <w:pPr>
              <w:keepNext/>
              <w:spacing w:after="0"/>
              <w:jc w:val="center"/>
              <w:rPr>
                <w:ins w:id="1280" w:author="Danni SONG(CMCC)" w:date="2023-08-10T11:40:00Z"/>
                <w:rFonts w:ascii="Arial" w:hAnsi="Arial" w:cs="Arial"/>
                <w:sz w:val="18"/>
              </w:rPr>
            </w:pPr>
            <w:ins w:id="1281" w:author="Danni SONG(CMCC)" w:date="2023-08-10T11:40:00Z">
              <w:r>
                <w:rPr>
                  <w:rFonts w:ascii="Arial" w:hAnsi="Arial" w:cs="Arial"/>
                  <w:color w:val="000000"/>
                  <w:sz w:val="18"/>
                  <w:szCs w:val="32"/>
                  <w:lang w:eastAsia="zh-CN"/>
                </w:rPr>
                <w:t>Q</w:t>
              </w:r>
            </w:ins>
            <w:ins w:id="1282" w:author="Danni SONG(CMCC)" w:date="2023-08-10T11:40:00Z">
              <w:r>
                <w:rPr>
                  <w:rFonts w:ascii="Arial" w:hAnsi="Arial" w:cs="Arial"/>
                  <w:color w:val="000000"/>
                  <w:sz w:val="18"/>
                  <w:szCs w:val="32"/>
                </w:rPr>
                <w:t>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3" w:author="Danni SONG(CMCC)" w:date="2023-08-10T11:40:00Z"/>
        </w:trPr>
        <w:tc>
          <w:tcPr>
            <w:tcW w:w="2410" w:type="dxa"/>
          </w:tcPr>
          <w:p>
            <w:pPr>
              <w:keepNext/>
              <w:spacing w:after="0"/>
              <w:rPr>
                <w:ins w:id="1284" w:author="Danni SONG(CMCC)" w:date="2023-08-10T11:40:00Z"/>
                <w:rFonts w:ascii="Arial" w:hAnsi="Arial" w:cs="Arial"/>
                <w:sz w:val="18"/>
              </w:rPr>
            </w:pPr>
            <w:ins w:id="1285" w:author="Danni SONG(CMCC)" w:date="2023-08-10T11:40:00Z">
              <w:r>
                <w:rPr>
                  <w:rFonts w:ascii="Arial" w:hAnsi="Arial" w:cs="Arial"/>
                  <w:sz w:val="18"/>
                </w:rPr>
                <w:t>Number of NPUSCH repetition (NOTE 5)</w:t>
              </w:r>
            </w:ins>
          </w:p>
        </w:tc>
        <w:tc>
          <w:tcPr>
            <w:tcW w:w="1134" w:type="dxa"/>
          </w:tcPr>
          <w:p>
            <w:pPr>
              <w:keepNext/>
              <w:spacing w:after="0"/>
              <w:jc w:val="center"/>
              <w:rPr>
                <w:ins w:id="1286" w:author="Danni SONG(CMCC)" w:date="2023-08-10T11:40:00Z"/>
                <w:rFonts w:ascii="Arial" w:hAnsi="Arial" w:cs="Arial"/>
                <w:sz w:val="18"/>
              </w:rPr>
            </w:pPr>
            <w:ins w:id="1287" w:author="Danni SONG(CMCC)" w:date="2023-08-10T11:40:00Z">
              <w:r>
                <w:rPr>
                  <w:rFonts w:ascii="Arial" w:hAnsi="Arial" w:cs="Arial"/>
                  <w:sz w:val="18"/>
                </w:rPr>
                <w:t>1</w:t>
              </w:r>
            </w:ins>
          </w:p>
        </w:tc>
        <w:tc>
          <w:tcPr>
            <w:tcW w:w="1134" w:type="dxa"/>
          </w:tcPr>
          <w:p>
            <w:pPr>
              <w:keepNext/>
              <w:spacing w:after="0"/>
              <w:jc w:val="center"/>
              <w:rPr>
                <w:ins w:id="1288" w:author="Danni SONG(CMCC)" w:date="2023-08-10T11:40:00Z"/>
                <w:rFonts w:ascii="Arial" w:hAnsi="Arial" w:cs="Arial"/>
                <w:sz w:val="18"/>
              </w:rPr>
            </w:pPr>
            <w:ins w:id="1289" w:author="Danni SONG(CMCC)" w:date="2023-08-10T11:40:00Z">
              <w:r>
                <w:rPr>
                  <w:rFonts w:ascii="Arial" w:hAnsi="Arial" w:cs="Arial"/>
                  <w:sz w:val="18"/>
                </w:rPr>
                <w:t>1</w:t>
              </w:r>
            </w:ins>
          </w:p>
        </w:tc>
        <w:tc>
          <w:tcPr>
            <w:tcW w:w="1134" w:type="dxa"/>
          </w:tcPr>
          <w:p>
            <w:pPr>
              <w:keepNext/>
              <w:spacing w:after="0"/>
              <w:jc w:val="center"/>
              <w:rPr>
                <w:ins w:id="1290" w:author="Danni SONG(CMCC)" w:date="2023-08-10T11:40:00Z"/>
                <w:rFonts w:ascii="Arial" w:hAnsi="Arial" w:cs="Arial"/>
                <w:sz w:val="18"/>
              </w:rPr>
            </w:pPr>
            <w:ins w:id="1291" w:author="Danni SONG(CMCC)" w:date="2023-08-10T11:40:00Z">
              <w:r>
                <w:rPr>
                  <w:rFonts w:ascii="Arial" w:hAnsi="Arial" w:cs="Arial"/>
                  <w:sz w:val="18"/>
                </w:rPr>
                <w:t>1</w:t>
              </w:r>
            </w:ins>
          </w:p>
        </w:tc>
        <w:tc>
          <w:tcPr>
            <w:tcW w:w="1134" w:type="dxa"/>
          </w:tcPr>
          <w:p>
            <w:pPr>
              <w:keepNext/>
              <w:spacing w:after="0"/>
              <w:jc w:val="center"/>
              <w:rPr>
                <w:ins w:id="1292" w:author="Danni SONG(CMCC)" w:date="2023-08-10T11:40:00Z"/>
                <w:rFonts w:ascii="Arial" w:hAnsi="Arial" w:cs="Arial"/>
                <w:sz w:val="18"/>
              </w:rPr>
            </w:pPr>
            <w:ins w:id="1293" w:author="Danni SONG(CMCC)" w:date="2023-08-10T11:40:00Z">
              <w:r>
                <w:rPr>
                  <w:rFonts w:ascii="Arial" w:hAnsi="Arial" w:cs="Arial"/>
                  <w:sz w:val="18"/>
                </w:rPr>
                <w:t>1</w:t>
              </w:r>
            </w:ins>
          </w:p>
        </w:tc>
        <w:tc>
          <w:tcPr>
            <w:tcW w:w="993" w:type="dxa"/>
          </w:tcPr>
          <w:p>
            <w:pPr>
              <w:keepNext/>
              <w:spacing w:after="0"/>
              <w:jc w:val="center"/>
              <w:rPr>
                <w:ins w:id="1294" w:author="Danni SONG(CMCC)" w:date="2023-08-10T11:40:00Z"/>
                <w:rFonts w:ascii="Arial" w:hAnsi="Arial" w:cs="Arial"/>
                <w:sz w:val="18"/>
              </w:rPr>
            </w:pPr>
            <w:ins w:id="1295" w:author="Danni SONG(CMCC)" w:date="2023-08-10T11:40:00Z">
              <w:r>
                <w:rPr>
                  <w:rFonts w:ascii="Arial" w:hAnsi="Arial" w:cs="Arial"/>
                  <w:sz w:val="18"/>
                </w:rPr>
                <w:t>1</w:t>
              </w:r>
            </w:ins>
          </w:p>
        </w:tc>
        <w:tc>
          <w:tcPr>
            <w:tcW w:w="992" w:type="dxa"/>
          </w:tcPr>
          <w:p>
            <w:pPr>
              <w:keepNext/>
              <w:spacing w:after="0"/>
              <w:jc w:val="center"/>
              <w:rPr>
                <w:ins w:id="1296" w:author="Danni SONG(CMCC)" w:date="2023-08-10T11:40:00Z"/>
                <w:rFonts w:ascii="Arial" w:hAnsi="Arial" w:cs="Arial"/>
                <w:sz w:val="18"/>
              </w:rPr>
            </w:pPr>
            <w:ins w:id="1297" w:author="Danni SONG(CMCC)" w:date="2023-08-10T11:40:00Z">
              <w:r>
                <w:rPr>
                  <w:rFonts w:ascii="Arial" w:hAnsi="Arial" w:cs="Arial"/>
                  <w:sz w:val="18"/>
                </w:rPr>
                <w:t>1</w:t>
              </w:r>
            </w:ins>
          </w:p>
        </w:tc>
        <w:tc>
          <w:tcPr>
            <w:tcW w:w="992" w:type="dxa"/>
          </w:tcPr>
          <w:p>
            <w:pPr>
              <w:keepNext/>
              <w:spacing w:after="0"/>
              <w:jc w:val="center"/>
              <w:rPr>
                <w:ins w:id="1298" w:author="Danni SONG(CMCC)" w:date="2023-08-10T11:40:00Z"/>
                <w:rFonts w:ascii="Arial" w:hAnsi="Arial" w:cs="Arial"/>
                <w:sz w:val="18"/>
              </w:rPr>
            </w:pPr>
            <w:ins w:id="1299" w:author="Danni SONG(CMCC)" w:date="2023-08-10T11:40:00Z">
              <w:r>
                <w:rPr>
                  <w:rFonts w:ascii="Arial" w:hAnsi="Arial" w:cs="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0" w:author="Danni SONG(CMCC)" w:date="2023-08-10T11:40:00Z"/>
        </w:trPr>
        <w:tc>
          <w:tcPr>
            <w:tcW w:w="2410" w:type="dxa"/>
          </w:tcPr>
          <w:p>
            <w:pPr>
              <w:keepNext/>
              <w:spacing w:after="0"/>
              <w:rPr>
                <w:ins w:id="1301" w:author="Danni SONG(CMCC)" w:date="2023-08-10T11:40:00Z"/>
                <w:rFonts w:ascii="Arial" w:hAnsi="Arial" w:cs="Arial"/>
                <w:sz w:val="18"/>
              </w:rPr>
            </w:pPr>
            <w:ins w:id="1302" w:author="Danni SONG(CMCC)" w:date="2023-08-10T11:40:00Z">
              <w:r>
                <w:rPr>
                  <w:rFonts w:ascii="Arial" w:hAnsi="Arial" w:cs="Arial"/>
                  <w:sz w:val="18"/>
                </w:rPr>
                <w:t xml:space="preserve">IMCS / </w:t>
              </w:r>
            </w:ins>
            <w:ins w:id="1303" w:author="Danni SONG(CMCC)" w:date="2023-08-10T11:40:00Z">
              <w:r>
                <w:rPr>
                  <w:rFonts w:ascii="Arial" w:hAnsi="Arial" w:cs="Arial"/>
                  <w:sz w:val="18"/>
                  <w:lang w:eastAsia="zh-CN"/>
                </w:rPr>
                <w:t>I</w:t>
              </w:r>
            </w:ins>
            <w:ins w:id="1304" w:author="Danni SONG(CMCC)" w:date="2023-08-10T11:40:00Z">
              <w:r>
                <w:rPr>
                  <w:rFonts w:ascii="Arial" w:hAnsi="Arial" w:cs="Arial"/>
                  <w:sz w:val="18"/>
                </w:rPr>
                <w:t>TBS</w:t>
              </w:r>
            </w:ins>
          </w:p>
        </w:tc>
        <w:tc>
          <w:tcPr>
            <w:tcW w:w="1134" w:type="dxa"/>
          </w:tcPr>
          <w:p>
            <w:pPr>
              <w:keepNext/>
              <w:spacing w:after="0"/>
              <w:jc w:val="center"/>
              <w:rPr>
                <w:ins w:id="1305" w:author="Danni SONG(CMCC)" w:date="2023-08-10T11:40:00Z"/>
                <w:rFonts w:ascii="Arial" w:hAnsi="Arial" w:cs="Arial"/>
                <w:sz w:val="18"/>
              </w:rPr>
            </w:pPr>
            <w:ins w:id="1306" w:author="Danni SONG(CMCC)" w:date="2023-08-10T11:40:00Z">
              <w:r>
                <w:rPr>
                  <w:rFonts w:ascii="Arial" w:hAnsi="Arial" w:cs="Arial"/>
                  <w:sz w:val="18"/>
                </w:rPr>
                <w:t>0 / 0</w:t>
              </w:r>
            </w:ins>
          </w:p>
        </w:tc>
        <w:tc>
          <w:tcPr>
            <w:tcW w:w="1134" w:type="dxa"/>
          </w:tcPr>
          <w:p>
            <w:pPr>
              <w:keepNext/>
              <w:spacing w:after="0"/>
              <w:jc w:val="center"/>
              <w:rPr>
                <w:ins w:id="1307" w:author="Danni SONG(CMCC)" w:date="2023-08-10T11:40:00Z"/>
                <w:rFonts w:ascii="Arial" w:hAnsi="Arial" w:cs="Arial"/>
                <w:sz w:val="18"/>
                <w:lang w:eastAsia="zh-CN"/>
              </w:rPr>
            </w:pPr>
            <w:ins w:id="1308" w:author="Danni SONG(CMCC)" w:date="2023-08-10T11:40:00Z">
              <w:r>
                <w:rPr>
                  <w:rFonts w:ascii="Arial" w:hAnsi="Arial" w:cs="Arial"/>
                  <w:sz w:val="18"/>
                  <w:lang w:eastAsia="zh-CN"/>
                </w:rPr>
                <w:t>3</w:t>
              </w:r>
            </w:ins>
            <w:ins w:id="1309" w:author="Danni SONG(CMCC)" w:date="2023-08-10T11:40:00Z">
              <w:r>
                <w:rPr>
                  <w:rFonts w:ascii="Arial" w:hAnsi="Arial" w:cs="Arial"/>
                  <w:sz w:val="18"/>
                </w:rPr>
                <w:t xml:space="preserve"> / </w:t>
              </w:r>
            </w:ins>
            <w:ins w:id="1310" w:author="Danni SONG(CMCC)" w:date="2023-08-10T11:40:00Z">
              <w:r>
                <w:rPr>
                  <w:rFonts w:ascii="Arial" w:hAnsi="Arial" w:cs="Arial"/>
                  <w:sz w:val="18"/>
                  <w:lang w:eastAsia="zh-CN"/>
                </w:rPr>
                <w:t>3</w:t>
              </w:r>
            </w:ins>
          </w:p>
        </w:tc>
        <w:tc>
          <w:tcPr>
            <w:tcW w:w="1134" w:type="dxa"/>
          </w:tcPr>
          <w:p>
            <w:pPr>
              <w:keepNext/>
              <w:spacing w:after="0"/>
              <w:jc w:val="center"/>
              <w:rPr>
                <w:ins w:id="1311" w:author="Danni SONG(CMCC)" w:date="2023-08-10T11:40:00Z"/>
                <w:rFonts w:ascii="Arial" w:hAnsi="Arial" w:cs="Arial"/>
                <w:sz w:val="18"/>
              </w:rPr>
            </w:pPr>
            <w:ins w:id="1312" w:author="Danni SONG(CMCC)" w:date="2023-08-10T11:40:00Z">
              <w:r>
                <w:rPr>
                  <w:rFonts w:ascii="Arial" w:hAnsi="Arial" w:cs="Arial"/>
                  <w:sz w:val="18"/>
                </w:rPr>
                <w:t>0 / 0</w:t>
              </w:r>
            </w:ins>
          </w:p>
        </w:tc>
        <w:tc>
          <w:tcPr>
            <w:tcW w:w="1134" w:type="dxa"/>
          </w:tcPr>
          <w:p>
            <w:pPr>
              <w:keepNext/>
              <w:spacing w:after="0"/>
              <w:jc w:val="center"/>
              <w:rPr>
                <w:ins w:id="1313" w:author="Danni SONG(CMCC)" w:date="2023-08-10T11:40:00Z"/>
                <w:rFonts w:ascii="Arial" w:hAnsi="Arial" w:cs="Arial"/>
                <w:sz w:val="18"/>
                <w:lang w:eastAsia="zh-CN"/>
              </w:rPr>
            </w:pPr>
            <w:ins w:id="1314" w:author="Danni SONG(CMCC)" w:date="2023-08-10T11:40:00Z">
              <w:r>
                <w:rPr>
                  <w:rFonts w:ascii="Arial" w:hAnsi="Arial" w:cs="Arial"/>
                  <w:sz w:val="18"/>
                  <w:lang w:eastAsia="zh-CN"/>
                </w:rPr>
                <w:t>3</w:t>
              </w:r>
            </w:ins>
            <w:ins w:id="1315" w:author="Danni SONG(CMCC)" w:date="2023-08-10T11:40:00Z">
              <w:r>
                <w:rPr>
                  <w:rFonts w:ascii="Arial" w:hAnsi="Arial" w:cs="Arial"/>
                  <w:sz w:val="18"/>
                </w:rPr>
                <w:t xml:space="preserve"> / </w:t>
              </w:r>
            </w:ins>
            <w:ins w:id="1316" w:author="Danni SONG(CMCC)" w:date="2023-08-10T11:40:00Z">
              <w:r>
                <w:rPr>
                  <w:rFonts w:ascii="Arial" w:hAnsi="Arial" w:cs="Arial"/>
                  <w:sz w:val="18"/>
                  <w:lang w:eastAsia="zh-CN"/>
                </w:rPr>
                <w:t>3</w:t>
              </w:r>
            </w:ins>
          </w:p>
        </w:tc>
        <w:tc>
          <w:tcPr>
            <w:tcW w:w="993" w:type="dxa"/>
          </w:tcPr>
          <w:p>
            <w:pPr>
              <w:keepNext/>
              <w:spacing w:after="0"/>
              <w:jc w:val="center"/>
              <w:rPr>
                <w:ins w:id="1317" w:author="Danni SONG(CMCC)" w:date="2023-08-10T11:40:00Z"/>
                <w:rFonts w:ascii="Arial" w:hAnsi="Arial" w:cs="Arial"/>
                <w:sz w:val="18"/>
                <w:lang w:eastAsia="zh-CN"/>
              </w:rPr>
            </w:pPr>
            <w:ins w:id="1318" w:author="Danni SONG(CMCC)" w:date="2023-08-10T11:40:00Z">
              <w:r>
                <w:rPr>
                  <w:rFonts w:ascii="Arial" w:hAnsi="Arial" w:cs="Arial"/>
                  <w:sz w:val="18"/>
                  <w:lang w:eastAsia="zh-CN"/>
                </w:rPr>
                <w:t>5</w:t>
              </w:r>
            </w:ins>
            <w:ins w:id="1319" w:author="Danni SONG(CMCC)" w:date="2023-08-10T11:40:00Z">
              <w:r>
                <w:rPr>
                  <w:rFonts w:ascii="Arial" w:hAnsi="Arial" w:cs="Arial"/>
                  <w:sz w:val="18"/>
                </w:rPr>
                <w:t xml:space="preserve"> / </w:t>
              </w:r>
            </w:ins>
            <w:ins w:id="1320" w:author="Danni SONG(CMCC)" w:date="2023-08-10T11:40:00Z">
              <w:r>
                <w:rPr>
                  <w:rFonts w:ascii="Arial" w:hAnsi="Arial" w:cs="Arial"/>
                  <w:sz w:val="18"/>
                  <w:lang w:eastAsia="zh-CN"/>
                </w:rPr>
                <w:t>5</w:t>
              </w:r>
            </w:ins>
          </w:p>
        </w:tc>
        <w:tc>
          <w:tcPr>
            <w:tcW w:w="992" w:type="dxa"/>
          </w:tcPr>
          <w:p>
            <w:pPr>
              <w:keepNext/>
              <w:spacing w:after="0"/>
              <w:jc w:val="center"/>
              <w:rPr>
                <w:ins w:id="1321" w:author="Danni SONG(CMCC)" w:date="2023-08-10T11:40:00Z"/>
                <w:rFonts w:ascii="Arial" w:hAnsi="Arial" w:cs="Arial"/>
                <w:sz w:val="18"/>
                <w:lang w:eastAsia="zh-CN"/>
              </w:rPr>
            </w:pPr>
            <w:ins w:id="1322" w:author="Danni SONG(CMCC)" w:date="2023-08-10T11:40:00Z">
              <w:r>
                <w:rPr>
                  <w:rFonts w:ascii="Arial" w:hAnsi="Arial" w:cs="Arial"/>
                  <w:sz w:val="18"/>
                  <w:lang w:eastAsia="zh-CN"/>
                </w:rPr>
                <w:t>5</w:t>
              </w:r>
            </w:ins>
            <w:ins w:id="1323" w:author="Danni SONG(CMCC)" w:date="2023-08-10T11:40:00Z">
              <w:r>
                <w:rPr>
                  <w:rFonts w:ascii="Arial" w:hAnsi="Arial" w:cs="Arial"/>
                  <w:sz w:val="18"/>
                </w:rPr>
                <w:t xml:space="preserve"> / </w:t>
              </w:r>
            </w:ins>
            <w:ins w:id="1324" w:author="Danni SONG(CMCC)" w:date="2023-08-10T11:40:00Z">
              <w:r>
                <w:rPr>
                  <w:rFonts w:ascii="Arial" w:hAnsi="Arial" w:cs="Arial"/>
                  <w:sz w:val="18"/>
                  <w:lang w:eastAsia="zh-CN"/>
                </w:rPr>
                <w:t>5</w:t>
              </w:r>
            </w:ins>
          </w:p>
        </w:tc>
        <w:tc>
          <w:tcPr>
            <w:tcW w:w="992" w:type="dxa"/>
          </w:tcPr>
          <w:p>
            <w:pPr>
              <w:keepNext/>
              <w:spacing w:after="0"/>
              <w:jc w:val="center"/>
              <w:rPr>
                <w:ins w:id="1325" w:author="Danni SONG(CMCC)" w:date="2023-08-10T11:40:00Z"/>
                <w:rFonts w:ascii="Arial" w:hAnsi="Arial" w:cs="Arial"/>
                <w:sz w:val="18"/>
                <w:lang w:eastAsia="zh-CN"/>
              </w:rPr>
            </w:pPr>
            <w:ins w:id="1326" w:author="Danni SONG(CMCC)" w:date="2023-08-10T11:40:00Z">
              <w:r>
                <w:rPr>
                  <w:rFonts w:ascii="Arial" w:hAnsi="Arial" w:cs="Arial"/>
                  <w:sz w:val="18"/>
                  <w:lang w:eastAsia="zh-CN"/>
                </w:rPr>
                <w:t>5</w:t>
              </w:r>
            </w:ins>
            <w:ins w:id="1327" w:author="Danni SONG(CMCC)" w:date="2023-08-10T11:40:00Z">
              <w:r>
                <w:rPr>
                  <w:rFonts w:ascii="Arial" w:hAnsi="Arial" w:cs="Arial"/>
                  <w:sz w:val="18"/>
                </w:rPr>
                <w:t xml:space="preserve"> / </w:t>
              </w:r>
            </w:ins>
            <w:ins w:id="1328" w:author="Danni SONG(CMCC)" w:date="2023-08-10T11:40:00Z">
              <w:r>
                <w:rPr>
                  <w:rFonts w:ascii="Arial" w:hAnsi="Arial" w:cs="Arial"/>
                  <w:sz w:val="18"/>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9" w:author="Danni SONG(CMCC)" w:date="2023-08-10T11:40:00Z"/>
        </w:trPr>
        <w:tc>
          <w:tcPr>
            <w:tcW w:w="2410" w:type="dxa"/>
          </w:tcPr>
          <w:p>
            <w:pPr>
              <w:keepNext/>
              <w:spacing w:after="0"/>
              <w:rPr>
                <w:ins w:id="1330" w:author="Danni SONG(CMCC)" w:date="2023-08-10T11:40:00Z"/>
                <w:rFonts w:ascii="Arial" w:hAnsi="Arial" w:cs="Arial"/>
                <w:sz w:val="18"/>
              </w:rPr>
            </w:pPr>
            <w:ins w:id="1331" w:author="Danni SONG(CMCC)" w:date="2023-08-10T11:40:00Z">
              <w:r>
                <w:rPr>
                  <w:rFonts w:ascii="Arial" w:hAnsi="Arial" w:cs="Arial"/>
                  <w:sz w:val="18"/>
                </w:rPr>
                <w:t>Payload size (bits)</w:t>
              </w:r>
            </w:ins>
          </w:p>
        </w:tc>
        <w:tc>
          <w:tcPr>
            <w:tcW w:w="1134" w:type="dxa"/>
          </w:tcPr>
          <w:p>
            <w:pPr>
              <w:keepNext/>
              <w:spacing w:after="0"/>
              <w:jc w:val="center"/>
              <w:rPr>
                <w:ins w:id="1332" w:author="Danni SONG(CMCC)" w:date="2023-08-10T11:40:00Z"/>
                <w:rFonts w:ascii="Arial" w:hAnsi="Arial" w:cs="Arial"/>
                <w:sz w:val="18"/>
              </w:rPr>
            </w:pPr>
            <w:ins w:id="1333" w:author="Danni SONG(CMCC)" w:date="2023-08-10T11:40:00Z">
              <w:r>
                <w:rPr>
                  <w:rFonts w:ascii="Arial" w:hAnsi="Arial" w:cs="Arial"/>
                  <w:sz w:val="18"/>
                </w:rPr>
                <w:t>32</w:t>
              </w:r>
            </w:ins>
          </w:p>
        </w:tc>
        <w:tc>
          <w:tcPr>
            <w:tcW w:w="1134" w:type="dxa"/>
          </w:tcPr>
          <w:p>
            <w:pPr>
              <w:keepNext/>
              <w:spacing w:after="0"/>
              <w:jc w:val="center"/>
              <w:rPr>
                <w:ins w:id="1334" w:author="Danni SONG(CMCC)" w:date="2023-08-10T11:40:00Z"/>
                <w:rFonts w:ascii="Arial" w:hAnsi="Arial" w:cs="Arial"/>
                <w:sz w:val="18"/>
                <w:lang w:eastAsia="zh-CN"/>
              </w:rPr>
            </w:pPr>
            <w:ins w:id="1335" w:author="Danni SONG(CMCC)" w:date="2023-08-10T11:40:00Z">
              <w:r>
                <w:rPr>
                  <w:rFonts w:ascii="Arial" w:hAnsi="Arial" w:cs="Arial"/>
                  <w:sz w:val="18"/>
                  <w:lang w:eastAsia="zh-CN"/>
                </w:rPr>
                <w:t>40</w:t>
              </w:r>
            </w:ins>
          </w:p>
        </w:tc>
        <w:tc>
          <w:tcPr>
            <w:tcW w:w="1134" w:type="dxa"/>
          </w:tcPr>
          <w:p>
            <w:pPr>
              <w:keepNext/>
              <w:spacing w:after="0"/>
              <w:jc w:val="center"/>
              <w:rPr>
                <w:ins w:id="1336" w:author="Danni SONG(CMCC)" w:date="2023-08-10T11:40:00Z"/>
                <w:rFonts w:ascii="Arial" w:hAnsi="Arial" w:cs="Arial"/>
                <w:sz w:val="18"/>
              </w:rPr>
            </w:pPr>
            <w:ins w:id="1337" w:author="Danni SONG(CMCC)" w:date="2023-08-10T11:40:00Z">
              <w:r>
                <w:rPr>
                  <w:rFonts w:ascii="Arial" w:hAnsi="Arial" w:cs="Arial"/>
                  <w:sz w:val="18"/>
                </w:rPr>
                <w:t>32</w:t>
              </w:r>
            </w:ins>
          </w:p>
        </w:tc>
        <w:tc>
          <w:tcPr>
            <w:tcW w:w="1134" w:type="dxa"/>
          </w:tcPr>
          <w:p>
            <w:pPr>
              <w:keepNext/>
              <w:spacing w:after="0"/>
              <w:jc w:val="center"/>
              <w:rPr>
                <w:ins w:id="1338" w:author="Danni SONG(CMCC)" w:date="2023-08-10T11:40:00Z"/>
                <w:rFonts w:ascii="Arial" w:hAnsi="Arial" w:cs="Arial"/>
                <w:sz w:val="18"/>
                <w:lang w:eastAsia="zh-CN"/>
              </w:rPr>
            </w:pPr>
            <w:ins w:id="1339" w:author="Danni SONG(CMCC)" w:date="2023-08-10T11:40:00Z">
              <w:r>
                <w:rPr>
                  <w:rFonts w:ascii="Arial" w:hAnsi="Arial" w:cs="Arial"/>
                  <w:sz w:val="18"/>
                  <w:lang w:eastAsia="zh-CN"/>
                </w:rPr>
                <w:t>40</w:t>
              </w:r>
            </w:ins>
          </w:p>
        </w:tc>
        <w:tc>
          <w:tcPr>
            <w:tcW w:w="993" w:type="dxa"/>
          </w:tcPr>
          <w:p>
            <w:pPr>
              <w:keepNext/>
              <w:spacing w:after="0"/>
              <w:jc w:val="center"/>
              <w:rPr>
                <w:ins w:id="1340" w:author="Danni SONG(CMCC)" w:date="2023-08-10T11:40:00Z"/>
                <w:rFonts w:ascii="Arial" w:hAnsi="Arial" w:cs="Arial"/>
                <w:sz w:val="18"/>
              </w:rPr>
            </w:pPr>
            <w:ins w:id="1341" w:author="Danni SONG(CMCC)" w:date="2023-08-10T11:40:00Z">
              <w:r>
                <w:rPr>
                  <w:rFonts w:ascii="Arial" w:hAnsi="Arial" w:cs="Arial"/>
                  <w:sz w:val="18"/>
                  <w:lang w:eastAsia="zh-CN"/>
                </w:rPr>
                <w:t>7</w:t>
              </w:r>
            </w:ins>
            <w:ins w:id="1342" w:author="Danni SONG(CMCC)" w:date="2023-08-10T11:40:00Z">
              <w:r>
                <w:rPr>
                  <w:rFonts w:ascii="Arial" w:hAnsi="Arial" w:cs="Arial"/>
                  <w:sz w:val="18"/>
                </w:rPr>
                <w:t>2</w:t>
              </w:r>
            </w:ins>
          </w:p>
        </w:tc>
        <w:tc>
          <w:tcPr>
            <w:tcW w:w="992" w:type="dxa"/>
          </w:tcPr>
          <w:p>
            <w:pPr>
              <w:keepNext/>
              <w:spacing w:after="0"/>
              <w:jc w:val="center"/>
              <w:rPr>
                <w:ins w:id="1343" w:author="Danni SONG(CMCC)" w:date="2023-08-10T11:40:00Z"/>
                <w:rFonts w:ascii="Arial" w:hAnsi="Arial" w:cs="Arial"/>
                <w:sz w:val="18"/>
              </w:rPr>
            </w:pPr>
            <w:ins w:id="1344" w:author="Danni SONG(CMCC)" w:date="2023-08-10T11:40:00Z">
              <w:r>
                <w:rPr>
                  <w:rFonts w:ascii="Arial" w:hAnsi="Arial" w:cs="Arial"/>
                  <w:sz w:val="18"/>
                  <w:lang w:eastAsia="zh-CN"/>
                </w:rPr>
                <w:t>7</w:t>
              </w:r>
            </w:ins>
            <w:ins w:id="1345" w:author="Danni SONG(CMCC)" w:date="2023-08-10T11:40:00Z">
              <w:r>
                <w:rPr>
                  <w:rFonts w:ascii="Arial" w:hAnsi="Arial" w:cs="Arial"/>
                  <w:sz w:val="18"/>
                </w:rPr>
                <w:t>2</w:t>
              </w:r>
            </w:ins>
          </w:p>
        </w:tc>
        <w:tc>
          <w:tcPr>
            <w:tcW w:w="992" w:type="dxa"/>
          </w:tcPr>
          <w:p>
            <w:pPr>
              <w:keepNext/>
              <w:spacing w:after="0"/>
              <w:jc w:val="center"/>
              <w:rPr>
                <w:ins w:id="1346" w:author="Danni SONG(CMCC)" w:date="2023-08-10T11:40:00Z"/>
                <w:rFonts w:ascii="Arial" w:hAnsi="Arial" w:cs="Arial"/>
                <w:sz w:val="18"/>
              </w:rPr>
            </w:pPr>
            <w:ins w:id="1347" w:author="Danni SONG(CMCC)" w:date="2023-08-10T11:40:00Z">
              <w:r>
                <w:rPr>
                  <w:rFonts w:ascii="Arial" w:hAnsi="Arial" w:cs="Arial"/>
                  <w:sz w:val="18"/>
                  <w:lang w:eastAsia="zh-CN"/>
                </w:rPr>
                <w:t>7</w:t>
              </w:r>
            </w:ins>
            <w:ins w:id="1348" w:author="Danni SONG(CMCC)" w:date="2023-08-10T11:40:00Z">
              <w:r>
                <w:rPr>
                  <w:rFonts w:ascii="Arial" w:hAnsi="Arial" w:cs="Arial"/>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9" w:author="Danni SONG(CMCC)" w:date="2023-08-10T11:40:00Z"/>
        </w:trPr>
        <w:tc>
          <w:tcPr>
            <w:tcW w:w="2410" w:type="dxa"/>
          </w:tcPr>
          <w:p>
            <w:pPr>
              <w:keepNext/>
              <w:spacing w:after="0"/>
              <w:rPr>
                <w:ins w:id="1350" w:author="Danni SONG(CMCC)" w:date="2023-08-10T11:40:00Z"/>
                <w:rFonts w:ascii="Arial" w:hAnsi="Arial" w:cs="Arial"/>
                <w:sz w:val="18"/>
              </w:rPr>
            </w:pPr>
            <w:ins w:id="1351" w:author="Danni SONG(CMCC)" w:date="2023-08-10T11:40:00Z">
              <w:r>
                <w:rPr>
                  <w:rFonts w:ascii="Arial" w:hAnsi="Arial" w:cs="Arial"/>
                  <w:sz w:val="18"/>
                </w:rPr>
                <w:t>Allocated resource unit</w:t>
              </w:r>
            </w:ins>
          </w:p>
        </w:tc>
        <w:tc>
          <w:tcPr>
            <w:tcW w:w="1134" w:type="dxa"/>
          </w:tcPr>
          <w:p>
            <w:pPr>
              <w:keepNext/>
              <w:spacing w:after="0"/>
              <w:jc w:val="center"/>
              <w:rPr>
                <w:ins w:id="1352" w:author="Danni SONG(CMCC)" w:date="2023-08-10T11:40:00Z"/>
                <w:rFonts w:ascii="Arial" w:hAnsi="Arial" w:cs="Arial"/>
                <w:sz w:val="18"/>
              </w:rPr>
            </w:pPr>
            <w:ins w:id="1353" w:author="Danni SONG(CMCC)" w:date="2023-08-10T11:40:00Z">
              <w:r>
                <w:rPr>
                  <w:rFonts w:ascii="Arial" w:hAnsi="Arial" w:cs="Arial"/>
                  <w:sz w:val="18"/>
                </w:rPr>
                <w:t>2</w:t>
              </w:r>
            </w:ins>
          </w:p>
        </w:tc>
        <w:tc>
          <w:tcPr>
            <w:tcW w:w="1134" w:type="dxa"/>
          </w:tcPr>
          <w:p>
            <w:pPr>
              <w:keepNext/>
              <w:spacing w:after="0"/>
              <w:jc w:val="center"/>
              <w:rPr>
                <w:ins w:id="1354" w:author="Danni SONG(CMCC)" w:date="2023-08-10T11:40:00Z"/>
                <w:rFonts w:ascii="Arial" w:hAnsi="Arial" w:cs="Arial"/>
                <w:sz w:val="18"/>
                <w:lang w:eastAsia="zh-CN"/>
              </w:rPr>
            </w:pPr>
            <w:ins w:id="1355" w:author="Danni SONG(CMCC)" w:date="2023-08-10T11:40:00Z">
              <w:r>
                <w:rPr>
                  <w:rFonts w:ascii="Arial" w:hAnsi="Arial" w:cs="Arial"/>
                  <w:sz w:val="18"/>
                  <w:lang w:eastAsia="zh-CN"/>
                </w:rPr>
                <w:t>1</w:t>
              </w:r>
            </w:ins>
          </w:p>
        </w:tc>
        <w:tc>
          <w:tcPr>
            <w:tcW w:w="1134" w:type="dxa"/>
          </w:tcPr>
          <w:p>
            <w:pPr>
              <w:keepNext/>
              <w:spacing w:after="0"/>
              <w:jc w:val="center"/>
              <w:rPr>
                <w:ins w:id="1356" w:author="Danni SONG(CMCC)" w:date="2023-08-10T11:40:00Z"/>
                <w:rFonts w:ascii="Arial" w:hAnsi="Arial" w:cs="Arial"/>
                <w:sz w:val="18"/>
              </w:rPr>
            </w:pPr>
            <w:ins w:id="1357" w:author="Danni SONG(CMCC)" w:date="2023-08-10T11:40:00Z">
              <w:r>
                <w:rPr>
                  <w:rFonts w:ascii="Arial" w:hAnsi="Arial" w:cs="Arial"/>
                  <w:sz w:val="18"/>
                </w:rPr>
                <w:t>2</w:t>
              </w:r>
            </w:ins>
          </w:p>
        </w:tc>
        <w:tc>
          <w:tcPr>
            <w:tcW w:w="1134" w:type="dxa"/>
          </w:tcPr>
          <w:p>
            <w:pPr>
              <w:keepNext/>
              <w:spacing w:after="0"/>
              <w:jc w:val="center"/>
              <w:rPr>
                <w:ins w:id="1358" w:author="Danni SONG(CMCC)" w:date="2023-08-10T11:40:00Z"/>
                <w:rFonts w:ascii="Arial" w:hAnsi="Arial" w:cs="Arial"/>
                <w:sz w:val="18"/>
                <w:lang w:eastAsia="zh-CN"/>
              </w:rPr>
            </w:pPr>
            <w:ins w:id="1359" w:author="Danni SONG(CMCC)" w:date="2023-08-10T11:40:00Z">
              <w:r>
                <w:rPr>
                  <w:rFonts w:ascii="Arial" w:hAnsi="Arial" w:cs="Arial"/>
                  <w:sz w:val="18"/>
                  <w:lang w:eastAsia="zh-CN"/>
                </w:rPr>
                <w:t>1</w:t>
              </w:r>
            </w:ins>
          </w:p>
        </w:tc>
        <w:tc>
          <w:tcPr>
            <w:tcW w:w="993" w:type="dxa"/>
          </w:tcPr>
          <w:p>
            <w:pPr>
              <w:keepNext/>
              <w:spacing w:after="0"/>
              <w:jc w:val="center"/>
              <w:rPr>
                <w:ins w:id="1360" w:author="Danni SONG(CMCC)" w:date="2023-08-10T11:40:00Z"/>
                <w:rFonts w:ascii="Arial" w:hAnsi="Arial" w:cs="Arial"/>
                <w:sz w:val="18"/>
                <w:lang w:eastAsia="zh-CN"/>
              </w:rPr>
            </w:pPr>
            <w:ins w:id="1361" w:author="Danni SONG(CMCC)" w:date="2023-08-10T11:40:00Z">
              <w:r>
                <w:rPr>
                  <w:rFonts w:ascii="Arial" w:hAnsi="Arial" w:cs="Arial"/>
                  <w:sz w:val="18"/>
                  <w:lang w:eastAsia="zh-CN"/>
                </w:rPr>
                <w:t>1</w:t>
              </w:r>
            </w:ins>
          </w:p>
        </w:tc>
        <w:tc>
          <w:tcPr>
            <w:tcW w:w="992" w:type="dxa"/>
          </w:tcPr>
          <w:p>
            <w:pPr>
              <w:keepNext/>
              <w:spacing w:after="0"/>
              <w:jc w:val="center"/>
              <w:rPr>
                <w:ins w:id="1362" w:author="Danni SONG(CMCC)" w:date="2023-08-10T11:40:00Z"/>
                <w:rFonts w:ascii="Arial" w:hAnsi="Arial" w:cs="Arial"/>
                <w:sz w:val="18"/>
                <w:lang w:eastAsia="zh-CN"/>
              </w:rPr>
            </w:pPr>
            <w:ins w:id="1363" w:author="Danni SONG(CMCC)" w:date="2023-08-10T11:40:00Z">
              <w:r>
                <w:rPr>
                  <w:rFonts w:ascii="Arial" w:hAnsi="Arial" w:cs="Arial"/>
                  <w:sz w:val="18"/>
                  <w:lang w:eastAsia="zh-CN"/>
                </w:rPr>
                <w:t>1</w:t>
              </w:r>
            </w:ins>
          </w:p>
        </w:tc>
        <w:tc>
          <w:tcPr>
            <w:tcW w:w="992" w:type="dxa"/>
          </w:tcPr>
          <w:p>
            <w:pPr>
              <w:keepNext/>
              <w:spacing w:after="0"/>
              <w:jc w:val="center"/>
              <w:rPr>
                <w:ins w:id="1364" w:author="Danni SONG(CMCC)" w:date="2023-08-10T11:40:00Z"/>
                <w:rFonts w:ascii="Arial" w:hAnsi="Arial" w:cs="Arial"/>
                <w:sz w:val="18"/>
                <w:lang w:eastAsia="zh-CN"/>
              </w:rPr>
            </w:pPr>
            <w:ins w:id="1365" w:author="Danni SONG(CMCC)" w:date="2023-08-10T11:40:00Z">
              <w:r>
                <w:rPr>
                  <w:rFonts w:ascii="Arial" w:hAnsi="Arial" w:cs="Arial"/>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6" w:author="Danni SONG(CMCC)" w:date="2023-08-10T11:40:00Z"/>
        </w:trPr>
        <w:tc>
          <w:tcPr>
            <w:tcW w:w="2410" w:type="dxa"/>
          </w:tcPr>
          <w:p>
            <w:pPr>
              <w:keepNext/>
              <w:spacing w:after="0"/>
              <w:rPr>
                <w:ins w:id="1367" w:author="Danni SONG(CMCC)" w:date="2023-08-10T11:40:00Z"/>
                <w:rFonts w:ascii="Arial" w:hAnsi="Arial" w:cs="Arial"/>
                <w:sz w:val="18"/>
              </w:rPr>
            </w:pPr>
            <w:ins w:id="1368" w:author="Danni SONG(CMCC)" w:date="2023-08-10T11:40:00Z">
              <w:r>
                <w:rPr>
                  <w:rFonts w:ascii="Arial" w:hAnsi="Arial" w:cs="Arial"/>
                  <w:sz w:val="18"/>
                </w:rPr>
                <w:t>Code rate (target)</w:t>
              </w:r>
            </w:ins>
          </w:p>
        </w:tc>
        <w:tc>
          <w:tcPr>
            <w:tcW w:w="1134" w:type="dxa"/>
          </w:tcPr>
          <w:p>
            <w:pPr>
              <w:keepNext/>
              <w:spacing w:after="0"/>
              <w:jc w:val="center"/>
              <w:rPr>
                <w:ins w:id="1369" w:author="Danni SONG(CMCC)" w:date="2023-08-10T11:40:00Z"/>
                <w:rFonts w:ascii="Arial" w:hAnsi="Arial" w:cs="Arial"/>
                <w:sz w:val="18"/>
              </w:rPr>
            </w:pPr>
            <w:ins w:id="1370" w:author="Danni SONG(CMCC)" w:date="2023-08-10T11:40:00Z">
              <w:r>
                <w:rPr>
                  <w:rFonts w:ascii="Arial" w:hAnsi="Arial" w:cs="Arial"/>
                  <w:sz w:val="18"/>
                </w:rPr>
                <w:t>1/3</w:t>
              </w:r>
            </w:ins>
          </w:p>
        </w:tc>
        <w:tc>
          <w:tcPr>
            <w:tcW w:w="1134" w:type="dxa"/>
          </w:tcPr>
          <w:p>
            <w:pPr>
              <w:keepNext/>
              <w:spacing w:after="0"/>
              <w:jc w:val="center"/>
              <w:rPr>
                <w:ins w:id="1371" w:author="Danni SONG(CMCC)" w:date="2023-08-10T11:40:00Z"/>
                <w:rFonts w:ascii="Arial" w:hAnsi="Arial" w:cs="Arial"/>
                <w:sz w:val="18"/>
              </w:rPr>
            </w:pPr>
            <w:ins w:id="1372" w:author="Danni SONG(CMCC)" w:date="2023-08-10T11:40:00Z">
              <w:r>
                <w:rPr>
                  <w:rFonts w:ascii="Arial" w:hAnsi="Arial" w:cs="Arial"/>
                  <w:sz w:val="18"/>
                </w:rPr>
                <w:t>1/3</w:t>
              </w:r>
            </w:ins>
          </w:p>
        </w:tc>
        <w:tc>
          <w:tcPr>
            <w:tcW w:w="1134" w:type="dxa"/>
          </w:tcPr>
          <w:p>
            <w:pPr>
              <w:keepNext/>
              <w:spacing w:after="0"/>
              <w:jc w:val="center"/>
              <w:rPr>
                <w:ins w:id="1373" w:author="Danni SONG(CMCC)" w:date="2023-08-10T11:40:00Z"/>
                <w:rFonts w:ascii="Arial" w:hAnsi="Arial" w:cs="Arial"/>
                <w:sz w:val="18"/>
              </w:rPr>
            </w:pPr>
            <w:ins w:id="1374" w:author="Danni SONG(CMCC)" w:date="2023-08-10T11:40:00Z">
              <w:r>
                <w:rPr>
                  <w:rFonts w:ascii="Arial" w:hAnsi="Arial" w:cs="Arial"/>
                  <w:sz w:val="18"/>
                </w:rPr>
                <w:t>1/3</w:t>
              </w:r>
            </w:ins>
          </w:p>
        </w:tc>
        <w:tc>
          <w:tcPr>
            <w:tcW w:w="1134" w:type="dxa"/>
          </w:tcPr>
          <w:p>
            <w:pPr>
              <w:keepNext/>
              <w:spacing w:after="0"/>
              <w:jc w:val="center"/>
              <w:rPr>
                <w:ins w:id="1375" w:author="Danni SONG(CMCC)" w:date="2023-08-10T11:40:00Z"/>
                <w:rFonts w:ascii="Arial" w:hAnsi="Arial" w:cs="Arial"/>
                <w:sz w:val="18"/>
              </w:rPr>
            </w:pPr>
            <w:ins w:id="1376" w:author="Danni SONG(CMCC)" w:date="2023-08-10T11:40:00Z">
              <w:r>
                <w:rPr>
                  <w:rFonts w:ascii="Arial" w:hAnsi="Arial" w:cs="Arial"/>
                  <w:sz w:val="18"/>
                </w:rPr>
                <w:t>1/3</w:t>
              </w:r>
            </w:ins>
          </w:p>
        </w:tc>
        <w:tc>
          <w:tcPr>
            <w:tcW w:w="993" w:type="dxa"/>
          </w:tcPr>
          <w:p>
            <w:pPr>
              <w:keepNext/>
              <w:spacing w:after="0"/>
              <w:jc w:val="center"/>
              <w:rPr>
                <w:ins w:id="1377" w:author="Danni SONG(CMCC)" w:date="2023-08-10T11:40:00Z"/>
                <w:rFonts w:ascii="Arial" w:hAnsi="Arial" w:cs="Arial"/>
                <w:sz w:val="18"/>
              </w:rPr>
            </w:pPr>
            <w:ins w:id="1378" w:author="Danni SONG(CMCC)" w:date="2023-08-10T11:40:00Z">
              <w:r>
                <w:rPr>
                  <w:rFonts w:ascii="Arial" w:hAnsi="Arial" w:cs="Arial"/>
                  <w:sz w:val="18"/>
                </w:rPr>
                <w:t>1/3</w:t>
              </w:r>
            </w:ins>
          </w:p>
        </w:tc>
        <w:tc>
          <w:tcPr>
            <w:tcW w:w="992" w:type="dxa"/>
          </w:tcPr>
          <w:p>
            <w:pPr>
              <w:keepNext/>
              <w:spacing w:after="0"/>
              <w:jc w:val="center"/>
              <w:rPr>
                <w:ins w:id="1379" w:author="Danni SONG(CMCC)" w:date="2023-08-10T11:40:00Z"/>
                <w:rFonts w:ascii="Arial" w:hAnsi="Arial" w:cs="Arial"/>
                <w:sz w:val="18"/>
              </w:rPr>
            </w:pPr>
            <w:ins w:id="1380" w:author="Danni SONG(CMCC)" w:date="2023-08-10T11:40:00Z">
              <w:r>
                <w:rPr>
                  <w:rFonts w:ascii="Arial" w:hAnsi="Arial" w:cs="Arial"/>
                  <w:sz w:val="18"/>
                </w:rPr>
                <w:t>1/3</w:t>
              </w:r>
            </w:ins>
          </w:p>
        </w:tc>
        <w:tc>
          <w:tcPr>
            <w:tcW w:w="992" w:type="dxa"/>
          </w:tcPr>
          <w:p>
            <w:pPr>
              <w:keepNext/>
              <w:spacing w:after="0"/>
              <w:jc w:val="center"/>
              <w:rPr>
                <w:ins w:id="1381" w:author="Danni SONG(CMCC)" w:date="2023-08-10T11:40:00Z"/>
                <w:rFonts w:ascii="Arial" w:hAnsi="Arial" w:cs="Arial"/>
                <w:sz w:val="18"/>
              </w:rPr>
            </w:pPr>
            <w:ins w:id="1382" w:author="Danni SONG(CMCC)" w:date="2023-08-10T11:40:00Z">
              <w:r>
                <w:rPr>
                  <w:rFonts w:ascii="Arial" w:hAnsi="Arial" w:cs="Arial"/>
                  <w:sz w:val="18"/>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3" w:author="Danni SONG(CMCC)" w:date="2023-08-10T11:40:00Z"/>
        </w:trPr>
        <w:tc>
          <w:tcPr>
            <w:tcW w:w="2410" w:type="dxa"/>
          </w:tcPr>
          <w:p>
            <w:pPr>
              <w:keepNext/>
              <w:spacing w:after="0"/>
              <w:rPr>
                <w:ins w:id="1384" w:author="Danni SONG(CMCC)" w:date="2023-08-10T11:40:00Z"/>
                <w:rFonts w:ascii="Arial" w:hAnsi="Arial" w:cs="Arial"/>
                <w:sz w:val="18"/>
              </w:rPr>
            </w:pPr>
            <w:ins w:id="1385" w:author="Danni SONG(CMCC)" w:date="2023-08-10T11:40:00Z">
              <w:r>
                <w:rPr>
                  <w:rFonts w:ascii="Arial" w:hAnsi="Arial" w:cs="Arial"/>
                  <w:sz w:val="18"/>
                </w:rPr>
                <w:t>Code rate (effective)</w:t>
              </w:r>
            </w:ins>
          </w:p>
        </w:tc>
        <w:tc>
          <w:tcPr>
            <w:tcW w:w="1134" w:type="dxa"/>
          </w:tcPr>
          <w:p>
            <w:pPr>
              <w:keepNext/>
              <w:spacing w:after="0"/>
              <w:jc w:val="center"/>
              <w:rPr>
                <w:ins w:id="1386" w:author="Danni SONG(CMCC)" w:date="2023-08-10T11:40:00Z"/>
                <w:rFonts w:ascii="Arial" w:hAnsi="Arial" w:cs="Arial"/>
                <w:sz w:val="18"/>
              </w:rPr>
            </w:pPr>
            <w:ins w:id="1387" w:author="Danni SONG(CMCC)" w:date="2023-08-10T11:40:00Z">
              <w:r>
                <w:rPr>
                  <w:rFonts w:ascii="Arial" w:hAnsi="Arial" w:cs="Arial"/>
                  <w:sz w:val="18"/>
                </w:rPr>
                <w:t>0.29</w:t>
              </w:r>
            </w:ins>
          </w:p>
        </w:tc>
        <w:tc>
          <w:tcPr>
            <w:tcW w:w="1134" w:type="dxa"/>
          </w:tcPr>
          <w:p>
            <w:pPr>
              <w:keepNext/>
              <w:spacing w:after="0"/>
              <w:jc w:val="center"/>
              <w:rPr>
                <w:ins w:id="1388" w:author="Danni SONG(CMCC)" w:date="2023-08-10T11:40:00Z"/>
                <w:rFonts w:ascii="Arial" w:hAnsi="Arial" w:cs="Arial"/>
                <w:sz w:val="18"/>
                <w:lang w:eastAsia="zh-CN"/>
              </w:rPr>
            </w:pPr>
            <w:ins w:id="1389" w:author="Danni SONG(CMCC)" w:date="2023-08-10T11:40:00Z">
              <w:r>
                <w:rPr>
                  <w:rFonts w:ascii="Arial" w:hAnsi="Arial" w:cs="Arial"/>
                  <w:sz w:val="18"/>
                </w:rPr>
                <w:t>0.</w:t>
              </w:r>
            </w:ins>
            <w:ins w:id="1390" w:author="Danni SONG(CMCC)" w:date="2023-08-10T11:40:00Z">
              <w:r>
                <w:rPr>
                  <w:rFonts w:ascii="Arial" w:hAnsi="Arial" w:cs="Arial"/>
                  <w:sz w:val="18"/>
                  <w:lang w:eastAsia="zh-CN"/>
                </w:rPr>
                <w:t>33</w:t>
              </w:r>
            </w:ins>
          </w:p>
        </w:tc>
        <w:tc>
          <w:tcPr>
            <w:tcW w:w="1134" w:type="dxa"/>
          </w:tcPr>
          <w:p>
            <w:pPr>
              <w:keepNext/>
              <w:spacing w:after="0"/>
              <w:jc w:val="center"/>
              <w:rPr>
                <w:ins w:id="1391" w:author="Danni SONG(CMCC)" w:date="2023-08-10T11:40:00Z"/>
                <w:rFonts w:ascii="Arial" w:hAnsi="Arial" w:cs="Arial"/>
                <w:sz w:val="18"/>
              </w:rPr>
            </w:pPr>
            <w:ins w:id="1392" w:author="Danni SONG(CMCC)" w:date="2023-08-10T11:40:00Z">
              <w:r>
                <w:rPr>
                  <w:rFonts w:ascii="Arial" w:hAnsi="Arial" w:cs="Arial"/>
                  <w:sz w:val="18"/>
                </w:rPr>
                <w:t>0.29</w:t>
              </w:r>
            </w:ins>
          </w:p>
        </w:tc>
        <w:tc>
          <w:tcPr>
            <w:tcW w:w="1134" w:type="dxa"/>
          </w:tcPr>
          <w:p>
            <w:pPr>
              <w:keepNext/>
              <w:spacing w:after="0"/>
              <w:jc w:val="center"/>
              <w:rPr>
                <w:ins w:id="1393" w:author="Danni SONG(CMCC)" w:date="2023-08-10T11:40:00Z"/>
                <w:rFonts w:ascii="Arial" w:hAnsi="Arial" w:cs="Arial"/>
                <w:sz w:val="18"/>
                <w:lang w:eastAsia="zh-CN"/>
              </w:rPr>
            </w:pPr>
            <w:ins w:id="1394" w:author="Danni SONG(CMCC)" w:date="2023-08-10T11:40:00Z">
              <w:r>
                <w:rPr>
                  <w:rFonts w:ascii="Arial" w:hAnsi="Arial" w:cs="Arial"/>
                  <w:sz w:val="18"/>
                </w:rPr>
                <w:t>0.</w:t>
              </w:r>
            </w:ins>
            <w:ins w:id="1395" w:author="Danni SONG(CMCC)" w:date="2023-08-10T11:40:00Z">
              <w:r>
                <w:rPr>
                  <w:rFonts w:ascii="Arial" w:hAnsi="Arial" w:cs="Arial"/>
                  <w:sz w:val="18"/>
                  <w:lang w:eastAsia="zh-CN"/>
                </w:rPr>
                <w:t>33</w:t>
              </w:r>
            </w:ins>
          </w:p>
        </w:tc>
        <w:tc>
          <w:tcPr>
            <w:tcW w:w="993" w:type="dxa"/>
          </w:tcPr>
          <w:p>
            <w:pPr>
              <w:keepNext/>
              <w:spacing w:after="0"/>
              <w:jc w:val="center"/>
              <w:rPr>
                <w:ins w:id="1396" w:author="Danni SONG(CMCC)" w:date="2023-08-10T11:40:00Z"/>
                <w:rFonts w:ascii="Arial" w:hAnsi="Arial" w:cs="Arial"/>
                <w:sz w:val="18"/>
              </w:rPr>
            </w:pPr>
            <w:ins w:id="1397" w:author="Danni SONG(CMCC)" w:date="2023-08-10T11:40:00Z">
              <w:r>
                <w:rPr>
                  <w:rFonts w:ascii="Arial" w:hAnsi="Arial" w:cs="Arial"/>
                  <w:sz w:val="18"/>
                </w:rPr>
                <w:t>0.</w:t>
              </w:r>
            </w:ins>
            <w:ins w:id="1398" w:author="Danni SONG(CMCC)" w:date="2023-08-10T11:40:00Z">
              <w:r>
                <w:rPr>
                  <w:rFonts w:ascii="Arial" w:hAnsi="Arial" w:cs="Arial"/>
                  <w:sz w:val="18"/>
                  <w:lang w:eastAsia="zh-CN"/>
                </w:rPr>
                <w:t>33</w:t>
              </w:r>
            </w:ins>
          </w:p>
        </w:tc>
        <w:tc>
          <w:tcPr>
            <w:tcW w:w="992" w:type="dxa"/>
          </w:tcPr>
          <w:p>
            <w:pPr>
              <w:keepNext/>
              <w:spacing w:after="0"/>
              <w:jc w:val="center"/>
              <w:rPr>
                <w:ins w:id="1399" w:author="Danni SONG(CMCC)" w:date="2023-08-10T11:40:00Z"/>
                <w:rFonts w:ascii="Arial" w:hAnsi="Arial" w:cs="Arial"/>
                <w:sz w:val="18"/>
              </w:rPr>
            </w:pPr>
            <w:ins w:id="1400" w:author="Danni SONG(CMCC)" w:date="2023-08-10T11:40:00Z">
              <w:r>
                <w:rPr>
                  <w:rFonts w:ascii="Arial" w:hAnsi="Arial" w:cs="Arial"/>
                  <w:sz w:val="18"/>
                </w:rPr>
                <w:t>0.</w:t>
              </w:r>
            </w:ins>
            <w:ins w:id="1401" w:author="Danni SONG(CMCC)" w:date="2023-08-10T11:40:00Z">
              <w:r>
                <w:rPr>
                  <w:rFonts w:ascii="Arial" w:hAnsi="Arial" w:cs="Arial"/>
                  <w:sz w:val="18"/>
                  <w:lang w:eastAsia="zh-CN"/>
                </w:rPr>
                <w:t>33</w:t>
              </w:r>
            </w:ins>
          </w:p>
        </w:tc>
        <w:tc>
          <w:tcPr>
            <w:tcW w:w="992" w:type="dxa"/>
          </w:tcPr>
          <w:p>
            <w:pPr>
              <w:keepNext/>
              <w:spacing w:after="0"/>
              <w:jc w:val="center"/>
              <w:rPr>
                <w:ins w:id="1402" w:author="Danni SONG(CMCC)" w:date="2023-08-10T11:40:00Z"/>
                <w:rFonts w:ascii="Arial" w:hAnsi="Arial" w:cs="Arial"/>
                <w:sz w:val="18"/>
              </w:rPr>
            </w:pPr>
            <w:ins w:id="1403" w:author="Danni SONG(CMCC)" w:date="2023-08-10T11:40:00Z">
              <w:r>
                <w:rPr>
                  <w:rFonts w:ascii="Arial" w:hAnsi="Arial" w:cs="Arial"/>
                  <w:sz w:val="18"/>
                </w:rPr>
                <w:t>0.</w:t>
              </w:r>
            </w:ins>
            <w:ins w:id="1404" w:author="Danni SONG(CMCC)" w:date="2023-08-10T11:40:00Z">
              <w:r>
                <w:rPr>
                  <w:rFonts w:ascii="Arial" w:hAnsi="Arial" w:cs="Arial"/>
                  <w:sz w:val="18"/>
                  <w:lang w:eastAsia="zh-CN"/>
                </w:rPr>
                <w:t>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5" w:author="Danni SONG(CMCC)" w:date="2023-08-10T11:40:00Z"/>
        </w:trPr>
        <w:tc>
          <w:tcPr>
            <w:tcW w:w="2410" w:type="dxa"/>
          </w:tcPr>
          <w:p>
            <w:pPr>
              <w:keepNext/>
              <w:spacing w:after="0"/>
              <w:rPr>
                <w:ins w:id="1406" w:author="Danni SONG(CMCC)" w:date="2023-08-10T11:40:00Z"/>
                <w:rFonts w:ascii="Arial" w:hAnsi="Arial" w:cs="Arial"/>
                <w:sz w:val="18"/>
                <w:szCs w:val="22"/>
              </w:rPr>
            </w:pPr>
            <w:ins w:id="1407" w:author="Danni SONG(CMCC)" w:date="2023-08-10T11:40:00Z">
              <w:r>
                <w:rPr>
                  <w:rFonts w:ascii="Arial" w:hAnsi="Arial" w:cs="Arial"/>
                  <w:sz w:val="18"/>
                  <w:szCs w:val="22"/>
                </w:rPr>
                <w:t>Transport block CRC (bits)</w:t>
              </w:r>
            </w:ins>
          </w:p>
        </w:tc>
        <w:tc>
          <w:tcPr>
            <w:tcW w:w="1134" w:type="dxa"/>
          </w:tcPr>
          <w:p>
            <w:pPr>
              <w:keepNext/>
              <w:spacing w:after="0"/>
              <w:jc w:val="center"/>
              <w:rPr>
                <w:ins w:id="1408" w:author="Danni SONG(CMCC)" w:date="2023-08-10T11:40:00Z"/>
                <w:rFonts w:ascii="Arial" w:hAnsi="Arial" w:cs="Arial"/>
                <w:sz w:val="18"/>
              </w:rPr>
            </w:pPr>
            <w:ins w:id="1409" w:author="Danni SONG(CMCC)" w:date="2023-08-10T11:40:00Z">
              <w:r>
                <w:rPr>
                  <w:rFonts w:ascii="Arial" w:hAnsi="Arial" w:cs="Arial"/>
                  <w:sz w:val="18"/>
                </w:rPr>
                <w:t>24</w:t>
              </w:r>
            </w:ins>
          </w:p>
        </w:tc>
        <w:tc>
          <w:tcPr>
            <w:tcW w:w="1134" w:type="dxa"/>
          </w:tcPr>
          <w:p>
            <w:pPr>
              <w:keepNext/>
              <w:spacing w:after="0"/>
              <w:jc w:val="center"/>
              <w:rPr>
                <w:ins w:id="1410" w:author="Danni SONG(CMCC)" w:date="2023-08-10T11:40:00Z"/>
                <w:rFonts w:ascii="Arial" w:hAnsi="Arial" w:cs="Arial"/>
                <w:sz w:val="18"/>
              </w:rPr>
            </w:pPr>
            <w:ins w:id="1411" w:author="Danni SONG(CMCC)" w:date="2023-08-10T11:40:00Z">
              <w:r>
                <w:rPr>
                  <w:rFonts w:ascii="Arial" w:hAnsi="Arial" w:cs="Arial"/>
                  <w:sz w:val="18"/>
                </w:rPr>
                <w:t>24</w:t>
              </w:r>
            </w:ins>
          </w:p>
        </w:tc>
        <w:tc>
          <w:tcPr>
            <w:tcW w:w="1134" w:type="dxa"/>
          </w:tcPr>
          <w:p>
            <w:pPr>
              <w:keepNext/>
              <w:spacing w:after="0"/>
              <w:jc w:val="center"/>
              <w:rPr>
                <w:ins w:id="1412" w:author="Danni SONG(CMCC)" w:date="2023-08-10T11:40:00Z"/>
                <w:rFonts w:ascii="Arial" w:hAnsi="Arial" w:cs="Arial"/>
                <w:sz w:val="18"/>
              </w:rPr>
            </w:pPr>
            <w:ins w:id="1413" w:author="Danni SONG(CMCC)" w:date="2023-08-10T11:40:00Z">
              <w:r>
                <w:rPr>
                  <w:rFonts w:ascii="Arial" w:hAnsi="Arial" w:cs="Arial"/>
                  <w:sz w:val="18"/>
                </w:rPr>
                <w:t>24</w:t>
              </w:r>
            </w:ins>
          </w:p>
        </w:tc>
        <w:tc>
          <w:tcPr>
            <w:tcW w:w="1134" w:type="dxa"/>
          </w:tcPr>
          <w:p>
            <w:pPr>
              <w:keepNext/>
              <w:spacing w:after="0"/>
              <w:jc w:val="center"/>
              <w:rPr>
                <w:ins w:id="1414" w:author="Danni SONG(CMCC)" w:date="2023-08-10T11:40:00Z"/>
                <w:rFonts w:ascii="Arial" w:hAnsi="Arial" w:cs="Arial"/>
                <w:sz w:val="18"/>
              </w:rPr>
            </w:pPr>
            <w:ins w:id="1415" w:author="Danni SONG(CMCC)" w:date="2023-08-10T11:40:00Z">
              <w:r>
                <w:rPr>
                  <w:rFonts w:ascii="Arial" w:hAnsi="Arial" w:cs="Arial"/>
                  <w:sz w:val="18"/>
                </w:rPr>
                <w:t>24</w:t>
              </w:r>
            </w:ins>
          </w:p>
        </w:tc>
        <w:tc>
          <w:tcPr>
            <w:tcW w:w="993" w:type="dxa"/>
          </w:tcPr>
          <w:p>
            <w:pPr>
              <w:keepNext/>
              <w:spacing w:after="0"/>
              <w:jc w:val="center"/>
              <w:rPr>
                <w:ins w:id="1416" w:author="Danni SONG(CMCC)" w:date="2023-08-10T11:40:00Z"/>
                <w:rFonts w:ascii="Arial" w:hAnsi="Arial" w:cs="Arial"/>
                <w:sz w:val="18"/>
              </w:rPr>
            </w:pPr>
            <w:ins w:id="1417" w:author="Danni SONG(CMCC)" w:date="2023-08-10T11:40:00Z">
              <w:r>
                <w:rPr>
                  <w:rFonts w:ascii="Arial" w:hAnsi="Arial" w:cs="Arial"/>
                  <w:sz w:val="18"/>
                </w:rPr>
                <w:t>24</w:t>
              </w:r>
            </w:ins>
          </w:p>
        </w:tc>
        <w:tc>
          <w:tcPr>
            <w:tcW w:w="992" w:type="dxa"/>
          </w:tcPr>
          <w:p>
            <w:pPr>
              <w:keepNext/>
              <w:spacing w:after="0"/>
              <w:jc w:val="center"/>
              <w:rPr>
                <w:ins w:id="1418" w:author="Danni SONG(CMCC)" w:date="2023-08-10T11:40:00Z"/>
                <w:rFonts w:ascii="Arial" w:hAnsi="Arial" w:cs="Arial"/>
                <w:sz w:val="18"/>
              </w:rPr>
            </w:pPr>
            <w:ins w:id="1419" w:author="Danni SONG(CMCC)" w:date="2023-08-10T11:40:00Z">
              <w:r>
                <w:rPr>
                  <w:rFonts w:ascii="Arial" w:hAnsi="Arial" w:cs="Arial"/>
                  <w:sz w:val="18"/>
                </w:rPr>
                <w:t>24</w:t>
              </w:r>
            </w:ins>
          </w:p>
        </w:tc>
        <w:tc>
          <w:tcPr>
            <w:tcW w:w="992" w:type="dxa"/>
          </w:tcPr>
          <w:p>
            <w:pPr>
              <w:keepNext/>
              <w:spacing w:after="0"/>
              <w:jc w:val="center"/>
              <w:rPr>
                <w:ins w:id="1420" w:author="Danni SONG(CMCC)" w:date="2023-08-10T11:40:00Z"/>
                <w:rFonts w:ascii="Arial" w:hAnsi="Arial" w:cs="Arial"/>
                <w:sz w:val="18"/>
              </w:rPr>
            </w:pPr>
            <w:ins w:id="1421" w:author="Danni SONG(CMCC)" w:date="2023-08-10T11:40:00Z">
              <w:r>
                <w:rPr>
                  <w:rFonts w:ascii="Arial" w:hAnsi="Arial" w:cs="Arial"/>
                  <w:sz w:val="18"/>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22" w:author="Danni SONG(CMCC)" w:date="2023-08-10T11:40:00Z"/>
        </w:trPr>
        <w:tc>
          <w:tcPr>
            <w:tcW w:w="2410" w:type="dxa"/>
          </w:tcPr>
          <w:p>
            <w:pPr>
              <w:keepNext/>
              <w:spacing w:after="0"/>
              <w:rPr>
                <w:ins w:id="1423" w:author="Danni SONG(CMCC)" w:date="2023-08-10T11:40:00Z"/>
                <w:rFonts w:ascii="Arial" w:hAnsi="Arial" w:cs="Arial"/>
                <w:sz w:val="18"/>
              </w:rPr>
            </w:pPr>
            <w:ins w:id="1424" w:author="Danni SONG(CMCC)" w:date="2023-08-10T11:40:00Z">
              <w:r>
                <w:rPr>
                  <w:rFonts w:ascii="Arial" w:hAnsi="Arial" w:cs="Arial"/>
                  <w:sz w:val="18"/>
                </w:rPr>
                <w:t>Code block CRC size (bits)</w:t>
              </w:r>
            </w:ins>
          </w:p>
        </w:tc>
        <w:tc>
          <w:tcPr>
            <w:tcW w:w="1134" w:type="dxa"/>
          </w:tcPr>
          <w:p>
            <w:pPr>
              <w:keepNext/>
              <w:spacing w:after="0"/>
              <w:jc w:val="center"/>
              <w:rPr>
                <w:ins w:id="1425" w:author="Danni SONG(CMCC)" w:date="2023-08-10T11:40:00Z"/>
                <w:rFonts w:ascii="Arial" w:hAnsi="Arial" w:cs="Arial"/>
                <w:sz w:val="18"/>
              </w:rPr>
            </w:pPr>
            <w:ins w:id="1426" w:author="Danni SONG(CMCC)" w:date="2023-08-10T11:40:00Z">
              <w:r>
                <w:rPr>
                  <w:rFonts w:ascii="Arial" w:hAnsi="Arial" w:cs="Arial"/>
                  <w:sz w:val="18"/>
                </w:rPr>
                <w:t>0</w:t>
              </w:r>
            </w:ins>
          </w:p>
        </w:tc>
        <w:tc>
          <w:tcPr>
            <w:tcW w:w="1134" w:type="dxa"/>
          </w:tcPr>
          <w:p>
            <w:pPr>
              <w:keepNext/>
              <w:spacing w:after="0"/>
              <w:jc w:val="center"/>
              <w:rPr>
                <w:ins w:id="1427" w:author="Danni SONG(CMCC)" w:date="2023-08-10T11:40:00Z"/>
                <w:rFonts w:ascii="Arial" w:hAnsi="Arial" w:cs="Arial"/>
                <w:sz w:val="18"/>
              </w:rPr>
            </w:pPr>
            <w:ins w:id="1428" w:author="Danni SONG(CMCC)" w:date="2023-08-10T11:40:00Z">
              <w:r>
                <w:rPr>
                  <w:rFonts w:ascii="Arial" w:hAnsi="Arial" w:cs="Arial"/>
                  <w:sz w:val="18"/>
                </w:rPr>
                <w:t>0</w:t>
              </w:r>
            </w:ins>
          </w:p>
        </w:tc>
        <w:tc>
          <w:tcPr>
            <w:tcW w:w="1134" w:type="dxa"/>
          </w:tcPr>
          <w:p>
            <w:pPr>
              <w:keepNext/>
              <w:spacing w:after="0"/>
              <w:jc w:val="center"/>
              <w:rPr>
                <w:ins w:id="1429" w:author="Danni SONG(CMCC)" w:date="2023-08-10T11:40:00Z"/>
                <w:rFonts w:ascii="Arial" w:hAnsi="Arial" w:cs="Arial"/>
                <w:sz w:val="18"/>
              </w:rPr>
            </w:pPr>
            <w:ins w:id="1430" w:author="Danni SONG(CMCC)" w:date="2023-08-10T11:40:00Z">
              <w:r>
                <w:rPr>
                  <w:rFonts w:ascii="Arial" w:hAnsi="Arial" w:cs="Arial"/>
                  <w:sz w:val="18"/>
                </w:rPr>
                <w:t>0</w:t>
              </w:r>
            </w:ins>
          </w:p>
        </w:tc>
        <w:tc>
          <w:tcPr>
            <w:tcW w:w="1134" w:type="dxa"/>
          </w:tcPr>
          <w:p>
            <w:pPr>
              <w:keepNext/>
              <w:spacing w:after="0"/>
              <w:jc w:val="center"/>
              <w:rPr>
                <w:ins w:id="1431" w:author="Danni SONG(CMCC)" w:date="2023-08-10T11:40:00Z"/>
                <w:rFonts w:ascii="Arial" w:hAnsi="Arial" w:cs="Arial"/>
                <w:sz w:val="18"/>
              </w:rPr>
            </w:pPr>
            <w:ins w:id="1432" w:author="Danni SONG(CMCC)" w:date="2023-08-10T11:40:00Z">
              <w:r>
                <w:rPr>
                  <w:rFonts w:ascii="Arial" w:hAnsi="Arial" w:cs="Arial"/>
                  <w:sz w:val="18"/>
                </w:rPr>
                <w:t>0</w:t>
              </w:r>
            </w:ins>
          </w:p>
        </w:tc>
        <w:tc>
          <w:tcPr>
            <w:tcW w:w="993" w:type="dxa"/>
          </w:tcPr>
          <w:p>
            <w:pPr>
              <w:keepNext/>
              <w:spacing w:after="0"/>
              <w:jc w:val="center"/>
              <w:rPr>
                <w:ins w:id="1433" w:author="Danni SONG(CMCC)" w:date="2023-08-10T11:40:00Z"/>
                <w:rFonts w:ascii="Arial" w:hAnsi="Arial" w:cs="Arial"/>
                <w:sz w:val="18"/>
              </w:rPr>
            </w:pPr>
            <w:ins w:id="1434" w:author="Danni SONG(CMCC)" w:date="2023-08-10T11:40:00Z">
              <w:r>
                <w:rPr>
                  <w:rFonts w:ascii="Arial" w:hAnsi="Arial" w:cs="Arial"/>
                  <w:sz w:val="18"/>
                </w:rPr>
                <w:t>0</w:t>
              </w:r>
            </w:ins>
          </w:p>
        </w:tc>
        <w:tc>
          <w:tcPr>
            <w:tcW w:w="992" w:type="dxa"/>
          </w:tcPr>
          <w:p>
            <w:pPr>
              <w:keepNext/>
              <w:spacing w:after="0"/>
              <w:jc w:val="center"/>
              <w:rPr>
                <w:ins w:id="1435" w:author="Danni SONG(CMCC)" w:date="2023-08-10T11:40:00Z"/>
                <w:rFonts w:ascii="Arial" w:hAnsi="Arial" w:cs="Arial"/>
                <w:sz w:val="18"/>
              </w:rPr>
            </w:pPr>
            <w:ins w:id="1436" w:author="Danni SONG(CMCC)" w:date="2023-08-10T11:40:00Z">
              <w:r>
                <w:rPr>
                  <w:rFonts w:ascii="Arial" w:hAnsi="Arial" w:cs="Arial"/>
                  <w:sz w:val="18"/>
                </w:rPr>
                <w:t>0</w:t>
              </w:r>
            </w:ins>
          </w:p>
        </w:tc>
        <w:tc>
          <w:tcPr>
            <w:tcW w:w="992" w:type="dxa"/>
          </w:tcPr>
          <w:p>
            <w:pPr>
              <w:keepNext/>
              <w:spacing w:after="0"/>
              <w:jc w:val="center"/>
              <w:rPr>
                <w:ins w:id="1437" w:author="Danni SONG(CMCC)" w:date="2023-08-10T11:40:00Z"/>
                <w:rFonts w:ascii="Arial" w:hAnsi="Arial" w:cs="Arial"/>
                <w:sz w:val="18"/>
              </w:rPr>
            </w:pPr>
            <w:ins w:id="1438" w:author="Danni SONG(CMCC)" w:date="2023-08-10T11:40:00Z">
              <w:r>
                <w:rPr>
                  <w:rFonts w:ascii="Arial" w:hAnsi="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9" w:author="Danni SONG(CMCC)" w:date="2023-08-10T11:40:00Z"/>
        </w:trPr>
        <w:tc>
          <w:tcPr>
            <w:tcW w:w="2410" w:type="dxa"/>
          </w:tcPr>
          <w:p>
            <w:pPr>
              <w:keepNext/>
              <w:spacing w:after="0"/>
              <w:rPr>
                <w:ins w:id="1440" w:author="Danni SONG(CMCC)" w:date="2023-08-10T11:40:00Z"/>
                <w:rFonts w:ascii="Arial" w:hAnsi="Arial" w:cs="Arial"/>
                <w:sz w:val="18"/>
              </w:rPr>
            </w:pPr>
            <w:ins w:id="1441" w:author="Danni SONG(CMCC)" w:date="2023-08-10T11:40:00Z">
              <w:r>
                <w:rPr>
                  <w:rFonts w:ascii="Arial" w:hAnsi="Arial" w:cs="Arial"/>
                  <w:sz w:val="18"/>
                </w:rPr>
                <w:t>Number of code blocks - C</w:t>
              </w:r>
            </w:ins>
          </w:p>
        </w:tc>
        <w:tc>
          <w:tcPr>
            <w:tcW w:w="1134" w:type="dxa"/>
          </w:tcPr>
          <w:p>
            <w:pPr>
              <w:keepNext/>
              <w:spacing w:after="0"/>
              <w:jc w:val="center"/>
              <w:rPr>
                <w:ins w:id="1442" w:author="Danni SONG(CMCC)" w:date="2023-08-10T11:40:00Z"/>
                <w:rFonts w:ascii="Arial" w:hAnsi="Arial" w:cs="Arial"/>
                <w:sz w:val="18"/>
              </w:rPr>
            </w:pPr>
            <w:ins w:id="1443" w:author="Danni SONG(CMCC)" w:date="2023-08-10T11:40:00Z">
              <w:r>
                <w:rPr>
                  <w:rFonts w:ascii="Arial" w:hAnsi="Arial" w:cs="Arial"/>
                  <w:sz w:val="18"/>
                </w:rPr>
                <w:t>1</w:t>
              </w:r>
            </w:ins>
          </w:p>
        </w:tc>
        <w:tc>
          <w:tcPr>
            <w:tcW w:w="1134" w:type="dxa"/>
          </w:tcPr>
          <w:p>
            <w:pPr>
              <w:keepNext/>
              <w:spacing w:after="0"/>
              <w:jc w:val="center"/>
              <w:rPr>
                <w:ins w:id="1444" w:author="Danni SONG(CMCC)" w:date="2023-08-10T11:40:00Z"/>
                <w:rFonts w:ascii="Arial" w:hAnsi="Arial" w:cs="Arial"/>
                <w:sz w:val="18"/>
              </w:rPr>
            </w:pPr>
            <w:ins w:id="1445" w:author="Danni SONG(CMCC)" w:date="2023-08-10T11:40:00Z">
              <w:r>
                <w:rPr>
                  <w:rFonts w:ascii="Arial" w:hAnsi="Arial" w:cs="Arial"/>
                  <w:sz w:val="18"/>
                </w:rPr>
                <w:t>1</w:t>
              </w:r>
            </w:ins>
          </w:p>
        </w:tc>
        <w:tc>
          <w:tcPr>
            <w:tcW w:w="1134" w:type="dxa"/>
          </w:tcPr>
          <w:p>
            <w:pPr>
              <w:keepNext/>
              <w:spacing w:after="0"/>
              <w:jc w:val="center"/>
              <w:rPr>
                <w:ins w:id="1446" w:author="Danni SONG(CMCC)" w:date="2023-08-10T11:40:00Z"/>
                <w:rFonts w:ascii="Arial" w:hAnsi="Arial" w:cs="Arial"/>
                <w:sz w:val="18"/>
              </w:rPr>
            </w:pPr>
            <w:ins w:id="1447" w:author="Danni SONG(CMCC)" w:date="2023-08-10T11:40:00Z">
              <w:r>
                <w:rPr>
                  <w:rFonts w:ascii="Arial" w:hAnsi="Arial" w:cs="Arial"/>
                  <w:sz w:val="18"/>
                </w:rPr>
                <w:t>1</w:t>
              </w:r>
            </w:ins>
          </w:p>
        </w:tc>
        <w:tc>
          <w:tcPr>
            <w:tcW w:w="1134" w:type="dxa"/>
          </w:tcPr>
          <w:p>
            <w:pPr>
              <w:keepNext/>
              <w:spacing w:after="0"/>
              <w:jc w:val="center"/>
              <w:rPr>
                <w:ins w:id="1448" w:author="Danni SONG(CMCC)" w:date="2023-08-10T11:40:00Z"/>
                <w:rFonts w:ascii="Arial" w:hAnsi="Arial" w:cs="Arial"/>
                <w:sz w:val="18"/>
              </w:rPr>
            </w:pPr>
            <w:ins w:id="1449" w:author="Danni SONG(CMCC)" w:date="2023-08-10T11:40:00Z">
              <w:r>
                <w:rPr>
                  <w:rFonts w:ascii="Arial" w:hAnsi="Arial" w:cs="Arial"/>
                  <w:sz w:val="18"/>
                </w:rPr>
                <w:t>1</w:t>
              </w:r>
            </w:ins>
          </w:p>
        </w:tc>
        <w:tc>
          <w:tcPr>
            <w:tcW w:w="993" w:type="dxa"/>
          </w:tcPr>
          <w:p>
            <w:pPr>
              <w:keepNext/>
              <w:spacing w:after="0"/>
              <w:jc w:val="center"/>
              <w:rPr>
                <w:ins w:id="1450" w:author="Danni SONG(CMCC)" w:date="2023-08-10T11:40:00Z"/>
                <w:rFonts w:ascii="Arial" w:hAnsi="Arial" w:cs="Arial"/>
                <w:sz w:val="18"/>
              </w:rPr>
            </w:pPr>
            <w:ins w:id="1451" w:author="Danni SONG(CMCC)" w:date="2023-08-10T11:40:00Z">
              <w:r>
                <w:rPr>
                  <w:rFonts w:ascii="Arial" w:hAnsi="Arial" w:cs="Arial"/>
                  <w:sz w:val="18"/>
                </w:rPr>
                <w:t>1</w:t>
              </w:r>
            </w:ins>
          </w:p>
        </w:tc>
        <w:tc>
          <w:tcPr>
            <w:tcW w:w="992" w:type="dxa"/>
          </w:tcPr>
          <w:p>
            <w:pPr>
              <w:keepNext/>
              <w:spacing w:after="0"/>
              <w:jc w:val="center"/>
              <w:rPr>
                <w:ins w:id="1452" w:author="Danni SONG(CMCC)" w:date="2023-08-10T11:40:00Z"/>
                <w:rFonts w:ascii="Arial" w:hAnsi="Arial" w:cs="Arial"/>
                <w:sz w:val="18"/>
              </w:rPr>
            </w:pPr>
            <w:ins w:id="1453" w:author="Danni SONG(CMCC)" w:date="2023-08-10T11:40:00Z">
              <w:r>
                <w:rPr>
                  <w:rFonts w:ascii="Arial" w:hAnsi="Arial" w:cs="Arial"/>
                  <w:sz w:val="18"/>
                </w:rPr>
                <w:t>1</w:t>
              </w:r>
            </w:ins>
          </w:p>
        </w:tc>
        <w:tc>
          <w:tcPr>
            <w:tcW w:w="992" w:type="dxa"/>
          </w:tcPr>
          <w:p>
            <w:pPr>
              <w:keepNext/>
              <w:spacing w:after="0"/>
              <w:jc w:val="center"/>
              <w:rPr>
                <w:ins w:id="1454" w:author="Danni SONG(CMCC)" w:date="2023-08-10T11:40:00Z"/>
                <w:rFonts w:ascii="Arial" w:hAnsi="Arial" w:cs="Arial"/>
                <w:sz w:val="18"/>
              </w:rPr>
            </w:pPr>
            <w:ins w:id="1455" w:author="Danni SONG(CMCC)" w:date="2023-08-10T11:40:00Z">
              <w:r>
                <w:rPr>
                  <w:rFonts w:ascii="Arial" w:hAnsi="Arial" w:cs="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56" w:author="Danni SONG(CMCC)" w:date="2023-08-10T11:40:00Z"/>
        </w:trPr>
        <w:tc>
          <w:tcPr>
            <w:tcW w:w="2410" w:type="dxa"/>
          </w:tcPr>
          <w:p>
            <w:pPr>
              <w:keepNext/>
              <w:spacing w:after="0"/>
              <w:rPr>
                <w:ins w:id="1457" w:author="Danni SONG(CMCC)" w:date="2023-08-10T11:40:00Z"/>
                <w:rFonts w:ascii="Arial" w:hAnsi="Arial" w:cs="Arial"/>
                <w:sz w:val="18"/>
              </w:rPr>
            </w:pPr>
            <w:ins w:id="1458" w:author="Danni SONG(CMCC)" w:date="2023-08-10T11:40:00Z">
              <w:r>
                <w:rPr>
                  <w:rFonts w:ascii="Arial" w:hAnsi="Arial" w:cs="Arial"/>
                  <w:sz w:val="18"/>
                </w:rPr>
                <w:t>Total number of bits per resource unit</w:t>
              </w:r>
            </w:ins>
          </w:p>
        </w:tc>
        <w:tc>
          <w:tcPr>
            <w:tcW w:w="1134" w:type="dxa"/>
          </w:tcPr>
          <w:p>
            <w:pPr>
              <w:keepNext/>
              <w:spacing w:after="0"/>
              <w:jc w:val="center"/>
              <w:rPr>
                <w:ins w:id="1459" w:author="Danni SONG(CMCC)" w:date="2023-08-10T11:40:00Z"/>
                <w:rFonts w:ascii="Arial" w:hAnsi="Arial" w:cs="Arial"/>
                <w:sz w:val="18"/>
              </w:rPr>
            </w:pPr>
            <w:ins w:id="1460" w:author="Danni SONG(CMCC)" w:date="2023-08-10T11:40:00Z">
              <w:r>
                <w:rPr>
                  <w:rFonts w:ascii="Arial" w:hAnsi="Arial" w:cs="Arial"/>
                  <w:sz w:val="18"/>
                </w:rPr>
                <w:t>96</w:t>
              </w:r>
            </w:ins>
          </w:p>
        </w:tc>
        <w:tc>
          <w:tcPr>
            <w:tcW w:w="1134" w:type="dxa"/>
          </w:tcPr>
          <w:p>
            <w:pPr>
              <w:keepNext/>
              <w:spacing w:after="0"/>
              <w:jc w:val="center"/>
              <w:rPr>
                <w:ins w:id="1461" w:author="Danni SONG(CMCC)" w:date="2023-08-10T11:40:00Z"/>
                <w:rFonts w:ascii="Arial" w:hAnsi="Arial" w:cs="Arial"/>
                <w:sz w:val="18"/>
                <w:lang w:eastAsia="zh-CN"/>
              </w:rPr>
            </w:pPr>
            <w:ins w:id="1462" w:author="Danni SONG(CMCC)" w:date="2023-08-10T11:40:00Z">
              <w:r>
                <w:rPr>
                  <w:rFonts w:ascii="Arial" w:hAnsi="Arial" w:cs="Arial"/>
                  <w:sz w:val="18"/>
                  <w:lang w:eastAsia="zh-CN"/>
                </w:rPr>
                <w:t>192</w:t>
              </w:r>
            </w:ins>
          </w:p>
        </w:tc>
        <w:tc>
          <w:tcPr>
            <w:tcW w:w="1134" w:type="dxa"/>
          </w:tcPr>
          <w:p>
            <w:pPr>
              <w:keepNext/>
              <w:spacing w:after="0"/>
              <w:jc w:val="center"/>
              <w:rPr>
                <w:ins w:id="1463" w:author="Danni SONG(CMCC)" w:date="2023-08-10T11:40:00Z"/>
                <w:rFonts w:ascii="Arial" w:hAnsi="Arial" w:cs="Arial"/>
                <w:sz w:val="18"/>
              </w:rPr>
            </w:pPr>
            <w:ins w:id="1464" w:author="Danni SONG(CMCC)" w:date="2023-08-10T11:40:00Z">
              <w:r>
                <w:rPr>
                  <w:rFonts w:ascii="Arial" w:hAnsi="Arial" w:cs="Arial"/>
                  <w:sz w:val="18"/>
                </w:rPr>
                <w:t>96</w:t>
              </w:r>
            </w:ins>
          </w:p>
        </w:tc>
        <w:tc>
          <w:tcPr>
            <w:tcW w:w="1134" w:type="dxa"/>
          </w:tcPr>
          <w:p>
            <w:pPr>
              <w:keepNext/>
              <w:spacing w:after="0"/>
              <w:jc w:val="center"/>
              <w:rPr>
                <w:ins w:id="1465" w:author="Danni SONG(CMCC)" w:date="2023-08-10T11:40:00Z"/>
                <w:rFonts w:ascii="Arial" w:hAnsi="Arial" w:cs="Arial"/>
                <w:sz w:val="18"/>
                <w:lang w:eastAsia="zh-CN"/>
              </w:rPr>
            </w:pPr>
            <w:ins w:id="1466" w:author="Danni SONG(CMCC)" w:date="2023-08-10T11:40:00Z">
              <w:r>
                <w:rPr>
                  <w:rFonts w:ascii="Arial" w:hAnsi="Arial" w:cs="Arial"/>
                  <w:sz w:val="18"/>
                  <w:lang w:eastAsia="zh-CN"/>
                </w:rPr>
                <w:t>192</w:t>
              </w:r>
            </w:ins>
          </w:p>
        </w:tc>
        <w:tc>
          <w:tcPr>
            <w:tcW w:w="993" w:type="dxa"/>
          </w:tcPr>
          <w:p>
            <w:pPr>
              <w:keepNext/>
              <w:spacing w:after="0"/>
              <w:jc w:val="center"/>
              <w:rPr>
                <w:ins w:id="1467" w:author="Danni SONG(CMCC)" w:date="2023-08-10T11:40:00Z"/>
                <w:rFonts w:ascii="Arial" w:hAnsi="Arial" w:cs="Arial"/>
                <w:sz w:val="18"/>
                <w:lang w:eastAsia="zh-CN"/>
              </w:rPr>
            </w:pPr>
            <w:ins w:id="1468" w:author="Danni SONG(CMCC)" w:date="2023-08-10T11:40:00Z">
              <w:r>
                <w:rPr>
                  <w:rFonts w:ascii="Arial" w:hAnsi="Arial" w:cs="Arial"/>
                  <w:sz w:val="18"/>
                  <w:lang w:eastAsia="zh-CN"/>
                </w:rPr>
                <w:t>288</w:t>
              </w:r>
            </w:ins>
          </w:p>
        </w:tc>
        <w:tc>
          <w:tcPr>
            <w:tcW w:w="992" w:type="dxa"/>
          </w:tcPr>
          <w:p>
            <w:pPr>
              <w:keepNext/>
              <w:spacing w:after="0"/>
              <w:jc w:val="center"/>
              <w:rPr>
                <w:ins w:id="1469" w:author="Danni SONG(CMCC)" w:date="2023-08-10T11:40:00Z"/>
                <w:rFonts w:ascii="Arial" w:hAnsi="Arial" w:cs="Arial"/>
                <w:sz w:val="18"/>
                <w:lang w:eastAsia="zh-CN"/>
              </w:rPr>
            </w:pPr>
            <w:ins w:id="1470" w:author="Danni SONG(CMCC)" w:date="2023-08-10T11:40:00Z">
              <w:r>
                <w:rPr>
                  <w:rFonts w:ascii="Arial" w:hAnsi="Arial" w:cs="Arial"/>
                  <w:sz w:val="18"/>
                  <w:lang w:eastAsia="zh-CN"/>
                </w:rPr>
                <w:t>288</w:t>
              </w:r>
            </w:ins>
          </w:p>
        </w:tc>
        <w:tc>
          <w:tcPr>
            <w:tcW w:w="992" w:type="dxa"/>
          </w:tcPr>
          <w:p>
            <w:pPr>
              <w:keepNext/>
              <w:spacing w:after="0"/>
              <w:jc w:val="center"/>
              <w:rPr>
                <w:ins w:id="1471" w:author="Danni SONG(CMCC)" w:date="2023-08-10T11:40:00Z"/>
                <w:rFonts w:ascii="Arial" w:hAnsi="Arial" w:cs="Arial"/>
                <w:sz w:val="18"/>
                <w:lang w:eastAsia="zh-CN"/>
              </w:rPr>
            </w:pPr>
            <w:ins w:id="1472" w:author="Danni SONG(CMCC)" w:date="2023-08-10T11:40:00Z">
              <w:r>
                <w:rPr>
                  <w:rFonts w:ascii="Arial" w:hAnsi="Arial" w:cs="Arial"/>
                  <w:sz w:val="18"/>
                  <w:lang w:eastAsia="zh-CN"/>
                </w:rPr>
                <w:t>288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3" w:author="Danni SONG(CMCC)" w:date="2023-08-10T11:40:00Z"/>
        </w:trPr>
        <w:tc>
          <w:tcPr>
            <w:tcW w:w="2410" w:type="dxa"/>
          </w:tcPr>
          <w:p>
            <w:pPr>
              <w:keepNext/>
              <w:spacing w:after="0"/>
              <w:rPr>
                <w:ins w:id="1474" w:author="Danni SONG(CMCC)" w:date="2023-08-10T11:40:00Z"/>
                <w:rFonts w:ascii="Arial" w:hAnsi="Arial" w:cs="Arial"/>
                <w:sz w:val="18"/>
              </w:rPr>
            </w:pPr>
            <w:ins w:id="1475" w:author="Danni SONG(CMCC)" w:date="2023-08-10T11:40:00Z">
              <w:r>
                <w:rPr>
                  <w:rFonts w:ascii="Arial" w:hAnsi="Arial" w:cs="Arial"/>
                  <w:sz w:val="18"/>
                </w:rPr>
                <w:t>Total symbols per resource unit</w:t>
              </w:r>
            </w:ins>
          </w:p>
        </w:tc>
        <w:tc>
          <w:tcPr>
            <w:tcW w:w="1134" w:type="dxa"/>
          </w:tcPr>
          <w:p>
            <w:pPr>
              <w:keepNext/>
              <w:spacing w:after="0"/>
              <w:jc w:val="center"/>
              <w:rPr>
                <w:ins w:id="1476" w:author="Danni SONG(CMCC)" w:date="2023-08-10T11:40:00Z"/>
                <w:rFonts w:ascii="Arial" w:hAnsi="Arial" w:cs="Arial"/>
                <w:sz w:val="18"/>
              </w:rPr>
            </w:pPr>
            <w:ins w:id="1477" w:author="Danni SONG(CMCC)" w:date="2023-08-10T11:40:00Z">
              <w:r>
                <w:rPr>
                  <w:rFonts w:ascii="Arial" w:hAnsi="Arial" w:cs="Arial"/>
                  <w:sz w:val="18"/>
                </w:rPr>
                <w:t>96</w:t>
              </w:r>
            </w:ins>
          </w:p>
        </w:tc>
        <w:tc>
          <w:tcPr>
            <w:tcW w:w="1134" w:type="dxa"/>
          </w:tcPr>
          <w:p>
            <w:pPr>
              <w:keepNext/>
              <w:spacing w:after="0"/>
              <w:jc w:val="center"/>
              <w:rPr>
                <w:ins w:id="1478" w:author="Danni SONG(CMCC)" w:date="2023-08-10T11:40:00Z"/>
                <w:rFonts w:ascii="Arial" w:hAnsi="Arial" w:cs="Arial"/>
                <w:sz w:val="18"/>
                <w:lang w:eastAsia="zh-CN"/>
              </w:rPr>
            </w:pPr>
            <w:ins w:id="1479" w:author="Danni SONG(CMCC)" w:date="2023-08-10T11:40:00Z">
              <w:r>
                <w:rPr>
                  <w:rFonts w:ascii="Arial" w:hAnsi="Arial" w:cs="Arial"/>
                  <w:sz w:val="18"/>
                </w:rPr>
                <w:t>96</w:t>
              </w:r>
            </w:ins>
          </w:p>
        </w:tc>
        <w:tc>
          <w:tcPr>
            <w:tcW w:w="1134" w:type="dxa"/>
          </w:tcPr>
          <w:p>
            <w:pPr>
              <w:keepNext/>
              <w:spacing w:after="0"/>
              <w:jc w:val="center"/>
              <w:rPr>
                <w:ins w:id="1480" w:author="Danni SONG(CMCC)" w:date="2023-08-10T11:40:00Z"/>
                <w:rFonts w:ascii="Arial" w:hAnsi="Arial" w:cs="Arial"/>
                <w:sz w:val="18"/>
              </w:rPr>
            </w:pPr>
            <w:ins w:id="1481" w:author="Danni SONG(CMCC)" w:date="2023-08-10T11:40:00Z">
              <w:r>
                <w:rPr>
                  <w:rFonts w:ascii="Arial" w:hAnsi="Arial" w:cs="Arial"/>
                  <w:sz w:val="18"/>
                </w:rPr>
                <w:t>96</w:t>
              </w:r>
            </w:ins>
          </w:p>
        </w:tc>
        <w:tc>
          <w:tcPr>
            <w:tcW w:w="1134" w:type="dxa"/>
          </w:tcPr>
          <w:p>
            <w:pPr>
              <w:keepNext/>
              <w:spacing w:after="0"/>
              <w:jc w:val="center"/>
              <w:rPr>
                <w:ins w:id="1482" w:author="Danni SONG(CMCC)" w:date="2023-08-10T11:40:00Z"/>
                <w:rFonts w:ascii="Arial" w:hAnsi="Arial" w:cs="Arial"/>
                <w:sz w:val="18"/>
                <w:lang w:eastAsia="zh-CN"/>
              </w:rPr>
            </w:pPr>
            <w:ins w:id="1483" w:author="Danni SONG(CMCC)" w:date="2023-08-10T11:40:00Z">
              <w:r>
                <w:rPr>
                  <w:rFonts w:ascii="Arial" w:hAnsi="Arial" w:cs="Arial"/>
                  <w:sz w:val="18"/>
                </w:rPr>
                <w:t>96</w:t>
              </w:r>
            </w:ins>
          </w:p>
        </w:tc>
        <w:tc>
          <w:tcPr>
            <w:tcW w:w="993" w:type="dxa"/>
          </w:tcPr>
          <w:p>
            <w:pPr>
              <w:keepNext/>
              <w:spacing w:after="0"/>
              <w:jc w:val="center"/>
              <w:rPr>
                <w:ins w:id="1484" w:author="Danni SONG(CMCC)" w:date="2023-08-10T11:40:00Z"/>
                <w:rFonts w:ascii="Arial" w:hAnsi="Arial" w:cs="Arial"/>
                <w:sz w:val="18"/>
                <w:lang w:eastAsia="zh-CN"/>
              </w:rPr>
            </w:pPr>
            <w:ins w:id="1485" w:author="Danni SONG(CMCC)" w:date="2023-08-10T11:40:00Z">
              <w:r>
                <w:rPr>
                  <w:rFonts w:ascii="Arial" w:hAnsi="Arial" w:cs="Arial"/>
                  <w:sz w:val="18"/>
                  <w:lang w:eastAsia="zh-CN"/>
                </w:rPr>
                <w:t>144</w:t>
              </w:r>
            </w:ins>
          </w:p>
        </w:tc>
        <w:tc>
          <w:tcPr>
            <w:tcW w:w="992" w:type="dxa"/>
          </w:tcPr>
          <w:p>
            <w:pPr>
              <w:keepNext/>
              <w:spacing w:after="0"/>
              <w:jc w:val="center"/>
              <w:rPr>
                <w:ins w:id="1486" w:author="Danni SONG(CMCC)" w:date="2023-08-10T11:40:00Z"/>
                <w:rFonts w:ascii="Arial" w:hAnsi="Arial" w:cs="Arial"/>
                <w:sz w:val="18"/>
                <w:lang w:eastAsia="zh-CN"/>
              </w:rPr>
            </w:pPr>
            <w:ins w:id="1487" w:author="Danni SONG(CMCC)" w:date="2023-08-10T11:40:00Z">
              <w:r>
                <w:rPr>
                  <w:rFonts w:ascii="Arial" w:hAnsi="Arial" w:cs="Arial"/>
                  <w:sz w:val="18"/>
                  <w:lang w:eastAsia="zh-CN"/>
                </w:rPr>
                <w:t>144</w:t>
              </w:r>
            </w:ins>
          </w:p>
        </w:tc>
        <w:tc>
          <w:tcPr>
            <w:tcW w:w="992" w:type="dxa"/>
          </w:tcPr>
          <w:p>
            <w:pPr>
              <w:keepNext/>
              <w:spacing w:after="0"/>
              <w:jc w:val="center"/>
              <w:rPr>
                <w:ins w:id="1488" w:author="Danni SONG(CMCC)" w:date="2023-08-10T11:40:00Z"/>
                <w:rFonts w:ascii="Arial" w:hAnsi="Arial" w:cs="Arial"/>
                <w:sz w:val="18"/>
                <w:lang w:eastAsia="zh-CN"/>
              </w:rPr>
            </w:pPr>
            <w:ins w:id="1489" w:author="Danni SONG(CMCC)" w:date="2023-08-10T11:40:00Z">
              <w:r>
                <w:rPr>
                  <w:rFonts w:ascii="Arial" w:hAnsi="Arial" w:cs="Arial"/>
                  <w:sz w:val="18"/>
                  <w:lang w:eastAsia="zh-CN"/>
                </w:rPr>
                <w:t>144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0" w:author="Danni SONG(CMCC)" w:date="2023-08-10T11:40:00Z"/>
        </w:trPr>
        <w:tc>
          <w:tcPr>
            <w:tcW w:w="2410" w:type="dxa"/>
          </w:tcPr>
          <w:p>
            <w:pPr>
              <w:keepNext/>
              <w:spacing w:after="0"/>
              <w:rPr>
                <w:ins w:id="1491" w:author="Danni SONG(CMCC)" w:date="2023-08-10T11:40:00Z"/>
                <w:rFonts w:ascii="Arial" w:hAnsi="Arial" w:cs="Arial"/>
                <w:sz w:val="18"/>
              </w:rPr>
            </w:pPr>
            <w:ins w:id="1492" w:author="Danni SONG(CMCC)" w:date="2023-08-10T11:40:00Z">
              <w:r>
                <w:rPr>
                  <w:rFonts w:ascii="Arial" w:hAnsi="Arial" w:cs="Arial"/>
                  <w:sz w:val="18"/>
                </w:rPr>
                <w:t>Tx time (ms)</w:t>
              </w:r>
            </w:ins>
          </w:p>
        </w:tc>
        <w:tc>
          <w:tcPr>
            <w:tcW w:w="1134" w:type="dxa"/>
          </w:tcPr>
          <w:p>
            <w:pPr>
              <w:keepNext/>
              <w:spacing w:after="0"/>
              <w:jc w:val="center"/>
              <w:rPr>
                <w:ins w:id="1493" w:author="Danni SONG(CMCC)" w:date="2023-08-10T11:40:00Z"/>
                <w:rFonts w:ascii="Arial" w:hAnsi="Arial" w:cs="Arial"/>
                <w:sz w:val="18"/>
              </w:rPr>
            </w:pPr>
            <w:ins w:id="1494" w:author="Danni SONG(CMCC)" w:date="2023-08-10T11:40:00Z">
              <w:r>
                <w:rPr>
                  <w:rFonts w:ascii="Arial" w:hAnsi="Arial" w:cs="Arial"/>
                  <w:sz w:val="18"/>
                </w:rPr>
                <w:t>64</w:t>
              </w:r>
            </w:ins>
          </w:p>
        </w:tc>
        <w:tc>
          <w:tcPr>
            <w:tcW w:w="1134" w:type="dxa"/>
          </w:tcPr>
          <w:p>
            <w:pPr>
              <w:keepNext/>
              <w:spacing w:after="0"/>
              <w:jc w:val="center"/>
              <w:rPr>
                <w:ins w:id="1495" w:author="Danni SONG(CMCC)" w:date="2023-08-10T11:40:00Z"/>
                <w:rFonts w:ascii="Arial" w:hAnsi="Arial" w:cs="Arial"/>
                <w:sz w:val="18"/>
                <w:lang w:eastAsia="zh-CN"/>
              </w:rPr>
            </w:pPr>
            <w:ins w:id="1496" w:author="Danni SONG(CMCC)" w:date="2023-08-10T11:40:00Z">
              <w:r>
                <w:rPr>
                  <w:rFonts w:ascii="Arial" w:hAnsi="Arial" w:cs="Arial"/>
                  <w:sz w:val="18"/>
                  <w:lang w:eastAsia="zh-CN"/>
                </w:rPr>
                <w:t>32</w:t>
              </w:r>
            </w:ins>
          </w:p>
        </w:tc>
        <w:tc>
          <w:tcPr>
            <w:tcW w:w="1134" w:type="dxa"/>
          </w:tcPr>
          <w:p>
            <w:pPr>
              <w:keepNext/>
              <w:spacing w:after="0"/>
              <w:jc w:val="center"/>
              <w:rPr>
                <w:ins w:id="1497" w:author="Danni SONG(CMCC)" w:date="2023-08-10T11:40:00Z"/>
                <w:rFonts w:ascii="Arial" w:hAnsi="Arial" w:cs="Arial"/>
                <w:sz w:val="18"/>
              </w:rPr>
            </w:pPr>
            <w:ins w:id="1498" w:author="Danni SONG(CMCC)" w:date="2023-08-10T11:40:00Z">
              <w:r>
                <w:rPr>
                  <w:rFonts w:ascii="Arial" w:hAnsi="Arial" w:cs="Arial"/>
                  <w:sz w:val="18"/>
                </w:rPr>
                <w:t>16</w:t>
              </w:r>
            </w:ins>
          </w:p>
        </w:tc>
        <w:tc>
          <w:tcPr>
            <w:tcW w:w="1134" w:type="dxa"/>
          </w:tcPr>
          <w:p>
            <w:pPr>
              <w:keepNext/>
              <w:spacing w:after="0"/>
              <w:jc w:val="center"/>
              <w:rPr>
                <w:ins w:id="1499" w:author="Danni SONG(CMCC)" w:date="2023-08-10T11:40:00Z"/>
                <w:rFonts w:ascii="Arial" w:hAnsi="Arial" w:cs="Arial"/>
                <w:sz w:val="18"/>
                <w:lang w:eastAsia="zh-CN"/>
              </w:rPr>
            </w:pPr>
            <w:ins w:id="1500" w:author="Danni SONG(CMCC)" w:date="2023-08-10T11:40:00Z">
              <w:r>
                <w:rPr>
                  <w:rFonts w:ascii="Arial" w:hAnsi="Arial" w:cs="Arial"/>
                  <w:sz w:val="18"/>
                  <w:lang w:eastAsia="zh-CN"/>
                </w:rPr>
                <w:t>8</w:t>
              </w:r>
            </w:ins>
          </w:p>
        </w:tc>
        <w:tc>
          <w:tcPr>
            <w:tcW w:w="993" w:type="dxa"/>
          </w:tcPr>
          <w:p>
            <w:pPr>
              <w:keepNext/>
              <w:spacing w:after="0"/>
              <w:jc w:val="center"/>
              <w:rPr>
                <w:ins w:id="1501" w:author="Danni SONG(CMCC)" w:date="2023-08-10T11:40:00Z"/>
                <w:rFonts w:ascii="Arial" w:hAnsi="Arial" w:cs="Arial"/>
                <w:sz w:val="18"/>
                <w:lang w:eastAsia="zh-CN"/>
              </w:rPr>
            </w:pPr>
            <w:ins w:id="1502" w:author="Danni SONG(CMCC)" w:date="2023-08-10T11:40:00Z">
              <w:r>
                <w:rPr>
                  <w:rFonts w:ascii="Arial" w:hAnsi="Arial" w:cs="Arial"/>
                  <w:sz w:val="18"/>
                  <w:lang w:eastAsia="zh-CN"/>
                </w:rPr>
                <w:t>4</w:t>
              </w:r>
            </w:ins>
          </w:p>
        </w:tc>
        <w:tc>
          <w:tcPr>
            <w:tcW w:w="992" w:type="dxa"/>
          </w:tcPr>
          <w:p>
            <w:pPr>
              <w:keepNext/>
              <w:spacing w:after="0"/>
              <w:jc w:val="center"/>
              <w:rPr>
                <w:ins w:id="1503" w:author="Danni SONG(CMCC)" w:date="2023-08-10T11:40:00Z"/>
                <w:rFonts w:ascii="Arial" w:hAnsi="Arial" w:cs="Arial"/>
                <w:sz w:val="18"/>
                <w:lang w:eastAsia="zh-CN"/>
              </w:rPr>
            </w:pPr>
            <w:ins w:id="1504" w:author="Danni SONG(CMCC)" w:date="2023-08-10T11:40:00Z">
              <w:r>
                <w:rPr>
                  <w:rFonts w:ascii="Arial" w:hAnsi="Arial" w:cs="Arial"/>
                  <w:sz w:val="18"/>
                  <w:lang w:eastAsia="zh-CN"/>
                </w:rPr>
                <w:t>2</w:t>
              </w:r>
            </w:ins>
          </w:p>
        </w:tc>
        <w:tc>
          <w:tcPr>
            <w:tcW w:w="992" w:type="dxa"/>
          </w:tcPr>
          <w:p>
            <w:pPr>
              <w:keepNext/>
              <w:spacing w:after="0"/>
              <w:jc w:val="center"/>
              <w:rPr>
                <w:ins w:id="1505" w:author="Danni SONG(CMCC)" w:date="2023-08-10T11:40:00Z"/>
                <w:rFonts w:ascii="Arial" w:hAnsi="Arial" w:cs="Arial"/>
                <w:sz w:val="18"/>
                <w:lang w:eastAsia="zh-CN"/>
              </w:rPr>
            </w:pPr>
            <w:ins w:id="1506" w:author="Danni SONG(CMCC)" w:date="2023-08-10T11:40:00Z">
              <w:r>
                <w:rPr>
                  <w:rFonts w:ascii="Arial" w:hAnsi="Arial" w:cs="Arial"/>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7" w:author="Danni SONG(CMCC)" w:date="2023-08-10T11:40:00Z"/>
        </w:trPr>
        <w:tc>
          <w:tcPr>
            <w:tcW w:w="9923" w:type="dxa"/>
            <w:gridSpan w:val="8"/>
          </w:tcPr>
          <w:p>
            <w:pPr>
              <w:pStyle w:val="89"/>
              <w:rPr>
                <w:ins w:id="1508" w:author="Danni SONG(CMCC)" w:date="2023-08-10T11:40:00Z"/>
              </w:rPr>
            </w:pPr>
            <w:ins w:id="1509" w:author="Danni SONG(CMCC)" w:date="2023-08-10T11:40:00Z">
              <w:r>
                <w:rPr/>
                <w:t>NOTE 1:</w:t>
              </w:r>
            </w:ins>
            <w:ins w:id="1510" w:author="Danni SONG(CMCC)" w:date="2023-08-10T11:40:00Z">
              <w:r>
                <w:rPr/>
                <w:tab/>
              </w:r>
            </w:ins>
            <w:ins w:id="1511" w:author="Danni SONG(CMCC)" w:date="2023-08-10T11:40:00Z">
              <w:r>
                <w:rPr/>
                <w:t>If more than one Code Block is present, an additional CRC sequence of L = 24 Bits is attached to each Code Block (otherwise L = 0 Bit).</w:t>
              </w:r>
            </w:ins>
          </w:p>
          <w:p>
            <w:pPr>
              <w:pStyle w:val="89"/>
              <w:rPr>
                <w:ins w:id="1512" w:author="Danni SONG(CMCC)" w:date="2023-08-10T11:40:00Z"/>
              </w:rPr>
            </w:pPr>
            <w:ins w:id="1513" w:author="Danni SONG(CMCC)" w:date="2023-08-10T11:40:00Z">
              <w:r>
                <w:rPr/>
                <w:t>NOTE 2:</w:t>
              </w:r>
            </w:ins>
            <w:ins w:id="1514" w:author="Danni SONG(CMCC)" w:date="2023-08-10T11:40:00Z">
              <w:r>
                <w:rPr/>
                <w:tab/>
              </w:r>
            </w:ins>
            <w:ins w:id="1515" w:author="Danni SONG(CMCC)" w:date="2023-08-10T11:40:00Z">
              <w:r>
                <w:rPr>
                  <w:lang w:eastAsia="zh-CN"/>
                </w:rPr>
                <w:t xml:space="preserve">Parameters related to NPUSCH format 1 scheduling are defined in </w:t>
              </w:r>
            </w:ins>
            <w:ins w:id="1516" w:author="Danni SONG(CMCC)" w:date="2023-08-10T11:40:00Z">
              <w:r>
                <w:rPr/>
                <w:t>Table A.</w:t>
              </w:r>
            </w:ins>
            <w:ins w:id="1517" w:author="Danni SONG(CMCC)" w:date="2023-08-10T11:40:00Z">
              <w:r>
                <w:rPr>
                  <w:lang w:eastAsia="zh-CN"/>
                </w:rPr>
                <w:t>2</w:t>
              </w:r>
            </w:ins>
            <w:ins w:id="1518" w:author="Danni SONG(CMCC)" w:date="2023-08-10T11:40:00Z">
              <w:r>
                <w:rPr/>
                <w:t>.</w:t>
              </w:r>
            </w:ins>
            <w:ins w:id="1519" w:author="Danni SONG(CMCC)" w:date="2023-08-10T11:40:00Z">
              <w:r>
                <w:rPr>
                  <w:lang w:eastAsia="zh-CN"/>
                </w:rPr>
                <w:t>4</w:t>
              </w:r>
            </w:ins>
            <w:ins w:id="1520" w:author="Danni SONG(CMCC)" w:date="2023-08-10T11:40:00Z">
              <w:r>
                <w:rPr/>
                <w:t>-</w:t>
              </w:r>
            </w:ins>
            <w:ins w:id="1521" w:author="Danni SONG(CMCC)" w:date="2023-08-10T11:40:00Z">
              <w:r>
                <w:rPr>
                  <w:lang w:eastAsia="zh-CN"/>
                </w:rPr>
                <w:t>2</w:t>
              </w:r>
            </w:ins>
            <w:ins w:id="1522" w:author="Danni SONG(CMCC)" w:date="2023-08-10T11:40:00Z">
              <w:r>
                <w:rPr/>
                <w:t>.</w:t>
              </w:r>
            </w:ins>
          </w:p>
          <w:p>
            <w:pPr>
              <w:pStyle w:val="89"/>
              <w:rPr>
                <w:ins w:id="1523" w:author="Danni SONG(CMCC)" w:date="2023-08-10T11:40:00Z"/>
              </w:rPr>
            </w:pPr>
            <w:ins w:id="1524" w:author="Danni SONG(CMCC)" w:date="2023-08-10T11:40:00Z">
              <w:r>
                <w:rPr/>
                <w:t>NOTE 3:</w:t>
              </w:r>
            </w:ins>
            <w:ins w:id="1525" w:author="Danni SONG(CMCC)" w:date="2023-08-10T11:40:00Z">
              <w:r>
                <w:rPr/>
                <w:tab/>
              </w:r>
            </w:ins>
            <w:ins w:id="1526" w:author="Danni SONG(CMCC)" w:date="2023-08-10T11:40:00Z">
              <w:r>
                <w:rPr>
                  <w:lang w:eastAsia="zh-CN"/>
                </w:rPr>
                <w:t>NPDCCH is not transmitted in the subframes used for transmission of SI messages.</w:t>
              </w:r>
            </w:ins>
          </w:p>
          <w:p>
            <w:pPr>
              <w:pStyle w:val="89"/>
              <w:rPr>
                <w:ins w:id="1527" w:author="Danni SONG(CMCC)" w:date="2023-08-10T11:40:00Z"/>
              </w:rPr>
            </w:pPr>
            <w:ins w:id="1528" w:author="Danni SONG(CMCC)" w:date="2023-08-10T11:40:00Z">
              <w:r>
                <w:rPr/>
                <w:t>NOTE 4:</w:t>
              </w:r>
            </w:ins>
            <w:ins w:id="1529" w:author="Danni SONG(CMCC)" w:date="2023-08-10T11:40:00Z">
              <w:r>
                <w:rPr/>
                <w:tab/>
              </w:r>
            </w:ins>
            <w:ins w:id="1530" w:author="Danni SONG(CMCC)" w:date="2023-08-10T11:40:00Z">
              <w:r>
                <w:rPr/>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ins>
          </w:p>
          <w:p>
            <w:pPr>
              <w:pStyle w:val="89"/>
              <w:rPr>
                <w:ins w:id="1531" w:author="Danni SONG(CMCC)" w:date="2023-08-10T11:40:00Z"/>
                <w:lang w:eastAsia="zh-CN"/>
              </w:rPr>
            </w:pPr>
            <w:ins w:id="1532" w:author="Danni SONG(CMCC)" w:date="2023-08-10T11:40:00Z">
              <w:r>
                <w:rPr>
                  <w:lang w:val="en-US" w:eastAsia="zh-CN"/>
                </w:rPr>
                <w:t>NOTE 5:</w:t>
              </w:r>
            </w:ins>
            <w:ins w:id="1533" w:author="Danni SONG(CMCC)" w:date="2023-08-10T11:40:00Z">
              <w:r>
                <w:rPr/>
                <w:tab/>
              </w:r>
            </w:ins>
            <w:ins w:id="1534" w:author="Danni SONG(CMCC)" w:date="2023-08-10T11:40:00Z">
              <w:r>
                <w:rPr>
                  <w:lang w:val="en-US" w:eastAsia="zh-CN"/>
                </w:rPr>
                <w:t>Number of repetition N</w:t>
              </w:r>
            </w:ins>
            <w:ins w:id="1535" w:author="Danni SONG(CMCC)" w:date="2023-08-10T11:40:00Z">
              <w:r>
                <w:rPr>
                  <w:vertAlign w:val="subscript"/>
                  <w:lang w:val="en-US" w:eastAsia="zh-CN"/>
                </w:rPr>
                <w:t>Rep</w:t>
              </w:r>
            </w:ins>
            <w:ins w:id="1536" w:author="Danni SONG(CMCC)" w:date="2023-08-10T11:40:00Z">
              <w:r>
                <w:rPr>
                  <w:lang w:val="en-US" w:eastAsia="zh-CN"/>
                </w:rPr>
                <w:t xml:space="preserve"> as defined in table 16.5.1.1-3 in </w:t>
              </w:r>
            </w:ins>
            <w:ins w:id="1537" w:author="Danni SONG(CMCC)" w:date="2023-08-10T16:43:31Z">
              <w:r>
                <w:rPr>
                  <w:rFonts w:hint="eastAsia"/>
                  <w:lang w:val="en-US" w:eastAsia="zh-CN"/>
                </w:rPr>
                <w:t>TS 36.213 [20]</w:t>
              </w:r>
            </w:ins>
            <w:ins w:id="1538" w:author="Danni SONG(CMCC)" w:date="2023-08-10T11:40:00Z">
              <w:r>
                <w:rPr>
                  <w:lang w:val="en-US" w:eastAsia="zh-CN"/>
                </w:rPr>
                <w:t>.</w:t>
              </w:r>
            </w:ins>
          </w:p>
        </w:tc>
      </w:tr>
    </w:tbl>
    <w:p>
      <w:pPr>
        <w:rPr>
          <w:ins w:id="1539" w:author="Danni SONG(CMCC)" w:date="2023-08-10T11:40:00Z"/>
        </w:rPr>
      </w:pPr>
    </w:p>
    <w:p>
      <w:pPr>
        <w:rPr>
          <w:ins w:id="1540" w:author="Danni SONG(CMCC)" w:date="2023-08-10T11:40:00Z"/>
          <w:lang w:eastAsia="ja-JP"/>
        </w:rPr>
      </w:pPr>
      <w:ins w:id="1541" w:author="Danni SONG(CMCC)" w:date="2023-08-10T11:40:00Z">
        <w:r>
          <w:rPr>
            <w:lang w:eastAsia="zh-CN"/>
          </w:rPr>
          <w:t>Following NOTEs are included in TS 36.521-1 as an addition to TS 36.101, to define examples of UL scheduling patterns based on Table A.2.4-1 and Table A.2.4-2.</w:t>
        </w:r>
      </w:ins>
      <w:ins w:id="1542" w:author="Danni SONG(CMCC)" w:date="2023-08-10T11:40:00Z">
        <w:r>
          <w:rPr>
            <w:lang w:eastAsia="ja-JP"/>
          </w:rPr>
          <w:t xml:space="preserve"> Overall period of UL scheduling pattern corresponds with Si-periodicity and it consists of two different patterns</w:t>
        </w:r>
      </w:ins>
      <w:ins w:id="1543" w:author="Danni SONG(CMCC)" w:date="2023-08-10T11:40:00Z">
        <w:r>
          <w:rPr/>
          <w:t xml:space="preserve"> with dependencies on SI transmission</w:t>
        </w:r>
      </w:ins>
      <w:ins w:id="1544" w:author="Danni SONG(CMCC)" w:date="2023-08-10T11:40:00Z">
        <w:r>
          <w:rPr>
            <w:lang w:eastAsia="ja-JP"/>
          </w:rPr>
          <w:t>.</w:t>
        </w:r>
      </w:ins>
    </w:p>
    <w:p>
      <w:pPr>
        <w:pStyle w:val="98"/>
        <w:rPr>
          <w:ins w:id="1545" w:author="Danni SONG(CMCC)" w:date="2023-08-10T11:40:00Z"/>
        </w:rPr>
      </w:pPr>
      <w:ins w:id="1546" w:author="Danni SONG(CMCC)" w:date="2023-08-10T11:40:00Z">
        <w:r>
          <w:rPr/>
          <w:t>-</w:t>
        </w:r>
      </w:ins>
      <w:ins w:id="1547" w:author="Danni SONG(CMCC)" w:date="2023-08-10T11:40:00Z">
        <w:r>
          <w:rPr/>
          <w:tab/>
        </w:r>
      </w:ins>
      <w:ins w:id="1548" w:author="Danni SONG(CMCC)" w:date="2023-08-10T11:40:00Z">
        <w:r>
          <w:rPr/>
          <w:t>One pattern applies for period containing SI messages transmission. This pattern has a period with same duration as SI windows length (time period where SI messages are transmitted).</w:t>
        </w:r>
      </w:ins>
    </w:p>
    <w:p>
      <w:pPr>
        <w:pStyle w:val="98"/>
        <w:rPr>
          <w:ins w:id="1549" w:author="Danni SONG(CMCC)" w:date="2023-08-10T11:40:00Z"/>
        </w:rPr>
      </w:pPr>
      <w:ins w:id="1550" w:author="Danni SONG(CMCC)" w:date="2023-08-10T11:40:00Z">
        <w:r>
          <w:rPr/>
          <w:t>-</w:t>
        </w:r>
      </w:ins>
      <w:ins w:id="1551" w:author="Danni SONG(CMCC)" w:date="2023-08-10T11:40:00Z">
        <w:r>
          <w:rPr/>
          <w:tab/>
        </w:r>
      </w:ins>
      <w:ins w:id="1552" w:author="Danni SONG(CMCC)" w:date="2023-08-10T11:40:00Z">
        <w:r>
          <w:rPr/>
          <w:t>Another pattern for period where there is no transmission of SI messages. This pattern is repeated during SI periodicity.</w:t>
        </w:r>
      </w:ins>
    </w:p>
    <w:p>
      <w:pPr>
        <w:pStyle w:val="78"/>
        <w:rPr>
          <w:ins w:id="1553" w:author="Danni SONG(CMCC)" w:date="2023-08-10T11:40:00Z"/>
          <w:lang w:eastAsia="ja-JP"/>
        </w:rPr>
      </w:pPr>
      <w:ins w:id="1554" w:author="Danni SONG(CMCC)" w:date="2023-08-10T11:40:00Z">
        <w:bookmarkStart w:id="34" w:name="_MON_1562592357"/>
        <w:bookmarkEnd w:id="34"/>
      </w:ins>
      <w:ins w:id="1555" w:author="Danni SONG(CMCC)" w:date="2023-08-10T11:40:00Z"/>
      <w:ins w:id="1556" w:author="Danni SONG(CMCC)" w:date="2023-08-10T11:40:00Z"/>
      <w:ins w:id="1557" w:author="Danni SONG(CMCC)" w:date="2023-08-10T11:40:00Z">
        <w:r>
          <w:rPr/>
          <w:object>
            <v:shape id="_x0000_i1032" o:spt="75" type="#_x0000_t75" style="height:94pt;width:453pt;" o:ole="t" filled="f" o:preferrelative="t" stroked="f" coordsize="21600,21600">
              <v:path/>
              <v:fill on="f" focussize="0,0"/>
              <v:stroke on="f" joinstyle="miter"/>
              <v:imagedata r:id="rId22" o:title=""/>
              <o:lock v:ext="edit" aspectratio="t"/>
              <w10:wrap type="none"/>
              <w10:anchorlock/>
            </v:shape>
            <o:OLEObject Type="Embed" ProgID="Word.Document.8" ShapeID="_x0000_i1032" DrawAspect="Content" ObjectID="_1468075732" r:id="rId21">
              <o:LockedField>false</o:LockedField>
            </o:OLEObject>
          </w:object>
        </w:r>
      </w:ins>
      <w:ins w:id="1559" w:author="Danni SONG(CMCC)" w:date="2023-08-10T11:40:00Z"/>
    </w:p>
    <w:p>
      <w:pPr>
        <w:pStyle w:val="77"/>
        <w:rPr>
          <w:ins w:id="1560" w:author="Danni SONG(CMCC)" w:date="2023-08-10T11:40:00Z"/>
        </w:rPr>
      </w:pPr>
      <w:ins w:id="1561" w:author="Danni SONG(CMCC)" w:date="2023-08-10T11:40:00Z">
        <w:r>
          <w:rPr/>
          <w:t>Figure A.</w:t>
        </w:r>
      </w:ins>
      <w:ins w:id="1562" w:author="Danni SONG(CMCC)" w:date="2023-08-10T11:40:00Z">
        <w:r>
          <w:rPr>
            <w:lang w:eastAsia="ja-JP"/>
          </w:rPr>
          <w:t>2.4-1</w:t>
        </w:r>
      </w:ins>
      <w:ins w:id="1563" w:author="Danni SONG(CMCC)" w:date="2023-08-10T11:40:00Z">
        <w:r>
          <w:rPr/>
          <w:t>: NPDCCH scheduling based on SI transmission</w:t>
        </w:r>
      </w:ins>
    </w:p>
    <w:p>
      <w:pPr>
        <w:rPr>
          <w:ins w:id="1564" w:author="Danni SONG(CMCC)" w:date="2023-08-10T11:40:00Z"/>
          <w:lang w:eastAsia="zh-CN"/>
        </w:rPr>
      </w:pPr>
    </w:p>
    <w:p>
      <w:pPr>
        <w:pStyle w:val="79"/>
        <w:rPr>
          <w:ins w:id="1565" w:author="Danni SONG(CMCC)" w:date="2023-08-10T11:40:00Z"/>
        </w:rPr>
      </w:pPr>
      <w:ins w:id="1566" w:author="Danni SONG(CMCC)" w:date="2023-08-10T11:40:00Z">
        <w:r>
          <w:rPr/>
          <w:t>NOTE 1: For 3.75kHz, 1 tone, and π/2 BPSK modulation. NPDCCH transmission is scheduled at the 18th subframe (starting from the 0th subframe) every 80ms and its corresponding NPUSCH format 1 is scheduled 9 subframes after NPDCCH transmission. NPUSCH format 1 transmission has a duration of 64 consecutive ms.</w:t>
        </w:r>
      </w:ins>
      <w:ins w:id="1567" w:author="Danni SONG(CMCC)" w:date="2023-08-10T11:40:00Z">
        <w:r>
          <w:rPr>
            <w:lang w:eastAsia="ja-JP"/>
          </w:rPr>
          <w:t xml:space="preserve"> This pattern applies for both periods containing and not containing SI messages transmission.</w:t>
        </w:r>
      </w:ins>
    </w:p>
    <w:p>
      <w:pPr>
        <w:pStyle w:val="79"/>
        <w:rPr>
          <w:ins w:id="1568" w:author="Danni SONG(CMCC)" w:date="2023-08-10T11:40:00Z"/>
        </w:rPr>
      </w:pPr>
      <w:ins w:id="1569" w:author="Danni SONG(CMCC)" w:date="2023-08-10T11:40:00Z">
        <w:r>
          <w:rPr/>
          <w:t>NOTE 2: For 3.75kHz, 1 tone, and π/4 QPSK modulation. NPDCCH transmissions are scheduled at the 18th, 66th and 114th subframe (starting from the 0th subframe) every 160ms for periods containing SI messages transmission and at the 2nd, 51th, 98th, 146th and 194th subframe (starting from the 0th subframe) every 240ms for periods where there is no transmission of SI messages. The corresponding NPUSCH format 1 are scheduled 9 subframes after each NPDCCH transmission. NPUSCH format 1 transmission has a duration of 32 consecutive ms.</w:t>
        </w:r>
      </w:ins>
    </w:p>
    <w:p>
      <w:pPr>
        <w:pStyle w:val="79"/>
        <w:rPr>
          <w:ins w:id="1570" w:author="Danni SONG(CMCC)" w:date="2023-08-10T11:40:00Z"/>
        </w:rPr>
      </w:pPr>
      <w:ins w:id="1571" w:author="Danni SONG(CMCC)" w:date="2023-08-10T11:40:00Z">
        <w:r>
          <w:rPr/>
          <w:t>NOTE 3: For 15kHz, 1 tone, and π/2 BPSK modulation. NPDCCH transmissions are scheduled at the 18th, 51th, 98th and 131th subframe (starting from the 0th subframe) every 160ms for periods containing SI messages transmission and at the 2nd, 34th, 66th, 98th and 131th subframe (starting from the 0th subframe) every 160ms for periods where there is no transmission of SI messages. The corresponding NPUSCH format 1 are scheduled 9 subframes after each NPDCCH transmission. NPUSCH format 1 transmission has a duration of 16 consecutive ms.</w:t>
        </w:r>
      </w:ins>
    </w:p>
    <w:p>
      <w:pPr>
        <w:pStyle w:val="79"/>
        <w:rPr>
          <w:ins w:id="1572" w:author="Danni SONG(CMCC)" w:date="2023-08-10T11:40:00Z"/>
        </w:rPr>
      </w:pPr>
      <w:ins w:id="1573" w:author="Danni SONG(CMCC)" w:date="2023-08-10T11:40:00Z">
        <w:r>
          <w:rPr/>
          <w:t>NOTE 4: For 15kHz, 1 tone, and π/4 QPSK modulation. NPDCCH transmissions are scheduled at the 18th, 42th, 66th, 98th, 122th and 146th subframe (starting from the 0th subframe) every 160ms for periods containing SI messages transmission and at the 11th, 34th, 58th, 82th and 106th subframe (starting from the 0th subframe) every 120ms for periods where there is no transmission of SI messages. The corresponding NPUSCH format 1 are scheduled 9 subframes after each NPDCCH transmission. NPUSCH format 1 transmission has a duration of 8 consecutive ms.</w:t>
        </w:r>
      </w:ins>
    </w:p>
    <w:p>
      <w:pPr>
        <w:pStyle w:val="79"/>
        <w:rPr>
          <w:ins w:id="1574" w:author="Danni SONG(CMCC)" w:date="2023-08-10T11:40:00Z"/>
        </w:rPr>
      </w:pPr>
      <w:ins w:id="1575" w:author="Danni SONG(CMCC)" w:date="2023-08-10T11:40:00Z">
        <w:r>
          <w:rPr/>
          <w:t>NOTE 5: For 15kHz, 3 tones, and QPSK modulation. NPDCCH transmissions are scheduled at the 18th, 34th, 51th, 74th, 98th, 114th, 131th and 154th subframe (starting from the 0th subframe) every 160ms for periods containing SI messages transmission and at the 11th and 34th subframe (starting from the 0th subframe) every 40ms for periods where there is no transmission of SI messages. The corresponding NPUSCH format 1 are scheduled 9 subframes after each NPDCCH transmission. NPUSCH format 1 transmission has a duration of 4 consecutive ms.</w:t>
        </w:r>
      </w:ins>
    </w:p>
    <w:p>
      <w:pPr>
        <w:pStyle w:val="79"/>
        <w:rPr>
          <w:ins w:id="1576" w:author="Danni SONG(CMCC)" w:date="2023-08-10T11:40:00Z"/>
        </w:rPr>
      </w:pPr>
      <w:ins w:id="1577" w:author="Danni SONG(CMCC)" w:date="2023-08-10T11:40:00Z">
        <w:r>
          <w:rPr/>
          <w:t>NOTE 6: For 15kHz, 6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2 consecutive ms.</w:t>
        </w:r>
      </w:ins>
    </w:p>
    <w:p>
      <w:pPr>
        <w:pStyle w:val="79"/>
        <w:rPr>
          <w:ins w:id="1578" w:author="Danni SONG(CMCC)" w:date="2023-08-10T11:40:00Z"/>
        </w:rPr>
      </w:pPr>
      <w:ins w:id="1579" w:author="Danni SONG(CMCC)" w:date="2023-08-10T11:40:00Z">
        <w:r>
          <w:rPr/>
          <w:t>NOTE 7: For 15kHz, 12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1 ms.</w:t>
        </w:r>
      </w:ins>
    </w:p>
    <w:p>
      <w:pPr>
        <w:pStyle w:val="78"/>
        <w:rPr>
          <w:ins w:id="1580" w:author="Danni SONG(CMCC)" w:date="2023-08-10T11:40:00Z"/>
          <w:lang w:eastAsia="zh-CN"/>
        </w:rPr>
      </w:pPr>
      <w:ins w:id="1581" w:author="Danni SONG(CMCC)" w:date="2023-08-10T11:40:00Z">
        <w:r>
          <w:rPr/>
          <w:t>Table A.</w:t>
        </w:r>
      </w:ins>
      <w:ins w:id="1582" w:author="Danni SONG(CMCC)" w:date="2023-08-10T11:40:00Z">
        <w:r>
          <w:rPr>
            <w:lang w:eastAsia="zh-CN"/>
          </w:rPr>
          <w:t>2</w:t>
        </w:r>
      </w:ins>
      <w:ins w:id="1583" w:author="Danni SONG(CMCC)" w:date="2023-08-10T11:40:00Z">
        <w:r>
          <w:rPr/>
          <w:t>.</w:t>
        </w:r>
      </w:ins>
      <w:ins w:id="1584" w:author="Danni SONG(CMCC)" w:date="2023-08-10T11:40:00Z">
        <w:r>
          <w:rPr>
            <w:lang w:eastAsia="zh-CN"/>
          </w:rPr>
          <w:t>4</w:t>
        </w:r>
      </w:ins>
      <w:ins w:id="1585" w:author="Danni SONG(CMCC)" w:date="2023-08-10T11:40:00Z">
        <w:r>
          <w:rPr/>
          <w:t>-</w:t>
        </w:r>
      </w:ins>
      <w:ins w:id="1586" w:author="Danni SONG(CMCC)" w:date="2023-08-10T11:40:00Z">
        <w:r>
          <w:rPr>
            <w:lang w:eastAsia="zh-CN"/>
          </w:rPr>
          <w:t>2</w:t>
        </w:r>
      </w:ins>
      <w:ins w:id="1587" w:author="Danni SONG(CMCC)" w:date="2023-08-10T11:40:00Z">
        <w:r>
          <w:rPr/>
          <w:t xml:space="preserve">: </w:t>
        </w:r>
      </w:ins>
      <w:ins w:id="1588" w:author="Danni SONG(CMCC)" w:date="2023-08-10T11:40:00Z">
        <w:r>
          <w:rPr>
            <w:lang w:eastAsia="zh-CN"/>
          </w:rPr>
          <w:t xml:space="preserve">NPDCCH configuration for NPUSCH format 1 scheduling </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1"/>
        <w:gridCol w:w="1698"/>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89" w:author="Danni SONG(CMCC)" w:date="2023-08-10T11:40:00Z"/>
        </w:trPr>
        <w:tc>
          <w:tcPr>
            <w:tcW w:w="2681" w:type="dxa"/>
            <w:tcBorders>
              <w:top w:val="single" w:color="auto" w:sz="4" w:space="0"/>
              <w:left w:val="single" w:color="auto" w:sz="4" w:space="0"/>
              <w:bottom w:val="single" w:color="auto" w:sz="4" w:space="0"/>
              <w:right w:val="single" w:color="auto" w:sz="4" w:space="0"/>
            </w:tcBorders>
          </w:tcPr>
          <w:p>
            <w:pPr>
              <w:pStyle w:val="74"/>
              <w:rPr>
                <w:ins w:id="1590" w:author="Danni SONG(CMCC)" w:date="2023-08-10T11:40:00Z"/>
                <w:kern w:val="2"/>
                <w:lang w:eastAsia="zh-CN"/>
              </w:rPr>
            </w:pPr>
            <w:ins w:id="1591" w:author="Danni SONG(CMCC)" w:date="2023-08-10T11:40:00Z">
              <w:r>
                <w:rPr>
                  <w:kern w:val="2"/>
                  <w:lang w:eastAsia="zh-CN"/>
                </w:rPr>
                <w:t>Parameter</w:t>
              </w:r>
            </w:ins>
          </w:p>
        </w:tc>
        <w:tc>
          <w:tcPr>
            <w:tcW w:w="1698" w:type="dxa"/>
            <w:tcBorders>
              <w:top w:val="single" w:color="auto" w:sz="4" w:space="0"/>
              <w:left w:val="single" w:color="auto" w:sz="4" w:space="0"/>
              <w:bottom w:val="single" w:color="auto" w:sz="4" w:space="0"/>
              <w:right w:val="single" w:color="auto" w:sz="4" w:space="0"/>
            </w:tcBorders>
          </w:tcPr>
          <w:p>
            <w:pPr>
              <w:pStyle w:val="74"/>
              <w:rPr>
                <w:ins w:id="1592" w:author="Danni SONG(CMCC)" w:date="2023-08-10T11:40:00Z"/>
                <w:kern w:val="2"/>
                <w:lang w:eastAsia="zh-CN"/>
              </w:rPr>
            </w:pPr>
            <w:ins w:id="1593" w:author="Danni SONG(CMCC)" w:date="2023-08-10T11:40:00Z">
              <w:r>
                <w:rPr>
                  <w:kern w:val="2"/>
                  <w:lang w:eastAsia="zh-CN"/>
                </w:rPr>
                <w:t>Unit</w:t>
              </w:r>
            </w:ins>
          </w:p>
        </w:tc>
        <w:tc>
          <w:tcPr>
            <w:tcW w:w="2701" w:type="dxa"/>
            <w:tcBorders>
              <w:top w:val="single" w:color="auto" w:sz="4" w:space="0"/>
              <w:left w:val="single" w:color="auto" w:sz="4" w:space="0"/>
              <w:bottom w:val="single" w:color="auto" w:sz="4" w:space="0"/>
              <w:right w:val="single" w:color="auto" w:sz="4" w:space="0"/>
            </w:tcBorders>
          </w:tcPr>
          <w:p>
            <w:pPr>
              <w:pStyle w:val="74"/>
              <w:rPr>
                <w:ins w:id="1594" w:author="Danni SONG(CMCC)" w:date="2023-08-10T11:40:00Z"/>
                <w:kern w:val="2"/>
                <w:lang w:eastAsia="zh-CN"/>
              </w:rPr>
            </w:pPr>
            <w:ins w:id="1595" w:author="Danni SONG(CMCC)" w:date="2023-08-10T11:40:00Z">
              <w:r>
                <w:rPr>
                  <w:kern w:val="2"/>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96"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597" w:author="Danni SONG(CMCC)" w:date="2023-08-10T11:40:00Z"/>
                <w:rFonts w:eastAsia="?? ??"/>
                <w:kern w:val="2"/>
                <w:lang w:eastAsia="ja-JP"/>
              </w:rPr>
            </w:pPr>
            <w:ins w:id="1598" w:author="Danni SONG(CMCC)" w:date="2023-08-10T11:40:00Z">
              <w:r>
                <w:rPr>
                  <w:kern w:val="2"/>
                </w:rPr>
                <w:t>DCI format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599"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600" w:author="Danni SONG(CMCC)" w:date="2023-08-10T11:40:00Z"/>
                <w:kern w:val="2"/>
              </w:rPr>
            </w:pPr>
            <w:ins w:id="1601" w:author="Danni SONG(CMCC)" w:date="2023-08-10T11:40:00Z">
              <w:r>
                <w:rPr>
                  <w:kern w:val="2"/>
                </w:rPr>
                <w:t>DCI format N0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602"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603" w:author="Danni SONG(CMCC)" w:date="2023-08-10T11:40:00Z"/>
                <w:kern w:val="2"/>
              </w:rPr>
            </w:pPr>
            <w:ins w:id="1604" w:author="Danni SONG(CMCC)" w:date="2023-08-10T11:40:00Z">
              <w:r>
                <w:rPr>
                  <w:bCs/>
                  <w:kern w:val="2"/>
                </w:rPr>
                <w:t>NPDCCH format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605"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606" w:author="Danni SONG(CMCC)" w:date="2023-08-10T11:40:00Z"/>
                <w:kern w:val="2"/>
              </w:rPr>
            </w:pPr>
            <w:ins w:id="1607" w:author="Danni SONG(CMCC)" w:date="2023-08-10T11:40:00Z">
              <w:r>
                <w:rPr>
                  <w:kern w:val="2"/>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608"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609" w:author="Danni SONG(CMCC)" w:date="2023-08-10T11:40:00Z"/>
                <w:kern w:val="2"/>
              </w:rPr>
            </w:pPr>
            <w:ins w:id="1610" w:author="Danni SONG(CMCC)" w:date="2023-08-10T11:40:00Z">
              <w:r>
                <w:rPr/>
                <w:t>Scheduling delay (</w:t>
              </w:r>
            </w:ins>
            <w:ins w:id="1611" w:author="Danni SONG(CMCC)" w:date="2023-08-10T11:40:00Z">
              <w:r>
                <w:rPr>
                  <w:b/>
                  <w:position w:val="-14"/>
                </w:rPr>
                <w:drawing>
                  <wp:inline distT="0" distB="0" distL="114300" distR="114300">
                    <wp:extent cx="323850" cy="241300"/>
                    <wp:effectExtent l="0" t="0" r="0" b="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pic:cNvPicPr>
                          </pic:nvPicPr>
                          <pic:blipFill>
                            <a:blip r:embed="rId23"/>
                            <a:stretch>
                              <a:fillRect/>
                            </a:stretch>
                          </pic:blipFill>
                          <pic:spPr>
                            <a:xfrm>
                              <a:off x="0" y="0"/>
                              <a:ext cx="323850" cy="241300"/>
                            </a:xfrm>
                            <a:prstGeom prst="rect">
                              <a:avLst/>
                            </a:prstGeom>
                            <a:noFill/>
                            <a:ln>
                              <a:noFill/>
                            </a:ln>
                          </pic:spPr>
                        </pic:pic>
                      </a:graphicData>
                    </a:graphic>
                  </wp:inline>
                </w:drawing>
              </w:r>
            </w:ins>
            <w:ins w:id="1613" w:author="Danni SONG(CMCC)" w:date="2023-08-10T11:40:00Z">
              <w:r>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614"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615" w:author="Danni SONG(CMCC)" w:date="2023-08-10T11:40:00Z"/>
                <w:kern w:val="2"/>
              </w:rPr>
            </w:pPr>
            <w:ins w:id="1616" w:author="Danni SONG(CMCC)" w:date="2023-08-10T11:40:00Z">
              <w:r>
                <w:rPr>
                  <w:kern w:val="2"/>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617"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618" w:author="Danni SONG(CMCC)" w:date="2023-08-10T11:40:00Z"/>
              </w:rPr>
            </w:pPr>
            <w:ins w:id="1619" w:author="Danni SONG(CMCC)" w:date="2023-08-10T11:40:00Z">
              <w:r>
                <w:rPr/>
                <w:t>DCI subframe repetition number</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620" w:author="Danni SONG(CMCC)" w:date="2023-08-10T11:40:00Z"/>
                <w:kern w:val="2"/>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621" w:author="Danni SONG(CMCC)" w:date="2023-08-10T11:40:00Z"/>
                <w:kern w:val="2"/>
              </w:rPr>
            </w:pPr>
            <w:ins w:id="1622" w:author="Danni SONG(CMCC)" w:date="2023-08-10T11:40:00Z">
              <w:r>
                <w:rPr>
                  <w:kern w:val="2"/>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623"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624" w:author="Danni SONG(CMCC)" w:date="2023-08-10T11:40:00Z"/>
                <w:b/>
              </w:rPr>
            </w:pPr>
            <w:ins w:id="1625" w:author="Danni SONG(CMCC)" w:date="2023-08-10T11:40:00Z">
              <w:r>
                <w:rPr>
                  <w:b/>
                  <w:position w:val="-12"/>
                </w:rPr>
                <w:drawing>
                  <wp:inline distT="0" distB="0" distL="114300" distR="114300">
                    <wp:extent cx="304800" cy="241300"/>
                    <wp:effectExtent l="0" t="0" r="0" b="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24"/>
                            <a:stretch>
                              <a:fillRect/>
                            </a:stretch>
                          </pic:blipFill>
                          <pic:spPr>
                            <a:xfrm>
                              <a:off x="0" y="0"/>
                              <a:ext cx="304800" cy="241300"/>
                            </a:xfrm>
                            <a:prstGeom prst="rect">
                              <a:avLst/>
                            </a:prstGeom>
                            <a:noFill/>
                            <a:ln>
                              <a:noFill/>
                            </a:ln>
                          </pic:spPr>
                        </pic:pic>
                      </a:graphicData>
                    </a:graphic>
                  </wp:inline>
                </w:drawing>
              </w:r>
            </w:ins>
          </w:p>
          <w:p>
            <w:pPr>
              <w:pStyle w:val="75"/>
              <w:rPr>
                <w:ins w:id="1627" w:author="Danni SONG(CMCC)" w:date="2023-08-10T11:40:00Z"/>
              </w:rPr>
            </w:pPr>
            <w:ins w:id="1628" w:author="Danni SONG(CMCC)" w:date="2023-08-10T11:40:00Z">
              <w:r>
                <w:rPr/>
                <w:t>(</w:t>
              </w:r>
            </w:ins>
            <w:ins w:id="1629" w:author="Danni SONG(CMCC)" w:date="2023-08-10T11:40:00Z">
              <w:r>
                <w:rPr>
                  <w:i/>
                </w:rPr>
                <w:t>npdcch-NumRepetitions</w:t>
              </w:r>
            </w:ins>
            <w:ins w:id="1630" w:author="Danni SONG(CMCC)" w:date="2023-08-10T11:40:00Z">
              <w:r>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631" w:author="Danni SONG(CMCC)" w:date="2023-08-10T11:40:00Z"/>
                <w:kern w:val="2"/>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632" w:author="Danni SONG(CMCC)" w:date="2023-08-10T11:40:00Z"/>
                <w:kern w:val="2"/>
              </w:rPr>
            </w:pPr>
            <w:ins w:id="1633" w:author="Danni SONG(CMCC)" w:date="2023-08-10T11:40:00Z">
              <w:r>
                <w:rPr>
                  <w:kern w:val="2"/>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634"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635" w:author="Danni SONG(CMCC)" w:date="2023-08-10T11:40:00Z"/>
              </w:rPr>
            </w:pPr>
            <w:ins w:id="1636" w:author="Danni SONG(CMCC)" w:date="2023-08-10T11:40:00Z">
              <w:r>
                <w:rPr/>
                <w:t>G</w:t>
              </w:r>
            </w:ins>
          </w:p>
          <w:p>
            <w:pPr>
              <w:pStyle w:val="75"/>
              <w:rPr>
                <w:ins w:id="1637" w:author="Danni SONG(CMCC)" w:date="2023-08-10T11:40:00Z"/>
              </w:rPr>
            </w:pPr>
            <w:ins w:id="1638" w:author="Danni SONG(CMCC)" w:date="2023-08-10T11:40:00Z">
              <w:r>
                <w:rPr/>
                <w:t>(</w:t>
              </w:r>
            </w:ins>
            <w:ins w:id="1639" w:author="Danni SONG(CMCC)" w:date="2023-08-10T11:40:00Z">
              <w:r>
                <w:rPr>
                  <w:i/>
                </w:rPr>
                <w:t>NPDCCH-startSF-USS</w:t>
              </w:r>
            </w:ins>
            <w:ins w:id="1640" w:author="Danni SONG(CMCC)" w:date="2023-08-10T11:40:00Z">
              <w:r>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641"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642" w:author="Danni SONG(CMCC)" w:date="2023-08-10T11:40:00Z"/>
                <w:kern w:val="2"/>
              </w:rPr>
            </w:pPr>
            <w:ins w:id="1643" w:author="Danni SONG(CMCC)" w:date="2023-08-10T11:40:00Z">
              <w:r>
                <w:rPr>
                  <w:kern w:val="2"/>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644"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645" w:author="Danni SONG(CMCC)" w:date="2023-08-10T11:40:00Z"/>
                <w:rFonts w:cs="v5.0.0"/>
              </w:rPr>
            </w:pPr>
            <w:ins w:id="1646" w:author="Danni SONG(CMCC)" w:date="2023-08-10T11:40:00Z">
              <w:r>
                <w:rPr>
                  <w:position w:val="-14"/>
                </w:rPr>
                <w:drawing>
                  <wp:inline distT="0" distB="0" distL="114300" distR="114300">
                    <wp:extent cx="317500" cy="241300"/>
                    <wp:effectExtent l="0" t="0" r="0" b="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25"/>
                            <a:stretch>
                              <a:fillRect/>
                            </a:stretch>
                          </pic:blipFill>
                          <pic:spPr>
                            <a:xfrm>
                              <a:off x="0" y="0"/>
                              <a:ext cx="317500" cy="241300"/>
                            </a:xfrm>
                            <a:prstGeom prst="rect">
                              <a:avLst/>
                            </a:prstGeom>
                            <a:noFill/>
                            <a:ln>
                              <a:noFill/>
                            </a:ln>
                          </pic:spPr>
                        </pic:pic>
                      </a:graphicData>
                    </a:graphic>
                  </wp:inline>
                </w:drawing>
              </w:r>
            </w:ins>
          </w:p>
          <w:p>
            <w:pPr>
              <w:pStyle w:val="75"/>
              <w:rPr>
                <w:ins w:id="1648" w:author="Danni SONG(CMCC)" w:date="2023-08-10T11:40:00Z"/>
              </w:rPr>
            </w:pPr>
            <w:ins w:id="1649" w:author="Danni SONG(CMCC)" w:date="2023-08-10T11:40:00Z">
              <w:r>
                <w:rPr/>
                <w:t>(</w:t>
              </w:r>
            </w:ins>
            <w:ins w:id="1650" w:author="Danni SONG(CMCC)" w:date="2023-08-10T11:40:00Z">
              <w:r>
                <w:rPr>
                  <w:i/>
                </w:rPr>
                <w:t>npdcch-Offset-USS</w:t>
              </w:r>
            </w:ins>
            <w:ins w:id="1651" w:author="Danni SONG(CMCC)" w:date="2023-08-10T11:40:00Z">
              <w:r>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652"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653" w:author="Danni SONG(CMCC)" w:date="2023-08-10T11:40:00Z"/>
                <w:kern w:val="2"/>
              </w:rPr>
            </w:pPr>
            <w:ins w:id="1654" w:author="Danni SONG(CMCC)" w:date="2023-08-10T11:40:00Z">
              <w:r>
                <w:rPr>
                  <w:kern w:val="2"/>
                </w:rPr>
                <w:t>1/4</w:t>
              </w:r>
            </w:ins>
          </w:p>
        </w:tc>
      </w:tr>
    </w:tbl>
    <w:p>
      <w:pPr>
        <w:rPr>
          <w:ins w:id="1655" w:author="Danni SONG(CMCC)" w:date="2023-08-10T11:40:00Z"/>
        </w:rPr>
      </w:pPr>
    </w:p>
    <w:p>
      <w:pPr>
        <w:rPr>
          <w:ins w:id="1656" w:author="Danni SONG(CMCC)" w:date="2023-08-10T11:40:01Z"/>
        </w:rPr>
      </w:pPr>
    </w:p>
    <w:p>
      <w:pPr>
        <w:pStyle w:val="2"/>
        <w:rPr>
          <w:ins w:id="1657" w:author="Danni SONG(CMCC)" w:date="2023-08-10T11:40:01Z"/>
        </w:rPr>
      </w:pPr>
      <w:ins w:id="1658" w:author="Danni SONG(CMCC)" w:date="2023-08-10T11:40:01Z">
        <w:bookmarkStart w:id="35" w:name="_Toc232582113"/>
        <w:r>
          <w:rPr/>
          <w:t>A.3</w:t>
        </w:r>
      </w:ins>
      <w:ins w:id="1659" w:author="Danni SONG(CMCC)" w:date="2023-08-10T11:40:01Z">
        <w:r>
          <w:rPr/>
          <w:tab/>
        </w:r>
      </w:ins>
      <w:ins w:id="1660" w:author="Danni SONG(CMCC)" w:date="2023-08-10T11:40:01Z">
        <w:r>
          <w:rPr/>
          <w:t>DL reference measurement channels</w:t>
        </w:r>
        <w:bookmarkEnd w:id="35"/>
      </w:ins>
    </w:p>
    <w:p>
      <w:pPr>
        <w:pStyle w:val="3"/>
        <w:rPr>
          <w:ins w:id="1661" w:author="Danni SONG(CMCC)" w:date="2023-08-10T11:40:01Z"/>
        </w:rPr>
      </w:pPr>
      <w:ins w:id="1662" w:author="Danni SONG(CMCC)" w:date="2023-08-10T11:40:01Z">
        <w:bookmarkStart w:id="36" w:name="_Toc232582114"/>
        <w:r>
          <w:rPr/>
          <w:t>A.3.1</w:t>
        </w:r>
      </w:ins>
      <w:ins w:id="1663" w:author="Danni SONG(CMCC)" w:date="2023-08-10T11:40:01Z">
        <w:r>
          <w:rPr/>
          <w:tab/>
        </w:r>
      </w:ins>
      <w:ins w:id="1664" w:author="Danni SONG(CMCC)" w:date="2023-08-10T11:40:01Z">
        <w:r>
          <w:rPr/>
          <w:t>General</w:t>
        </w:r>
        <w:bookmarkEnd w:id="36"/>
      </w:ins>
    </w:p>
    <w:p>
      <w:pPr>
        <w:rPr>
          <w:ins w:id="1665" w:author="Danni SONG(CMCC)" w:date="2023-08-10T11:40:01Z"/>
        </w:rPr>
      </w:pPr>
      <w:ins w:id="1666" w:author="Danni SONG(CMCC)" w:date="2023-08-10T11:40:01Z">
        <w:r>
          <w:rPr/>
          <w:t>The number of available channel bits varies across the sub-frames due to PBCH and PSS/SSS overhead. The payload size per sub-frame is varied in order to keep the code rate constant throughout a frame.</w:t>
        </w:r>
      </w:ins>
    </w:p>
    <w:p>
      <w:pPr>
        <w:rPr>
          <w:ins w:id="1667" w:author="Danni SONG(CMCC)" w:date="2023-08-10T11:40:01Z"/>
        </w:rPr>
      </w:pPr>
      <w:ins w:id="1668" w:author="Danni SONG(CMCC)" w:date="2023-08-10T11:40:01Z">
        <w:r>
          <w:rPr/>
          <w:t>No user data is scheduled on subframes #5 in order to facilitate the transmission of system information blocks (SIB).</w:t>
        </w:r>
      </w:ins>
    </w:p>
    <w:p>
      <w:pPr>
        <w:rPr>
          <w:ins w:id="1669" w:author="Danni SONG(CMCC)" w:date="2023-08-10T11:40:01Z"/>
          <w:rFonts w:eastAsia="宋体"/>
          <w:kern w:val="2"/>
          <w:vertAlign w:val="subscript"/>
        </w:rPr>
      </w:pPr>
      <w:ins w:id="1670" w:author="Danni SONG(CMCC)" w:date="2023-08-10T11:40:01Z">
        <w:r>
          <w:rPr/>
          <w:t xml:space="preserve">The algorithm for determining the payload size </w:t>
        </w:r>
      </w:ins>
      <w:ins w:id="1671" w:author="Danni SONG(CMCC)" w:date="2023-08-10T11:40:01Z">
        <w:r>
          <w:rPr>
            <w:i/>
            <w:iCs/>
          </w:rPr>
          <w:t>A</w:t>
        </w:r>
      </w:ins>
      <w:ins w:id="1672" w:author="Danni SONG(CMCC)" w:date="2023-08-10T11:40:01Z">
        <w:r>
          <w:rPr/>
          <w:t xml:space="preserve"> is as follows; given a desired coding rate </w:t>
        </w:r>
      </w:ins>
      <w:ins w:id="1673" w:author="Danni SONG(CMCC)" w:date="2023-08-10T11:40:01Z">
        <w:r>
          <w:rPr>
            <w:i/>
            <w:iCs/>
          </w:rPr>
          <w:t>R</w:t>
        </w:r>
      </w:ins>
      <w:ins w:id="1674" w:author="Danni SONG(CMCC)" w:date="2023-08-10T11:40:01Z">
        <w:r>
          <w:rPr/>
          <w:t xml:space="preserve"> </w:t>
        </w:r>
      </w:ins>
      <w:ins w:id="1675" w:author="Danni SONG(CMCC)" w:date="2023-08-10T11:40:01Z">
        <w:r>
          <w:rPr>
            <w:rFonts w:eastAsia="宋体"/>
            <w:kern w:val="2"/>
          </w:rPr>
          <w:t xml:space="preserve">and radio block allocation </w:t>
        </w:r>
      </w:ins>
      <w:ins w:id="1676" w:author="Danni SONG(CMCC)" w:date="2023-08-10T11:40:01Z">
        <w:r>
          <w:rPr>
            <w:rFonts w:eastAsia="宋体"/>
            <w:i/>
            <w:iCs/>
            <w:kern w:val="2"/>
          </w:rPr>
          <w:t>N</w:t>
        </w:r>
      </w:ins>
      <w:ins w:id="1677" w:author="Danni SONG(CMCC)" w:date="2023-08-10T11:40:01Z">
        <w:r>
          <w:rPr>
            <w:rFonts w:eastAsia="宋体"/>
            <w:kern w:val="2"/>
            <w:vertAlign w:val="subscript"/>
          </w:rPr>
          <w:t>RB</w:t>
        </w:r>
      </w:ins>
    </w:p>
    <w:p>
      <w:pPr>
        <w:pStyle w:val="98"/>
        <w:rPr>
          <w:ins w:id="1678" w:author="Danni SONG(CMCC)" w:date="2023-08-10T11:40:01Z"/>
        </w:rPr>
      </w:pPr>
      <w:ins w:id="1679" w:author="Danni SONG(CMCC)" w:date="2023-08-10T11:40:01Z">
        <w:r>
          <w:rPr/>
          <w:t>1.</w:t>
        </w:r>
      </w:ins>
      <w:ins w:id="1680" w:author="Danni SONG(CMCC)" w:date="2023-08-10T11:40:01Z">
        <w:r>
          <w:rPr/>
          <w:tab/>
        </w:r>
      </w:ins>
      <w:ins w:id="1681" w:author="Danni SONG(CMCC)" w:date="2023-08-10T11:40:01Z">
        <w:r>
          <w:rPr/>
          <w:t xml:space="preserve">Calculate the number of channel bits </w:t>
        </w:r>
      </w:ins>
      <w:ins w:id="1682" w:author="Danni SONG(CMCC)" w:date="2023-08-10T11:40:01Z">
        <w:r>
          <w:rPr>
            <w:i/>
            <w:iCs/>
          </w:rPr>
          <w:t>N</w:t>
        </w:r>
      </w:ins>
      <w:ins w:id="1683" w:author="Danni SONG(CMCC)" w:date="2023-08-10T11:40:01Z">
        <w:r>
          <w:rPr>
            <w:vertAlign w:val="subscript"/>
          </w:rPr>
          <w:t>ch</w:t>
        </w:r>
      </w:ins>
      <w:ins w:id="1684" w:author="Danni SONG(CMCC)" w:date="2023-08-10T11:40:01Z">
        <w:r>
          <w:rPr/>
          <w:t xml:space="preserve"> that can be transmitted during the first transmission of a given sub-frame.</w:t>
        </w:r>
      </w:ins>
    </w:p>
    <w:p>
      <w:pPr>
        <w:pStyle w:val="98"/>
        <w:rPr>
          <w:ins w:id="1685" w:author="Danni SONG(CMCC)" w:date="2023-08-10T11:40:01Z"/>
        </w:rPr>
      </w:pPr>
      <w:ins w:id="1686" w:author="Danni SONG(CMCC)" w:date="2023-08-10T11:40:01Z">
        <w:r>
          <w:rPr/>
          <w:t>2.</w:t>
        </w:r>
      </w:ins>
      <w:ins w:id="1687" w:author="Danni SONG(CMCC)" w:date="2023-08-10T11:40:01Z">
        <w:r>
          <w:rPr/>
          <w:tab/>
        </w:r>
      </w:ins>
      <w:ins w:id="1688" w:author="Danni SONG(CMCC)" w:date="2023-08-10T11:40:01Z">
        <w:r>
          <w:rPr/>
          <w:t xml:space="preserve">Find </w:t>
        </w:r>
      </w:ins>
      <w:ins w:id="1689" w:author="Danni SONG(CMCC)" w:date="2023-08-10T11:40:01Z">
        <w:r>
          <w:rPr>
            <w:i/>
            <w:iCs/>
          </w:rPr>
          <w:t>A</w:t>
        </w:r>
      </w:ins>
      <w:ins w:id="1690" w:author="Danni SONG(CMCC)" w:date="2023-08-10T11:40:01Z">
        <w:r>
          <w:rPr/>
          <w:t xml:space="preserve"> such that the resulting coding rate is as close to </w:t>
        </w:r>
      </w:ins>
      <w:ins w:id="1691" w:author="Danni SONG(CMCC)" w:date="2023-08-10T11:40:01Z">
        <w:r>
          <w:rPr>
            <w:i/>
            <w:iCs/>
          </w:rPr>
          <w:t>R</w:t>
        </w:r>
      </w:ins>
      <w:ins w:id="1692" w:author="Danni SONG(CMCC)" w:date="2023-08-10T11:40:01Z">
        <w:r>
          <w:rPr/>
          <w:t xml:space="preserve"> as possible, that is,</w:t>
        </w:r>
      </w:ins>
    </w:p>
    <w:p>
      <w:pPr>
        <w:pStyle w:val="99"/>
        <w:rPr>
          <w:ins w:id="1693" w:author="Danni SONG(CMCC)" w:date="2023-08-10T11:40:01Z"/>
        </w:rPr>
      </w:pPr>
      <w:ins w:id="1694" w:author="Danni SONG(CMCC)" w:date="2023-08-10T11:40:01Z"/>
      <w:ins w:id="1695" w:author="Danni SONG(CMCC)" w:date="2023-08-10T11:40:01Z"/>
      <w:ins w:id="1696" w:author="Danni SONG(CMCC)" w:date="2023-08-10T11:40:01Z"/>
      <w:ins w:id="1697" w:author="Danni SONG(CMCC)" w:date="2023-08-10T11:40:01Z">
        <w:r>
          <w:rPr>
            <w:position w:val="-30"/>
          </w:rPr>
          <w:object>
            <v:shape id="_x0000_i1033" o:spt="75" type="#_x0000_t75" style="height:32.5pt;width:262.5pt;" o:ole="t" filled="f" o:preferrelative="t" stroked="f" coordsize="21600,21600">
              <v:path/>
              <v:fill on="f" focussize="0,0"/>
              <v:stroke on="f" joinstyle="miter"/>
              <v:imagedata r:id="rId12" o:title=""/>
              <o:lock v:ext="edit" aspectratio="t"/>
              <w10:wrap type="none"/>
              <w10:anchorlock/>
            </v:shape>
            <o:OLEObject Type="Embed" ProgID="Equation.3" ShapeID="_x0000_i1033" DrawAspect="Content" ObjectID="_1468075733" r:id="rId26">
              <o:LockedField>false</o:LockedField>
            </o:OLEObject>
          </w:object>
        </w:r>
      </w:ins>
      <w:ins w:id="1699" w:author="Danni SONG(CMCC)" w:date="2023-08-10T11:40:01Z"/>
      <w:ins w:id="1700" w:author="Danni SONG(CMCC)" w:date="2023-08-10T11:40:01Z">
        <w:r>
          <w:rPr/>
          <w:t>,</w:t>
        </w:r>
      </w:ins>
    </w:p>
    <w:p>
      <w:pPr>
        <w:pStyle w:val="85"/>
        <w:jc w:val="center"/>
        <w:rPr>
          <w:ins w:id="1701" w:author="Danni SONG(CMCC)" w:date="2023-08-10T11:40:01Z"/>
        </w:rPr>
      </w:pPr>
      <w:ins w:id="1702" w:author="Danni SONG(CMCC)" w:date="2023-08-10T11:40:01Z">
        <w:r>
          <w:rPr/>
          <w:tab/>
        </w:r>
      </w:ins>
      <w:ins w:id="1703" w:author="Danni SONG(CMCC)" w:date="2023-08-10T11:40:01Z">
        <w:r>
          <w:rPr/>
          <w:t>subject to</w:t>
        </w:r>
      </w:ins>
    </w:p>
    <w:p>
      <w:pPr>
        <w:pStyle w:val="99"/>
        <w:rPr>
          <w:ins w:id="1704" w:author="Danni SONG(CMCC)" w:date="2023-08-10T11:40:01Z"/>
        </w:rPr>
      </w:pPr>
      <w:ins w:id="1705" w:author="Danni SONG(CMCC)" w:date="2023-08-10T11:40:01Z">
        <w:r>
          <w:rPr/>
          <w:t xml:space="preserve">a) </w:t>
        </w:r>
      </w:ins>
      <w:ins w:id="1706" w:author="Danni SONG(CMCC)" w:date="2023-08-10T11:40:01Z">
        <w:r>
          <w:rPr>
            <w:rFonts w:eastAsia="宋体"/>
            <w:kern w:val="2"/>
          </w:rPr>
          <w:t xml:space="preserve">A is a valid TB size (according to </w:t>
        </w:r>
      </w:ins>
      <w:ins w:id="1707" w:author="Danni SONG(CMCC)" w:date="2023-08-10T11:40:01Z">
        <w:r>
          <w:rPr>
            <w:lang w:eastAsia="ja-JP"/>
          </w:rPr>
          <w:t>TS 36.213 [</w:t>
        </w:r>
      </w:ins>
      <w:ins w:id="1708" w:author="Danni SONG(CMCC)" w:date="2023-08-10T11:40:01Z">
        <w:r>
          <w:rPr/>
          <w:t xml:space="preserve">10] clause </w:t>
        </w:r>
      </w:ins>
      <w:ins w:id="1709" w:author="Danni SONG(CMCC)" w:date="2023-08-10T11:40:01Z">
        <w:r>
          <w:rPr>
            <w:rFonts w:eastAsia="宋体"/>
            <w:kern w:val="2"/>
          </w:rPr>
          <w:t xml:space="preserve">7.1.7) assuming an allocation of </w:t>
        </w:r>
      </w:ins>
      <w:ins w:id="1710" w:author="Danni SONG(CMCC)" w:date="2023-08-10T11:40:01Z">
        <w:r>
          <w:rPr>
            <w:rFonts w:eastAsia="宋体"/>
            <w:i/>
            <w:iCs/>
            <w:kern w:val="2"/>
          </w:rPr>
          <w:t>N</w:t>
        </w:r>
      </w:ins>
      <w:ins w:id="1711" w:author="Danni SONG(CMCC)" w:date="2023-08-10T11:40:01Z">
        <w:r>
          <w:rPr>
            <w:rFonts w:eastAsia="宋体"/>
            <w:kern w:val="2"/>
            <w:vertAlign w:val="subscript"/>
          </w:rPr>
          <w:t>RB</w:t>
        </w:r>
      </w:ins>
      <w:ins w:id="1712" w:author="Danni SONG(CMCC)" w:date="2023-08-10T11:40:01Z">
        <w:r>
          <w:rPr>
            <w:rFonts w:eastAsia="宋体"/>
            <w:kern w:val="2"/>
          </w:rPr>
          <w:t xml:space="preserve"> resource blocks</w:t>
        </w:r>
      </w:ins>
    </w:p>
    <w:p>
      <w:pPr>
        <w:pStyle w:val="99"/>
        <w:rPr>
          <w:ins w:id="1713" w:author="Danni SONG(CMCC)" w:date="2023-08-10T11:40:01Z"/>
        </w:rPr>
      </w:pPr>
      <w:ins w:id="1714" w:author="Danni SONG(CMCC)" w:date="2023-08-10T11:40:01Z">
        <w:r>
          <w:rPr/>
          <w:t xml:space="preserve">b) </w:t>
        </w:r>
      </w:ins>
      <w:ins w:id="1715" w:author="Danni SONG(CMCC)" w:date="2023-08-10T11:40:01Z">
        <w:r>
          <w:rPr>
            <w:i/>
          </w:rPr>
          <w:t>C</w:t>
        </w:r>
      </w:ins>
      <w:ins w:id="1716" w:author="Danni SONG(CMCC)" w:date="2023-08-10T11:40:01Z">
        <w:r>
          <w:rPr/>
          <w:t xml:space="preserve"> is the number of Code Blocks calculated according to section 5.1.2 of TS 36.212 [</w:t>
        </w:r>
      </w:ins>
      <w:ins w:id="1717" w:author="Danni SONG(CMCC)" w:date="2023-08-10T12:17:31Z">
        <w:r>
          <w:rPr>
            <w:rFonts w:hint="eastAsia" w:eastAsia="宋体"/>
            <w:lang w:val="en-US" w:eastAsia="zh-CN"/>
          </w:rPr>
          <w:t>1</w:t>
        </w:r>
      </w:ins>
      <w:ins w:id="1718" w:author="Danni SONG(CMCC)" w:date="2023-08-10T11:40:01Z">
        <w:r>
          <w:rPr/>
          <w:t>9].</w:t>
        </w:r>
      </w:ins>
    </w:p>
    <w:p>
      <w:pPr>
        <w:pStyle w:val="98"/>
        <w:rPr>
          <w:ins w:id="1719" w:author="Danni SONG(CMCC)" w:date="2023-08-10T11:40:01Z"/>
        </w:rPr>
      </w:pPr>
      <w:ins w:id="1720" w:author="Danni SONG(CMCC)" w:date="2023-08-10T11:40:01Z">
        <w:r>
          <w:rPr/>
          <w:t>3.</w:t>
        </w:r>
      </w:ins>
      <w:ins w:id="1721" w:author="Danni SONG(CMCC)" w:date="2023-08-10T11:40:01Z">
        <w:r>
          <w:rPr/>
          <w:tab/>
        </w:r>
      </w:ins>
      <w:ins w:id="1722" w:author="Danni SONG(CMCC)" w:date="2023-08-10T11:40:01Z">
        <w:r>
          <w:rPr/>
          <w:t xml:space="preserve">If there is more than one </w:t>
        </w:r>
      </w:ins>
      <w:ins w:id="1723" w:author="Danni SONG(CMCC)" w:date="2023-08-10T11:40:01Z">
        <w:r>
          <w:rPr>
            <w:i/>
            <w:iCs/>
          </w:rPr>
          <w:t>A</w:t>
        </w:r>
      </w:ins>
      <w:ins w:id="1724" w:author="Danni SONG(CMCC)" w:date="2023-08-10T11:40:01Z">
        <w:r>
          <w:rPr/>
          <w:t xml:space="preserve"> that minimizes the equation above, then the larger value is chosen per default and the chosen code rate should not exceed 0.93.</w:t>
        </w:r>
      </w:ins>
    </w:p>
    <w:p>
      <w:pPr>
        <w:pStyle w:val="98"/>
        <w:rPr>
          <w:ins w:id="1725" w:author="Danni SONG(CMCC)" w:date="2023-08-10T11:40:01Z"/>
        </w:rPr>
      </w:pPr>
      <w:ins w:id="1726" w:author="Danni SONG(CMCC)" w:date="2023-08-10T11:40:01Z">
        <w:r>
          <w:rPr/>
          <w:t>4.</w:t>
        </w:r>
      </w:ins>
      <w:ins w:id="1727" w:author="Danni SONG(CMCC)" w:date="2023-08-10T11:40:01Z">
        <w:r>
          <w:rPr/>
          <w:tab/>
        </w:r>
      </w:ins>
      <w:ins w:id="1728" w:author="Danni SONG(CMCC)" w:date="2023-08-10T11:40:01Z">
        <w:r>
          <w:rPr/>
          <w:t>For TDD, the measurement channel is based on DL/UL configuration ratio of 2DL+DwPTS (12 OFDM symbol): 2UL.</w:t>
        </w:r>
      </w:ins>
    </w:p>
    <w:p>
      <w:pPr>
        <w:pStyle w:val="4"/>
        <w:rPr>
          <w:ins w:id="1729" w:author="Danni SONG(CMCC)" w:date="2023-08-10T11:40:01Z"/>
          <w:snapToGrid w:val="0"/>
        </w:rPr>
      </w:pPr>
      <w:ins w:id="1730" w:author="Danni SONG(CMCC)" w:date="2023-08-10T11:40:01Z">
        <w:r>
          <w:rPr>
            <w:snapToGrid w:val="0"/>
          </w:rPr>
          <w:t>A.3.1.1</w:t>
        </w:r>
      </w:ins>
      <w:ins w:id="1731" w:author="Danni SONG(CMCC)" w:date="2023-08-10T11:40:01Z">
        <w:r>
          <w:rPr>
            <w:snapToGrid w:val="0"/>
          </w:rPr>
          <w:tab/>
        </w:r>
      </w:ins>
      <w:ins w:id="1732" w:author="Danni SONG(CMCC)" w:date="2023-08-10T11:40:01Z">
        <w:r>
          <w:rPr>
            <w:snapToGrid w:val="0"/>
          </w:rPr>
          <w:t>Overview of DL reference measurement channels</w:t>
        </w:r>
      </w:ins>
    </w:p>
    <w:p>
      <w:pPr>
        <w:rPr>
          <w:ins w:id="1733" w:author="Danni SONG(CMCC)" w:date="2023-08-10T11:40:01Z"/>
        </w:rPr>
      </w:pPr>
      <w:ins w:id="1734" w:author="Danni SONG(CMCC)" w:date="2023-08-10T11:40:01Z">
        <w:r>
          <w:rPr/>
          <w:t xml:space="preserve">In Table A.3.1.1-1 are listed the DL reference measurement channels specified in </w:t>
        </w:r>
      </w:ins>
      <w:ins w:id="1735" w:author="Danni SONG(CMCC)" w:date="2023-08-10T12:17:59Z">
        <w:r>
          <w:rPr>
            <w:rFonts w:hint="eastAsia" w:eastAsia="宋体"/>
            <w:lang w:val="en-US" w:eastAsia="zh-CN"/>
          </w:rPr>
          <w:t>A</w:t>
        </w:r>
      </w:ins>
      <w:ins w:id="1736" w:author="Danni SONG(CMCC)" w:date="2023-08-10T11:40:01Z">
        <w:r>
          <w:rPr/>
          <w:t>nnexes A.3.2 to A.3.</w:t>
        </w:r>
      </w:ins>
      <w:ins w:id="1737" w:author="Danni SONG(CMCC)" w:date="2023-08-10T11:40:01Z">
        <w:r>
          <w:rPr>
            <w:lang w:eastAsia="zh-CN"/>
          </w:rPr>
          <w:t>17</w:t>
        </w:r>
      </w:ins>
      <w:ins w:id="1738" w:author="Danni SONG(CMCC)" w:date="2023-08-10T11:40:01Z">
        <w:r>
          <w:rPr/>
          <w:t xml:space="preserve"> of this release of TS 36.521-1. This table is informative and serves only to a better overview. The reference for the concrete reference measurement channels and corresponding implementation’s parameters as to be used for testing are annexes A.3.2 to A.3.</w:t>
        </w:r>
      </w:ins>
      <w:ins w:id="1739" w:author="Danni SONG(CMCC)" w:date="2023-08-10T11:40:01Z">
        <w:r>
          <w:rPr>
            <w:lang w:eastAsia="zh-CN"/>
          </w:rPr>
          <w:t xml:space="preserve">17 </w:t>
        </w:r>
      </w:ins>
      <w:ins w:id="1740" w:author="Danni SONG(CMCC)" w:date="2023-08-10T11:40:01Z">
        <w:r>
          <w:rPr/>
          <w:t>as appropriate.</w:t>
        </w:r>
      </w:ins>
    </w:p>
    <w:p>
      <w:pPr>
        <w:pStyle w:val="78"/>
        <w:rPr>
          <w:ins w:id="1741" w:author="Danni SONG(CMCC)" w:date="2023-08-10T11:40:01Z"/>
        </w:rPr>
      </w:pPr>
      <w:ins w:id="1742" w:author="Danni SONG(CMCC)" w:date="2023-08-10T11:40:01Z">
        <w:r>
          <w:rPr/>
          <w:t>Table A.3.1.1-1: Overview of DL reference measurement channels</w:t>
        </w:r>
      </w:ins>
    </w:p>
    <w:tbl>
      <w:tblPr>
        <w:tblStyle w:val="59"/>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621"/>
        <w:gridCol w:w="1177"/>
        <w:gridCol w:w="441"/>
        <w:gridCol w:w="850"/>
        <w:gridCol w:w="592"/>
        <w:gridCol w:w="540"/>
        <w:gridCol w:w="540"/>
        <w:gridCol w:w="54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3" w:author="Danni SONG(CMCC)" w:date="2023-08-10T11:40:01Z"/>
        </w:trPr>
        <w:tc>
          <w:tcPr>
            <w:tcW w:w="719" w:type="dxa"/>
            <w:vAlign w:val="center"/>
          </w:tcPr>
          <w:p>
            <w:pPr>
              <w:pStyle w:val="74"/>
              <w:rPr>
                <w:ins w:id="1744" w:author="Danni SONG(CMCC)" w:date="2023-08-10T11:40:01Z"/>
                <w:lang w:eastAsia="zh-CN"/>
              </w:rPr>
            </w:pPr>
            <w:ins w:id="1745" w:author="Danni SONG(CMCC)" w:date="2023-08-10T11:40:01Z">
              <w:r>
                <w:rPr>
                  <w:lang w:eastAsia="zh-CN"/>
                </w:rPr>
                <w:t>Duplex</w:t>
              </w:r>
            </w:ins>
          </w:p>
        </w:tc>
        <w:tc>
          <w:tcPr>
            <w:tcW w:w="1621" w:type="dxa"/>
            <w:vAlign w:val="center"/>
          </w:tcPr>
          <w:p>
            <w:pPr>
              <w:pStyle w:val="74"/>
              <w:rPr>
                <w:ins w:id="1746" w:author="Danni SONG(CMCC)" w:date="2023-08-10T11:40:01Z"/>
                <w:lang w:eastAsia="zh-CN"/>
              </w:rPr>
            </w:pPr>
            <w:ins w:id="1747" w:author="Danni SONG(CMCC)" w:date="2023-08-10T11:40:01Z">
              <w:r>
                <w:rPr>
                  <w:lang w:eastAsia="zh-CN"/>
                </w:rPr>
                <w:t>Table</w:t>
              </w:r>
            </w:ins>
          </w:p>
        </w:tc>
        <w:tc>
          <w:tcPr>
            <w:tcW w:w="1177" w:type="dxa"/>
            <w:vAlign w:val="center"/>
          </w:tcPr>
          <w:p>
            <w:pPr>
              <w:pStyle w:val="74"/>
              <w:rPr>
                <w:ins w:id="1748" w:author="Danni SONG(CMCC)" w:date="2023-08-10T11:40:01Z"/>
                <w:lang w:eastAsia="zh-CN"/>
              </w:rPr>
            </w:pPr>
            <w:ins w:id="1749" w:author="Danni SONG(CMCC)" w:date="2023-08-10T11:40:01Z">
              <w:r>
                <w:rPr>
                  <w:lang w:eastAsia="zh-CN"/>
                </w:rPr>
                <w:t>Name</w:t>
              </w:r>
            </w:ins>
          </w:p>
        </w:tc>
        <w:tc>
          <w:tcPr>
            <w:tcW w:w="441" w:type="dxa"/>
            <w:vAlign w:val="center"/>
          </w:tcPr>
          <w:p>
            <w:pPr>
              <w:pStyle w:val="74"/>
              <w:rPr>
                <w:ins w:id="1750" w:author="Danni SONG(CMCC)" w:date="2023-08-10T11:40:01Z"/>
                <w:lang w:eastAsia="zh-CN"/>
              </w:rPr>
            </w:pPr>
            <w:ins w:id="1751" w:author="Danni SONG(CMCC)" w:date="2023-08-10T11:40:01Z">
              <w:r>
                <w:rPr>
                  <w:lang w:eastAsia="zh-CN"/>
                </w:rPr>
                <w:t>BW</w:t>
              </w:r>
            </w:ins>
          </w:p>
        </w:tc>
        <w:tc>
          <w:tcPr>
            <w:tcW w:w="850" w:type="dxa"/>
            <w:vAlign w:val="center"/>
          </w:tcPr>
          <w:p>
            <w:pPr>
              <w:pStyle w:val="74"/>
              <w:rPr>
                <w:ins w:id="1752" w:author="Danni SONG(CMCC)" w:date="2023-08-10T11:40:01Z"/>
                <w:lang w:eastAsia="zh-CN"/>
              </w:rPr>
            </w:pPr>
            <w:ins w:id="1753" w:author="Danni SONG(CMCC)" w:date="2023-08-10T11:40:01Z">
              <w:r>
                <w:rPr>
                  <w:lang w:eastAsia="zh-CN"/>
                </w:rPr>
                <w:t>Mod</w:t>
              </w:r>
            </w:ins>
          </w:p>
        </w:tc>
        <w:tc>
          <w:tcPr>
            <w:tcW w:w="592" w:type="dxa"/>
            <w:vAlign w:val="center"/>
          </w:tcPr>
          <w:p>
            <w:pPr>
              <w:pStyle w:val="74"/>
              <w:rPr>
                <w:ins w:id="1754" w:author="Danni SONG(CMCC)" w:date="2023-08-10T11:40:01Z"/>
                <w:lang w:eastAsia="zh-CN"/>
              </w:rPr>
            </w:pPr>
            <w:ins w:id="1755" w:author="Danni SONG(CMCC)" w:date="2023-08-10T11:40:01Z">
              <w:r>
                <w:rPr>
                  <w:lang w:eastAsia="zh-CN"/>
                </w:rPr>
                <w:t>TCR</w:t>
              </w:r>
            </w:ins>
          </w:p>
        </w:tc>
        <w:tc>
          <w:tcPr>
            <w:tcW w:w="540" w:type="dxa"/>
            <w:vAlign w:val="center"/>
          </w:tcPr>
          <w:p>
            <w:pPr>
              <w:pStyle w:val="74"/>
              <w:rPr>
                <w:ins w:id="1756" w:author="Danni SONG(CMCC)" w:date="2023-08-10T11:40:01Z"/>
                <w:lang w:eastAsia="zh-CN"/>
              </w:rPr>
            </w:pPr>
            <w:ins w:id="1757" w:author="Danni SONG(CMCC)" w:date="2023-08-10T11:40:01Z">
              <w:r>
                <w:rPr>
                  <w:lang w:eastAsia="zh-CN"/>
                </w:rPr>
                <w:t>RB</w:t>
              </w:r>
            </w:ins>
          </w:p>
        </w:tc>
        <w:tc>
          <w:tcPr>
            <w:tcW w:w="540" w:type="dxa"/>
            <w:vAlign w:val="center"/>
          </w:tcPr>
          <w:p>
            <w:pPr>
              <w:pStyle w:val="74"/>
              <w:rPr>
                <w:ins w:id="1758" w:author="Danni SONG(CMCC)" w:date="2023-08-10T11:40:01Z"/>
                <w:lang w:eastAsia="zh-CN"/>
              </w:rPr>
            </w:pPr>
            <w:ins w:id="1759" w:author="Danni SONG(CMCC)" w:date="2023-08-10T11:40:01Z">
              <w:r>
                <w:rPr>
                  <w:lang w:eastAsia="zh-CN"/>
                </w:rPr>
                <w:t>RB</w:t>
              </w:r>
            </w:ins>
            <w:ins w:id="1760" w:author="Danni SONG(CMCC)" w:date="2023-08-10T11:40:01Z">
              <w:r>
                <w:rPr>
                  <w:lang w:eastAsia="zh-CN"/>
                </w:rPr>
                <w:br w:type="textWrapping"/>
              </w:r>
            </w:ins>
            <w:ins w:id="1761" w:author="Danni SONG(CMCC)" w:date="2023-08-10T11:40:01Z">
              <w:r>
                <w:rPr>
                  <w:lang w:eastAsia="zh-CN"/>
                </w:rPr>
                <w:t>Offset</w:t>
              </w:r>
            </w:ins>
          </w:p>
        </w:tc>
        <w:tc>
          <w:tcPr>
            <w:tcW w:w="540" w:type="dxa"/>
            <w:vAlign w:val="center"/>
          </w:tcPr>
          <w:p>
            <w:pPr>
              <w:pStyle w:val="74"/>
              <w:rPr>
                <w:ins w:id="1762" w:author="Danni SONG(CMCC)" w:date="2023-08-10T11:40:01Z"/>
                <w:lang w:eastAsia="zh-CN"/>
              </w:rPr>
            </w:pPr>
            <w:ins w:id="1763" w:author="Danni SONG(CMCC)" w:date="2023-08-10T11:40:01Z">
              <w:r>
                <w:rPr>
                  <w:lang w:eastAsia="zh-CN"/>
                </w:rPr>
                <w:t>UE Categ</w:t>
              </w:r>
            </w:ins>
          </w:p>
        </w:tc>
        <w:tc>
          <w:tcPr>
            <w:tcW w:w="1800" w:type="dxa"/>
            <w:vAlign w:val="center"/>
          </w:tcPr>
          <w:p>
            <w:pPr>
              <w:pStyle w:val="74"/>
              <w:rPr>
                <w:ins w:id="1764" w:author="Danni SONG(CMCC)" w:date="2023-08-10T11:40:01Z"/>
                <w:lang w:eastAsia="zh-CN"/>
              </w:rPr>
            </w:pPr>
            <w:ins w:id="1765" w:author="Danni SONG(CMCC)" w:date="2023-08-10T11:40:01Z">
              <w:r>
                <w:rPr>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766" w:author="Danni SONG(CMCC)" w:date="2023-08-10T11:40:01Z"/>
        </w:trPr>
        <w:tc>
          <w:tcPr>
            <w:tcW w:w="8820" w:type="dxa"/>
            <w:gridSpan w:val="10"/>
            <w:shd w:val="clear" w:color="auto" w:fill="C0C0C0"/>
            <w:vAlign w:val="center"/>
          </w:tcPr>
          <w:p>
            <w:pPr>
              <w:pStyle w:val="74"/>
              <w:jc w:val="left"/>
              <w:rPr>
                <w:ins w:id="1767" w:author="Danni SONG(CMCC)" w:date="2023-08-10T11:40:01Z"/>
                <w:lang w:eastAsia="zh-CN"/>
              </w:rPr>
            </w:pPr>
            <w:ins w:id="1768" w:author="Danni SONG(CMCC)" w:date="2023-08-10T11:40:01Z">
              <w:r>
                <w:rPr>
                  <w:lang w:eastAsia="zh-CN"/>
                </w:rPr>
                <w:t>FDD, Receiver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769" w:author="Danni SONG(CMCC)" w:date="2023-08-10T11:40:01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1770" w:author="Danni SONG(CMCC)" w:date="2023-08-10T11:40:01Z"/>
                <w:sz w:val="16"/>
              </w:rPr>
            </w:pPr>
            <w:ins w:id="1771" w:author="Danni SONG(CMCC)" w:date="2023-08-10T11:40:01Z">
              <w:r>
                <w:rPr>
                  <w:rFonts w:cs="Arial"/>
                  <w:sz w:val="16"/>
                  <w:szCs w:val="16"/>
                  <w:lang w:eastAsia="ja-JP"/>
                </w:rPr>
                <w:t>FDD / HD-FDD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1772" w:author="Danni SONG(CMCC)" w:date="2023-08-10T11:40:01Z"/>
                <w:sz w:val="16"/>
              </w:rPr>
            </w:pPr>
            <w:ins w:id="1773" w:author="Danni SONG(CMCC)" w:date="2023-08-10T11:40:01Z">
              <w:r>
                <w:rPr>
                  <w:rFonts w:cs="Arial"/>
                  <w:sz w:val="16"/>
                  <w:szCs w:val="16"/>
                  <w:lang w:eastAsia="ja-JP"/>
                </w:rPr>
                <w:t>Table A.3.2-1</w:t>
              </w:r>
            </w:ins>
            <w:ins w:id="1774" w:author="Danni SONG(CMCC)" w:date="2023-08-10T11:40:01Z">
              <w:r>
                <w:rPr>
                  <w:rFonts w:cs="Arial"/>
                  <w:sz w:val="16"/>
                  <w:szCs w:val="16"/>
                  <w:lang w:eastAsia="zh-CN"/>
                </w:rPr>
                <w:t>b</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1775" w:author="Danni SONG(CMCC)" w:date="2023-08-10T11:40:01Z"/>
                <w:sz w:val="16"/>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1776" w:author="Danni SONG(CMCC)" w:date="2023-08-10T11:40:01Z"/>
                <w:sz w:val="16"/>
              </w:rPr>
            </w:pPr>
            <w:ins w:id="1777" w:author="Danni SONG(CMCC)" w:date="2023-08-10T11:40:01Z">
              <w:r>
                <w:rPr>
                  <w:rFonts w:cs="Arial"/>
                  <w:sz w:val="16"/>
                  <w:szCs w:val="16"/>
                  <w:lang w:eastAsia="ja-JP"/>
                </w:rPr>
                <w:t>1.4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1778" w:author="Danni SONG(CMCC)" w:date="2023-08-10T11:40:01Z"/>
                <w:sz w:val="16"/>
              </w:rPr>
            </w:pPr>
            <w:ins w:id="1779" w:author="Danni SONG(CMCC)" w:date="2023-08-10T11:40:01Z">
              <w:r>
                <w:rPr>
                  <w:rFonts w:cs="Arial"/>
                  <w:sz w:val="16"/>
                  <w:szCs w:val="16"/>
                  <w:lang w:eastAsia="ja-JP"/>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1780" w:author="Danni SONG(CMCC)" w:date="2023-08-10T11:40:01Z"/>
                <w:sz w:val="16"/>
              </w:rPr>
            </w:pPr>
            <w:ins w:id="1781" w:author="Danni SONG(CMCC)" w:date="2023-08-10T11:40:01Z">
              <w:r>
                <w:rPr>
                  <w:rFonts w:cs="Arial"/>
                  <w:sz w:val="16"/>
                  <w:szCs w:val="16"/>
                  <w:lang w:eastAsia="ja-JP"/>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782" w:author="Danni SONG(CMCC)" w:date="2023-08-10T11:40:01Z"/>
                <w:sz w:val="16"/>
              </w:rPr>
            </w:pPr>
            <w:ins w:id="1783" w:author="Danni SONG(CMCC)" w:date="2023-08-10T11:40:01Z">
              <w:r>
                <w:rPr>
                  <w:rFonts w:cs="Arial"/>
                  <w:sz w:val="16"/>
                  <w:szCs w:val="16"/>
                  <w:lang w:eastAsia="zh-CN"/>
                </w:rPr>
                <w:t>4</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784" w:author="Danni SONG(CMCC)" w:date="2023-08-10T11:40:01Z"/>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785" w:author="Danni SONG(CMCC)" w:date="2023-08-10T11:40:01Z"/>
                <w:sz w:val="16"/>
              </w:rPr>
            </w:pPr>
            <w:ins w:id="1786" w:author="Danni SONG(CMCC)" w:date="2023-08-10T11:40:01Z">
              <w:r>
                <w:rPr>
                  <w:rFonts w:cs="Arial"/>
                  <w:sz w:val="16"/>
                  <w:szCs w:val="16"/>
                  <w:lang w:eastAsia="zh-CN"/>
                </w:rPr>
                <w:t>M1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1787" w:author="Danni SONG(CMCC)" w:date="2023-08-10T11:40:01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788" w:author="Danni SONG(CMCC)" w:date="2023-08-10T11:40:01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1789" w:author="Danni SONG(CMCC)" w:date="2023-08-10T11:40:01Z"/>
                <w:rFonts w:cs="Arial"/>
                <w:sz w:val="16"/>
                <w:szCs w:val="16"/>
                <w:lang w:eastAsia="ja-JP"/>
              </w:rPr>
            </w:pPr>
            <w:ins w:id="1790" w:author="Danni SONG(CMCC)" w:date="2023-08-10T11:40:01Z">
              <w:r>
                <w:rPr>
                  <w:sz w:val="16"/>
                </w:rPr>
                <w:t>HD-FDD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1791" w:author="Danni SONG(CMCC)" w:date="2023-08-10T11:40:01Z"/>
                <w:rFonts w:cs="Arial"/>
                <w:sz w:val="16"/>
                <w:szCs w:val="16"/>
                <w:lang w:eastAsia="ja-JP"/>
              </w:rPr>
            </w:pPr>
            <w:ins w:id="1792" w:author="Danni SONG(CMCC)" w:date="2023-08-10T11:40:01Z">
              <w:r>
                <w:rPr>
                  <w:sz w:val="16"/>
                </w:rPr>
                <w:t>Table A.3.2-1c</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1793" w:author="Danni SONG(CMCC)" w:date="2023-08-10T11:40:01Z"/>
                <w:sz w:val="16"/>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1794" w:author="Danni SONG(CMCC)" w:date="2023-08-10T11:40:01Z"/>
                <w:rFonts w:cs="Arial"/>
                <w:sz w:val="16"/>
                <w:szCs w:val="16"/>
                <w:lang w:eastAsia="ja-JP"/>
              </w:rPr>
            </w:pPr>
            <w:ins w:id="1795" w:author="Danni SONG(CMCC)" w:date="2023-08-10T11:40:01Z">
              <w:r>
                <w:rPr>
                  <w:sz w:val="16"/>
                </w:rPr>
                <w:t>0.2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1796" w:author="Danni SONG(CMCC)" w:date="2023-08-10T11:40:01Z"/>
                <w:rFonts w:cs="Arial"/>
                <w:sz w:val="16"/>
                <w:szCs w:val="16"/>
                <w:lang w:eastAsia="ja-JP"/>
              </w:rPr>
            </w:pPr>
            <w:ins w:id="1797" w:author="Danni SONG(CMCC)" w:date="2023-08-10T11:40:01Z">
              <w:r>
                <w:rPr>
                  <w:sz w:val="16"/>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1798" w:author="Danni SONG(CMCC)" w:date="2023-08-10T11:40:01Z"/>
                <w:rFonts w:cs="Arial"/>
                <w:sz w:val="16"/>
                <w:szCs w:val="16"/>
                <w:lang w:eastAsia="ja-JP"/>
              </w:rPr>
            </w:pPr>
            <w:ins w:id="1799" w:author="Danni SONG(CMCC)" w:date="2023-08-10T11:40:01Z">
              <w:r>
                <w:rPr>
                  <w:sz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00" w:author="Danni SONG(CMCC)" w:date="2023-08-10T11:40:01Z"/>
                <w:rFonts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01" w:author="Danni SONG(CMCC)" w:date="2023-08-10T11:40:01Z"/>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02" w:author="Danni SONG(CMCC)" w:date="2023-08-10T11:40:01Z"/>
                <w:rFonts w:cs="Arial"/>
                <w:sz w:val="16"/>
                <w:szCs w:val="16"/>
                <w:lang w:eastAsia="zh-CN"/>
              </w:rPr>
            </w:pPr>
            <w:ins w:id="1803" w:author="Danni SONG(CMCC)" w:date="2023-08-10T11:40:01Z">
              <w:r>
                <w:rPr>
                  <w:sz w:val="16"/>
                </w:rPr>
                <w:t>NB1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1804" w:author="Danni SONG(CMCC)" w:date="2023-08-10T11:40:01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05" w:author="Danni SONG(CMCC)" w:date="2023-08-10T11:40:01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1806" w:author="Danni SONG(CMCC)" w:date="2023-08-10T11:40:01Z"/>
                <w:rFonts w:cs="Arial"/>
                <w:sz w:val="16"/>
                <w:szCs w:val="16"/>
                <w:lang w:eastAsia="ja-JP"/>
              </w:rPr>
            </w:pPr>
            <w:ins w:id="1807" w:author="Danni SONG(CMCC)" w:date="2023-08-10T11:40:01Z">
              <w:r>
                <w:rPr>
                  <w:sz w:val="16"/>
                </w:rPr>
                <w:t>HD-FDD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1808" w:author="Danni SONG(CMCC)" w:date="2023-08-10T11:40:01Z"/>
                <w:rFonts w:cs="Arial"/>
                <w:sz w:val="16"/>
                <w:szCs w:val="16"/>
                <w:lang w:eastAsia="ja-JP"/>
              </w:rPr>
            </w:pPr>
            <w:ins w:id="1809" w:author="Danni SONG(CMCC)" w:date="2023-08-10T11:40:01Z">
              <w:r>
                <w:rPr>
                  <w:sz w:val="16"/>
                </w:rPr>
                <w:t>Table A.3.2-1d</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1810" w:author="Danni SONG(CMCC)" w:date="2023-08-10T11:40:01Z"/>
                <w:sz w:val="16"/>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1811" w:author="Danni SONG(CMCC)" w:date="2023-08-10T11:40:01Z"/>
                <w:rFonts w:cs="Arial"/>
                <w:sz w:val="16"/>
                <w:szCs w:val="16"/>
                <w:lang w:eastAsia="ja-JP"/>
              </w:rPr>
            </w:pPr>
            <w:ins w:id="1812" w:author="Danni SONG(CMCC)" w:date="2023-08-10T11:40:01Z">
              <w:r>
                <w:rPr>
                  <w:sz w:val="16"/>
                </w:rPr>
                <w:t>0.2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1813" w:author="Danni SONG(CMCC)" w:date="2023-08-10T11:40:01Z"/>
                <w:rFonts w:cs="Arial"/>
                <w:sz w:val="16"/>
                <w:szCs w:val="16"/>
                <w:lang w:eastAsia="ja-JP"/>
              </w:rPr>
            </w:pPr>
            <w:ins w:id="1814" w:author="Danni SONG(CMCC)" w:date="2023-08-10T11:40:01Z">
              <w:r>
                <w:rPr>
                  <w:sz w:val="16"/>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1815" w:author="Danni SONG(CMCC)" w:date="2023-08-10T11:40:01Z"/>
                <w:rFonts w:cs="Arial"/>
                <w:sz w:val="16"/>
                <w:szCs w:val="16"/>
                <w:lang w:eastAsia="ja-JP"/>
              </w:rPr>
            </w:pPr>
            <w:ins w:id="1816" w:author="Danni SONG(CMCC)" w:date="2023-08-10T11:40:01Z">
              <w:r>
                <w:rPr>
                  <w:sz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17" w:author="Danni SONG(CMCC)" w:date="2023-08-10T11:40:01Z"/>
                <w:rFonts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18" w:author="Danni SONG(CMCC)" w:date="2023-08-10T11:40:01Z"/>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19" w:author="Danni SONG(CMCC)" w:date="2023-08-10T11:40:01Z"/>
                <w:rFonts w:cs="Arial"/>
                <w:sz w:val="16"/>
                <w:szCs w:val="16"/>
                <w:lang w:eastAsia="zh-CN"/>
              </w:rPr>
            </w:pPr>
            <w:ins w:id="1820" w:author="Danni SONG(CMCC)" w:date="2023-08-10T11:40:01Z">
              <w:r>
                <w:rPr>
                  <w:sz w:val="16"/>
                </w:rPr>
                <w:t>NB1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1821" w:author="Danni SONG(CMCC)" w:date="2023-08-10T11:40:01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22" w:author="Danni SONG(CMCC)" w:date="2023-08-10T11:40:02Z"/>
        </w:trPr>
        <w:tc>
          <w:tcPr>
            <w:tcW w:w="8820" w:type="dxa"/>
            <w:gridSpan w:val="10"/>
            <w:shd w:val="clear" w:color="auto" w:fill="BFBFBF"/>
            <w:vAlign w:val="center"/>
          </w:tcPr>
          <w:p>
            <w:pPr>
              <w:pStyle w:val="74"/>
              <w:jc w:val="left"/>
              <w:rPr>
                <w:ins w:id="1823" w:author="Danni SONG(CMCC)" w:date="2023-08-10T11:40:02Z"/>
                <w:rStyle w:val="110"/>
                <w:bCs/>
              </w:rPr>
            </w:pPr>
            <w:ins w:id="1824" w:author="Danni SONG(CMCC)" w:date="2023-08-10T11:40:02Z">
              <w:r>
                <w:rPr>
                  <w:bCs/>
                  <w:lang w:eastAsia="zh-CN"/>
                </w:rPr>
                <w:t>FDD, Receiver requirements, Maximum input level for UE Categories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25" w:author="Danni SONG(CMCC)" w:date="2023-08-10T11:40:02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1826" w:author="Danni SONG(CMCC)" w:date="2023-08-10T11:40:02Z"/>
                <w:sz w:val="16"/>
              </w:rPr>
            </w:pPr>
            <w:ins w:id="1827" w:author="Danni SONG(CMCC)" w:date="2023-08-10T11:40:02Z">
              <w:r>
                <w:rPr>
                  <w:sz w:val="16"/>
                </w:rPr>
                <w:t>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1828" w:author="Danni SONG(CMCC)" w:date="2023-08-10T11:40:02Z"/>
                <w:sz w:val="16"/>
              </w:rPr>
            </w:pPr>
            <w:ins w:id="1829" w:author="Danni SONG(CMCC)" w:date="2023-08-10T11:40:02Z">
              <w:r>
                <w:rPr>
                  <w:sz w:val="16"/>
                </w:rPr>
                <w:t>Table A.3.2-3c</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1830" w:author="Danni SONG(CMCC)" w:date="2023-08-10T11:40:02Z"/>
                <w:sz w:val="16"/>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1831" w:author="Danni SONG(CMCC)" w:date="2023-08-10T11:40:02Z"/>
                <w:sz w:val="16"/>
              </w:rPr>
            </w:pPr>
            <w:ins w:id="1832" w:author="Danni SONG(CMCC)" w:date="2023-08-10T11:40:02Z">
              <w:r>
                <w:rPr>
                  <w:sz w:val="16"/>
                </w:rPr>
                <w:t>1.4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1833" w:author="Danni SONG(CMCC)" w:date="2023-08-10T11:40:02Z"/>
                <w:sz w:val="16"/>
              </w:rPr>
            </w:pPr>
            <w:ins w:id="1834" w:author="Danni SONG(CMCC)" w:date="2023-08-10T11:40:02Z">
              <w:r>
                <w:rPr>
                  <w:sz w:val="16"/>
                </w:rPr>
                <w:t>64QAM</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1835" w:author="Danni SONG(CMCC)" w:date="2023-08-10T11:40:02Z"/>
                <w:sz w:val="16"/>
              </w:rPr>
            </w:pPr>
            <w:ins w:id="1836" w:author="Danni SONG(CMCC)" w:date="2023-08-10T11:40:02Z">
              <w:r>
                <w:rPr>
                  <w:sz w:val="16"/>
                </w:rPr>
                <w:t>3/4</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37" w:author="Danni SONG(CMCC)" w:date="2023-08-10T11:40:02Z"/>
                <w:sz w:val="16"/>
              </w:rPr>
            </w:pPr>
            <w:ins w:id="1838" w:author="Danni SONG(CMCC)" w:date="2023-08-10T11:40:02Z">
              <w:r>
                <w:rPr>
                  <w:sz w:val="16"/>
                </w:rPr>
                <w:t>2</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39" w:author="Danni SONG(CMCC)" w:date="2023-08-10T11:40:02Z"/>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40" w:author="Danni SONG(CMCC)" w:date="2023-08-10T11:40:02Z"/>
                <w:sz w:val="16"/>
              </w:rPr>
            </w:pPr>
            <w:ins w:id="1841" w:author="Danni SONG(CMCC)" w:date="2023-08-10T11:40:02Z">
              <w:r>
                <w:rPr>
                  <w:sz w:val="16"/>
                </w:rPr>
                <w:t>-</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1842" w:author="Danni SONG(CMCC)" w:date="2023-08-10T11:40:02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43" w:author="Danni SONG(CMCC)" w:date="2023-08-10T11:40:02Z"/>
        </w:trPr>
        <w:tc>
          <w:tcPr>
            <w:tcW w:w="8820" w:type="dxa"/>
            <w:gridSpan w:val="10"/>
            <w:shd w:val="clear" w:color="auto" w:fill="BFBFBF"/>
            <w:vAlign w:val="center"/>
          </w:tcPr>
          <w:p>
            <w:pPr>
              <w:pStyle w:val="74"/>
              <w:jc w:val="left"/>
              <w:rPr>
                <w:ins w:id="1844" w:author="Danni SONG(CMCC)" w:date="2023-08-10T11:40:02Z"/>
                <w:rStyle w:val="110"/>
                <w:bCs/>
                <w:lang w:eastAsia="zh-TW"/>
              </w:rPr>
            </w:pPr>
            <w:ins w:id="1845" w:author="Danni SONG(CMCC)" w:date="2023-08-10T11:40:02Z">
              <w:r>
                <w:rPr>
                  <w:bCs/>
                  <w:lang w:eastAsia="zh-CN"/>
                </w:rPr>
                <w:t xml:space="preserve">FDD, Receiver requirements, Maximum input level for UE Categories </w:t>
              </w:r>
            </w:ins>
            <w:ins w:id="1846" w:author="Danni SONG(CMCC)" w:date="2023-08-10T11:40:02Z">
              <w:r>
                <w:rPr>
                  <w:bCs/>
                  <w:lang w:eastAsia="zh-TW"/>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47" w:author="Danni SONG(CMCC)" w:date="2023-08-10T11:40:02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1848" w:author="Danni SONG(CMCC)" w:date="2023-08-10T11:40:02Z"/>
                <w:sz w:val="16"/>
              </w:rPr>
            </w:pPr>
            <w:ins w:id="1849" w:author="Danni SONG(CMCC)" w:date="2023-08-10T11:40:02Z">
              <w:r>
                <w:rPr>
                  <w:rFonts w:cs="Arial"/>
                  <w:sz w:val="16"/>
                  <w:szCs w:val="16"/>
                  <w:lang w:eastAsia="ko-KR"/>
                </w:rPr>
                <w:t>FDD/HD-FDD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1850" w:author="Danni SONG(CMCC)" w:date="2023-08-10T11:40:02Z"/>
                <w:sz w:val="16"/>
              </w:rPr>
            </w:pPr>
            <w:ins w:id="1851" w:author="Danni SONG(CMCC)" w:date="2023-08-10T11:40:02Z">
              <w:r>
                <w:rPr>
                  <w:rFonts w:cs="Arial"/>
                  <w:sz w:val="16"/>
                  <w:szCs w:val="16"/>
                  <w:lang w:eastAsia="ko-KR"/>
                </w:rPr>
                <w:t>Table A.3.2-3d</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1852" w:author="Danni SONG(CMCC)" w:date="2023-08-10T11:40:02Z"/>
                <w:sz w:val="16"/>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1853" w:author="Danni SONG(CMCC)" w:date="2023-08-10T11:40:02Z"/>
                <w:sz w:val="16"/>
              </w:rPr>
            </w:pPr>
            <w:ins w:id="1854" w:author="Danni SONG(CMCC)" w:date="2023-08-10T11:40:02Z">
              <w:r>
                <w:rPr>
                  <w:rFonts w:cs="Arial"/>
                  <w:sz w:val="16"/>
                  <w:szCs w:val="16"/>
                  <w:lang w:eastAsia="ko-KR"/>
                </w:rPr>
                <w:t>1.4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1855" w:author="Danni SONG(CMCC)" w:date="2023-08-10T11:40:02Z"/>
                <w:sz w:val="16"/>
              </w:rPr>
            </w:pPr>
            <w:ins w:id="1856" w:author="Danni SONG(CMCC)" w:date="2023-08-10T11:40:02Z">
              <w:r>
                <w:rPr>
                  <w:rFonts w:cs="Arial"/>
                  <w:sz w:val="16"/>
                  <w:szCs w:val="16"/>
                  <w:lang w:eastAsia="ko-KR"/>
                </w:rPr>
                <w:t>16QAM</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1857" w:author="Danni SONG(CMCC)" w:date="2023-08-10T11:40:02Z"/>
                <w:sz w:val="16"/>
              </w:rPr>
            </w:pPr>
            <w:ins w:id="1858" w:author="Danni SONG(CMCC)" w:date="2023-08-10T11:40:02Z">
              <w:r>
                <w:rPr>
                  <w:rFonts w:cs="Arial"/>
                  <w:sz w:val="16"/>
                  <w:szCs w:val="16"/>
                  <w:lang w:eastAsia="ko-KR"/>
                </w:rPr>
                <w:t>3/5</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59" w:author="Danni SONG(CMCC)" w:date="2023-08-10T11:40:02Z"/>
                <w:sz w:val="16"/>
              </w:rPr>
            </w:pPr>
            <w:ins w:id="1860" w:author="Danni SONG(CMCC)" w:date="2023-08-10T11:40:02Z">
              <w:r>
                <w:rPr>
                  <w:rFonts w:eastAsia="宋体" w:cs="Arial"/>
                  <w:sz w:val="16"/>
                  <w:szCs w:val="16"/>
                  <w:lang w:eastAsia="zh-CN"/>
                </w:rPr>
                <w:t>2</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61" w:author="Danni SONG(CMCC)" w:date="2023-08-10T11:40:02Z"/>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62" w:author="Danni SONG(CMCC)" w:date="2023-08-10T11:40:02Z"/>
                <w:sz w:val="16"/>
              </w:rPr>
            </w:pPr>
            <w:ins w:id="1863" w:author="Danni SONG(CMCC)" w:date="2023-08-10T11:40:02Z">
              <w:r>
                <w:rPr>
                  <w:rFonts w:cs="Arial"/>
                  <w:sz w:val="16"/>
                  <w:szCs w:val="16"/>
                  <w:lang w:eastAsia="ko-KR"/>
                </w:rPr>
                <w:t>-</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1864" w:author="Danni SONG(CMCC)" w:date="2023-08-10T11:40:02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65" w:author="Danni SONG(CMCC)" w:date="2023-08-10T11:40:02Z"/>
        </w:trPr>
        <w:tc>
          <w:tcPr>
            <w:tcW w:w="8820" w:type="dxa"/>
            <w:gridSpan w:val="10"/>
            <w:shd w:val="clear" w:color="auto" w:fill="C0C0C0"/>
            <w:vAlign w:val="center"/>
          </w:tcPr>
          <w:p>
            <w:pPr>
              <w:pStyle w:val="74"/>
              <w:jc w:val="left"/>
              <w:rPr>
                <w:ins w:id="1866" w:author="Danni SONG(CMCC)" w:date="2023-08-10T11:40:02Z"/>
                <w:lang w:eastAsia="zh-CN"/>
              </w:rPr>
            </w:pPr>
            <w:ins w:id="1867" w:author="Danni SONG(CMCC)" w:date="2023-08-10T11:40:02Z">
              <w:r>
                <w:rPr>
                  <w:lang w:eastAsia="zh-CN"/>
                </w:rPr>
                <w:t>FDD, Transmitter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68" w:author="Danni SONG(CMCC)" w:date="2023-08-10T11:40:02Z"/>
        </w:trPr>
        <w:tc>
          <w:tcPr>
            <w:tcW w:w="719" w:type="dxa"/>
            <w:vAlign w:val="center"/>
          </w:tcPr>
          <w:p>
            <w:pPr>
              <w:pStyle w:val="76"/>
              <w:rPr>
                <w:ins w:id="1869" w:author="Danni SONG(CMCC)" w:date="2023-08-10T11:40:02Z"/>
                <w:sz w:val="16"/>
                <w:szCs w:val="16"/>
              </w:rPr>
            </w:pPr>
            <w:ins w:id="1870" w:author="Danni SONG(CMCC)" w:date="2023-08-10T11:40:02Z">
              <w:r>
                <w:rPr>
                  <w:sz w:val="16"/>
                  <w:szCs w:val="16"/>
                </w:rPr>
                <w:t>FDD</w:t>
              </w:r>
            </w:ins>
          </w:p>
        </w:tc>
        <w:tc>
          <w:tcPr>
            <w:tcW w:w="1621" w:type="dxa"/>
            <w:vAlign w:val="center"/>
          </w:tcPr>
          <w:p>
            <w:pPr>
              <w:pStyle w:val="76"/>
              <w:rPr>
                <w:ins w:id="1871" w:author="Danni SONG(CMCC)" w:date="2023-08-10T11:40:02Z"/>
                <w:sz w:val="16"/>
                <w:szCs w:val="16"/>
                <w:lang w:eastAsia="ja-JP"/>
              </w:rPr>
            </w:pPr>
            <w:ins w:id="1872" w:author="Danni SONG(CMCC)" w:date="2023-08-10T11:40:02Z">
              <w:r>
                <w:rPr>
                  <w:sz w:val="16"/>
                  <w:szCs w:val="16"/>
                </w:rPr>
                <w:t>Table A.3.2A-1</w:t>
              </w:r>
            </w:ins>
            <w:ins w:id="1873" w:author="Danni SONG(CMCC)" w:date="2023-08-10T11:40:02Z">
              <w:r>
                <w:rPr>
                  <w:sz w:val="16"/>
                  <w:szCs w:val="16"/>
                  <w:lang w:eastAsia="ja-JP"/>
                </w:rPr>
                <w:t>a</w:t>
              </w:r>
            </w:ins>
          </w:p>
        </w:tc>
        <w:tc>
          <w:tcPr>
            <w:tcW w:w="1177" w:type="dxa"/>
            <w:vAlign w:val="center"/>
          </w:tcPr>
          <w:p>
            <w:pPr>
              <w:pStyle w:val="76"/>
              <w:rPr>
                <w:ins w:id="1874" w:author="Danni SONG(CMCC)" w:date="2023-08-10T11:40:02Z"/>
                <w:sz w:val="16"/>
                <w:szCs w:val="16"/>
              </w:rPr>
            </w:pPr>
          </w:p>
        </w:tc>
        <w:tc>
          <w:tcPr>
            <w:tcW w:w="441" w:type="dxa"/>
            <w:vAlign w:val="center"/>
          </w:tcPr>
          <w:p>
            <w:pPr>
              <w:pStyle w:val="76"/>
              <w:rPr>
                <w:ins w:id="1875" w:author="Danni SONG(CMCC)" w:date="2023-08-10T11:40:02Z"/>
                <w:sz w:val="16"/>
                <w:szCs w:val="16"/>
              </w:rPr>
            </w:pPr>
            <w:ins w:id="1876" w:author="Danni SONG(CMCC)" w:date="2023-08-10T11:40:02Z">
              <w:r>
                <w:rPr>
                  <w:sz w:val="16"/>
                  <w:szCs w:val="16"/>
                </w:rPr>
                <w:t>1.4</w:t>
              </w:r>
            </w:ins>
          </w:p>
        </w:tc>
        <w:tc>
          <w:tcPr>
            <w:tcW w:w="850" w:type="dxa"/>
            <w:vAlign w:val="center"/>
          </w:tcPr>
          <w:p>
            <w:pPr>
              <w:pStyle w:val="76"/>
              <w:rPr>
                <w:ins w:id="1877" w:author="Danni SONG(CMCC)" w:date="2023-08-10T11:40:02Z"/>
                <w:sz w:val="16"/>
                <w:szCs w:val="16"/>
              </w:rPr>
            </w:pPr>
            <w:ins w:id="1878" w:author="Danni SONG(CMCC)" w:date="2023-08-10T11:40:02Z">
              <w:r>
                <w:rPr>
                  <w:sz w:val="16"/>
                  <w:szCs w:val="16"/>
                </w:rPr>
                <w:t>QPSK</w:t>
              </w:r>
            </w:ins>
          </w:p>
        </w:tc>
        <w:tc>
          <w:tcPr>
            <w:tcW w:w="592" w:type="dxa"/>
            <w:vAlign w:val="center"/>
          </w:tcPr>
          <w:p>
            <w:pPr>
              <w:pStyle w:val="76"/>
              <w:rPr>
                <w:ins w:id="1879" w:author="Danni SONG(CMCC)" w:date="2023-08-10T11:40:02Z"/>
                <w:sz w:val="16"/>
                <w:szCs w:val="16"/>
              </w:rPr>
            </w:pPr>
            <w:ins w:id="1880" w:author="Danni SONG(CMCC)" w:date="2023-08-10T11:40:02Z">
              <w:r>
                <w:rPr>
                  <w:sz w:val="16"/>
                  <w:szCs w:val="16"/>
                </w:rPr>
                <w:t>1/3</w:t>
              </w:r>
            </w:ins>
          </w:p>
        </w:tc>
        <w:tc>
          <w:tcPr>
            <w:tcW w:w="540" w:type="dxa"/>
            <w:vAlign w:val="center"/>
          </w:tcPr>
          <w:p>
            <w:pPr>
              <w:pStyle w:val="76"/>
              <w:rPr>
                <w:ins w:id="1881" w:author="Danni SONG(CMCC)" w:date="2023-08-10T11:40:02Z"/>
                <w:sz w:val="16"/>
                <w:szCs w:val="16"/>
                <w:lang w:eastAsia="ja-JP"/>
              </w:rPr>
            </w:pPr>
            <w:ins w:id="1882" w:author="Danni SONG(CMCC)" w:date="2023-08-10T11:40:02Z">
              <w:r>
                <w:rPr>
                  <w:sz w:val="16"/>
                  <w:szCs w:val="16"/>
                  <w:lang w:eastAsia="ja-JP"/>
                </w:rPr>
                <w:t>4</w:t>
              </w:r>
            </w:ins>
          </w:p>
        </w:tc>
        <w:tc>
          <w:tcPr>
            <w:tcW w:w="540" w:type="dxa"/>
            <w:vAlign w:val="center"/>
          </w:tcPr>
          <w:p>
            <w:pPr>
              <w:pStyle w:val="76"/>
              <w:rPr>
                <w:ins w:id="1883" w:author="Danni SONG(CMCC)" w:date="2023-08-10T11:40:02Z"/>
                <w:sz w:val="16"/>
                <w:szCs w:val="16"/>
              </w:rPr>
            </w:pPr>
          </w:p>
        </w:tc>
        <w:tc>
          <w:tcPr>
            <w:tcW w:w="540" w:type="dxa"/>
            <w:vAlign w:val="center"/>
          </w:tcPr>
          <w:p>
            <w:pPr>
              <w:pStyle w:val="76"/>
              <w:rPr>
                <w:ins w:id="1884" w:author="Danni SONG(CMCC)" w:date="2023-08-10T11:40:02Z"/>
                <w:sz w:val="16"/>
                <w:szCs w:val="16"/>
              </w:rPr>
            </w:pPr>
            <w:ins w:id="1885" w:author="Danni SONG(CMCC)" w:date="2023-08-10T11:40:02Z">
              <w:r>
                <w:rPr>
                  <w:rFonts w:cs="Arial"/>
                  <w:sz w:val="16"/>
                  <w:szCs w:val="16"/>
                  <w:lang w:eastAsia="zh-CN"/>
                </w:rPr>
                <w:t>M1</w:t>
              </w:r>
            </w:ins>
          </w:p>
        </w:tc>
        <w:tc>
          <w:tcPr>
            <w:tcW w:w="1800" w:type="dxa"/>
            <w:vAlign w:val="center"/>
          </w:tcPr>
          <w:p>
            <w:pPr>
              <w:pStyle w:val="76"/>
              <w:rPr>
                <w:ins w:id="1886" w:author="Danni SONG(CMCC)" w:date="2023-08-10T11:40:02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87" w:author="Danni SONG(CMCC)" w:date="2023-08-10T11:40:02Z"/>
        </w:trPr>
        <w:tc>
          <w:tcPr>
            <w:tcW w:w="8820" w:type="dxa"/>
            <w:gridSpan w:val="10"/>
            <w:shd w:val="clear" w:color="auto" w:fill="C0C0C0"/>
            <w:vAlign w:val="center"/>
          </w:tcPr>
          <w:p>
            <w:pPr>
              <w:pStyle w:val="74"/>
              <w:jc w:val="left"/>
              <w:rPr>
                <w:ins w:id="1888" w:author="Danni SONG(CMCC)" w:date="2023-08-10T11:40:02Z"/>
                <w:lang w:eastAsia="zh-CN"/>
              </w:rPr>
            </w:pPr>
            <w:ins w:id="1889" w:author="Danni SONG(CMCC)" w:date="2023-08-10T11:40:02Z">
              <w:r>
                <w:rPr>
                  <w:lang w:eastAsia="zh-CN"/>
                </w:rPr>
                <w:t>FDD, PDSCH Performance, Single-antenna transmission (CRS)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90" w:author="Danni SONG(CMCC)" w:date="2023-08-10T11:40:02Z"/>
        </w:trPr>
        <w:tc>
          <w:tcPr>
            <w:tcW w:w="719" w:type="dxa"/>
            <w:vAlign w:val="center"/>
          </w:tcPr>
          <w:p>
            <w:pPr>
              <w:pStyle w:val="76"/>
              <w:rPr>
                <w:ins w:id="1891" w:author="Danni SONG(CMCC)" w:date="2023-08-10T11:40:02Z"/>
                <w:sz w:val="16"/>
                <w:szCs w:val="16"/>
              </w:rPr>
            </w:pPr>
            <w:ins w:id="1892" w:author="Danni SONG(CMCC)" w:date="2023-08-10T11:40:02Z">
              <w:r>
                <w:rPr>
                  <w:sz w:val="16"/>
                  <w:szCs w:val="16"/>
                </w:rPr>
                <w:t>FDD</w:t>
              </w:r>
            </w:ins>
          </w:p>
        </w:tc>
        <w:tc>
          <w:tcPr>
            <w:tcW w:w="1621" w:type="dxa"/>
            <w:vAlign w:val="center"/>
          </w:tcPr>
          <w:p>
            <w:pPr>
              <w:pStyle w:val="76"/>
              <w:rPr>
                <w:ins w:id="1893" w:author="Danni SONG(CMCC)" w:date="2023-08-10T11:40:02Z"/>
                <w:sz w:val="16"/>
                <w:szCs w:val="16"/>
                <w:highlight w:val="green"/>
                <w:rPrChange w:id="1894" w:author="Danni SONG(CMCC)" w:date="2023-08-17T14:54:51Z">
                  <w:rPr>
                    <w:ins w:id="1895" w:author="Danni SONG(CMCC)" w:date="2023-08-10T11:40:02Z"/>
                    <w:sz w:val="16"/>
                    <w:szCs w:val="16"/>
                  </w:rPr>
                </w:rPrChange>
              </w:rPr>
            </w:pPr>
            <w:ins w:id="1896" w:author="Danni SONG(CMCC)" w:date="2023-08-17T14:54:47Z">
              <w:r>
                <w:rPr>
                  <w:rFonts w:hint="eastAsia" w:eastAsia="宋体"/>
                  <w:sz w:val="16"/>
                  <w:szCs w:val="16"/>
                  <w:highlight w:val="green"/>
                  <w:lang w:val="en-US" w:eastAsia="zh-CN"/>
                  <w:rPrChange w:id="1897" w:author="Danni SONG(CMCC)" w:date="2023-08-17T14:54:51Z">
                    <w:rPr>
                      <w:rFonts w:hint="eastAsia" w:eastAsia="宋体"/>
                      <w:sz w:val="16"/>
                      <w:szCs w:val="16"/>
                      <w:lang w:val="en-US" w:eastAsia="zh-CN"/>
                    </w:rPr>
                  </w:rPrChange>
                </w:rPr>
                <w:t>FFS</w:t>
              </w:r>
            </w:ins>
          </w:p>
        </w:tc>
        <w:tc>
          <w:tcPr>
            <w:tcW w:w="1177" w:type="dxa"/>
            <w:vAlign w:val="center"/>
          </w:tcPr>
          <w:p>
            <w:pPr>
              <w:pStyle w:val="76"/>
              <w:rPr>
                <w:ins w:id="1898" w:author="Danni SONG(CMCC)" w:date="2023-08-10T11:40:02Z"/>
                <w:sz w:val="16"/>
                <w:szCs w:val="16"/>
                <w:highlight w:val="green"/>
                <w:rPrChange w:id="1899" w:author="Danni SONG(CMCC)" w:date="2023-08-17T14:54:51Z">
                  <w:rPr>
                    <w:ins w:id="1900" w:author="Danni SONG(CMCC)" w:date="2023-08-10T11:40:02Z"/>
                    <w:sz w:val="16"/>
                    <w:szCs w:val="16"/>
                  </w:rPr>
                </w:rPrChange>
              </w:rPr>
            </w:pPr>
            <w:ins w:id="1901" w:author="Danni SONG(CMCC)" w:date="2023-08-17T14:54:47Z">
              <w:r>
                <w:rPr>
                  <w:rFonts w:hint="eastAsia" w:eastAsia="宋体"/>
                  <w:sz w:val="16"/>
                  <w:szCs w:val="16"/>
                  <w:highlight w:val="green"/>
                  <w:lang w:val="en-US" w:eastAsia="zh-CN"/>
                  <w:rPrChange w:id="1902" w:author="Danni SONG(CMCC)" w:date="2023-08-17T14:54:51Z">
                    <w:rPr>
                      <w:rFonts w:hint="eastAsia" w:eastAsia="宋体"/>
                      <w:sz w:val="16"/>
                      <w:szCs w:val="16"/>
                      <w:lang w:val="en-US" w:eastAsia="zh-CN"/>
                    </w:rPr>
                  </w:rPrChange>
                </w:rPr>
                <w:t>FFS</w:t>
              </w:r>
            </w:ins>
          </w:p>
        </w:tc>
        <w:tc>
          <w:tcPr>
            <w:tcW w:w="441" w:type="dxa"/>
            <w:vAlign w:val="center"/>
          </w:tcPr>
          <w:p>
            <w:pPr>
              <w:pStyle w:val="76"/>
              <w:rPr>
                <w:ins w:id="1903" w:author="Danni SONG(CMCC)" w:date="2023-08-10T11:40:02Z"/>
                <w:sz w:val="16"/>
                <w:szCs w:val="16"/>
                <w:highlight w:val="green"/>
                <w:rPrChange w:id="1904" w:author="Danni SONG(CMCC)" w:date="2023-08-17T14:54:51Z">
                  <w:rPr>
                    <w:ins w:id="1905" w:author="Danni SONG(CMCC)" w:date="2023-08-10T11:40:02Z"/>
                    <w:sz w:val="16"/>
                    <w:szCs w:val="16"/>
                  </w:rPr>
                </w:rPrChange>
              </w:rPr>
            </w:pPr>
            <w:ins w:id="1906" w:author="Danni SONG(CMCC)" w:date="2023-08-17T14:54:47Z">
              <w:r>
                <w:rPr>
                  <w:rFonts w:hint="eastAsia" w:eastAsia="宋体"/>
                  <w:sz w:val="16"/>
                  <w:szCs w:val="16"/>
                  <w:highlight w:val="green"/>
                  <w:lang w:val="en-US" w:eastAsia="zh-CN"/>
                  <w:rPrChange w:id="1907" w:author="Danni SONG(CMCC)" w:date="2023-08-17T14:54:51Z">
                    <w:rPr>
                      <w:rFonts w:hint="eastAsia" w:eastAsia="宋体"/>
                      <w:sz w:val="16"/>
                      <w:szCs w:val="16"/>
                      <w:lang w:val="en-US" w:eastAsia="zh-CN"/>
                    </w:rPr>
                  </w:rPrChange>
                </w:rPr>
                <w:t>FFS</w:t>
              </w:r>
            </w:ins>
          </w:p>
        </w:tc>
        <w:tc>
          <w:tcPr>
            <w:tcW w:w="850" w:type="dxa"/>
            <w:vAlign w:val="center"/>
          </w:tcPr>
          <w:p>
            <w:pPr>
              <w:pStyle w:val="76"/>
              <w:rPr>
                <w:ins w:id="1908" w:author="Danni SONG(CMCC)" w:date="2023-08-10T11:40:02Z"/>
                <w:sz w:val="16"/>
                <w:szCs w:val="16"/>
                <w:highlight w:val="green"/>
                <w:rPrChange w:id="1909" w:author="Danni SONG(CMCC)" w:date="2023-08-17T14:54:51Z">
                  <w:rPr>
                    <w:ins w:id="1910" w:author="Danni SONG(CMCC)" w:date="2023-08-10T11:40:02Z"/>
                    <w:sz w:val="16"/>
                    <w:szCs w:val="16"/>
                  </w:rPr>
                </w:rPrChange>
              </w:rPr>
            </w:pPr>
            <w:ins w:id="1911" w:author="Danni SONG(CMCC)" w:date="2023-08-17T14:54:47Z">
              <w:r>
                <w:rPr>
                  <w:rFonts w:hint="eastAsia" w:eastAsia="宋体"/>
                  <w:sz w:val="16"/>
                  <w:szCs w:val="16"/>
                  <w:highlight w:val="green"/>
                  <w:lang w:val="en-US" w:eastAsia="zh-CN"/>
                  <w:rPrChange w:id="1912" w:author="Danni SONG(CMCC)" w:date="2023-08-17T14:54:51Z">
                    <w:rPr>
                      <w:rFonts w:hint="eastAsia" w:eastAsia="宋体"/>
                      <w:sz w:val="16"/>
                      <w:szCs w:val="16"/>
                      <w:lang w:val="en-US" w:eastAsia="zh-CN"/>
                    </w:rPr>
                  </w:rPrChange>
                </w:rPr>
                <w:t>FFS</w:t>
              </w:r>
            </w:ins>
          </w:p>
        </w:tc>
        <w:tc>
          <w:tcPr>
            <w:tcW w:w="592" w:type="dxa"/>
            <w:vAlign w:val="center"/>
          </w:tcPr>
          <w:p>
            <w:pPr>
              <w:pStyle w:val="76"/>
              <w:rPr>
                <w:ins w:id="1913" w:author="Danni SONG(CMCC)" w:date="2023-08-10T11:40:02Z"/>
                <w:sz w:val="16"/>
                <w:szCs w:val="16"/>
                <w:highlight w:val="green"/>
                <w:rPrChange w:id="1914" w:author="Danni SONG(CMCC)" w:date="2023-08-17T14:54:51Z">
                  <w:rPr>
                    <w:ins w:id="1915" w:author="Danni SONG(CMCC)" w:date="2023-08-10T11:40:02Z"/>
                    <w:sz w:val="16"/>
                    <w:szCs w:val="16"/>
                  </w:rPr>
                </w:rPrChange>
              </w:rPr>
            </w:pPr>
            <w:ins w:id="1916" w:author="Danni SONG(CMCC)" w:date="2023-08-17T14:54:47Z">
              <w:r>
                <w:rPr>
                  <w:rFonts w:hint="eastAsia" w:eastAsia="宋体"/>
                  <w:sz w:val="16"/>
                  <w:szCs w:val="16"/>
                  <w:highlight w:val="green"/>
                  <w:lang w:val="en-US" w:eastAsia="zh-CN"/>
                  <w:rPrChange w:id="1917" w:author="Danni SONG(CMCC)" w:date="2023-08-17T14:54:51Z">
                    <w:rPr>
                      <w:rFonts w:hint="eastAsia" w:eastAsia="宋体"/>
                      <w:sz w:val="16"/>
                      <w:szCs w:val="16"/>
                      <w:lang w:val="en-US" w:eastAsia="zh-CN"/>
                    </w:rPr>
                  </w:rPrChange>
                </w:rPr>
                <w:t>FFS</w:t>
              </w:r>
            </w:ins>
          </w:p>
        </w:tc>
        <w:tc>
          <w:tcPr>
            <w:tcW w:w="540" w:type="dxa"/>
            <w:vAlign w:val="center"/>
          </w:tcPr>
          <w:p>
            <w:pPr>
              <w:pStyle w:val="76"/>
              <w:rPr>
                <w:ins w:id="1918" w:author="Danni SONG(CMCC)" w:date="2023-08-10T11:40:02Z"/>
                <w:sz w:val="16"/>
                <w:szCs w:val="16"/>
                <w:highlight w:val="green"/>
                <w:rPrChange w:id="1919" w:author="Danni SONG(CMCC)" w:date="2023-08-17T14:54:51Z">
                  <w:rPr>
                    <w:ins w:id="1920" w:author="Danni SONG(CMCC)" w:date="2023-08-10T11:40:02Z"/>
                    <w:sz w:val="16"/>
                    <w:szCs w:val="16"/>
                  </w:rPr>
                </w:rPrChange>
              </w:rPr>
            </w:pPr>
            <w:ins w:id="1921" w:author="Danni SONG(CMCC)" w:date="2023-08-17T14:54:47Z">
              <w:r>
                <w:rPr>
                  <w:rFonts w:hint="eastAsia" w:eastAsia="宋体"/>
                  <w:sz w:val="16"/>
                  <w:szCs w:val="16"/>
                  <w:highlight w:val="green"/>
                  <w:lang w:val="en-US" w:eastAsia="zh-CN"/>
                  <w:rPrChange w:id="1922" w:author="Danni SONG(CMCC)" w:date="2023-08-17T14:54:51Z">
                    <w:rPr>
                      <w:rFonts w:hint="eastAsia" w:eastAsia="宋体"/>
                      <w:sz w:val="16"/>
                      <w:szCs w:val="16"/>
                      <w:lang w:val="en-US" w:eastAsia="zh-CN"/>
                    </w:rPr>
                  </w:rPrChange>
                </w:rPr>
                <w:t>FFS</w:t>
              </w:r>
            </w:ins>
          </w:p>
        </w:tc>
        <w:tc>
          <w:tcPr>
            <w:tcW w:w="540" w:type="dxa"/>
            <w:vAlign w:val="center"/>
          </w:tcPr>
          <w:p>
            <w:pPr>
              <w:pStyle w:val="76"/>
              <w:rPr>
                <w:ins w:id="1923" w:author="Danni SONG(CMCC)" w:date="2023-08-10T11:40:02Z"/>
                <w:sz w:val="16"/>
                <w:szCs w:val="16"/>
              </w:rPr>
            </w:pPr>
          </w:p>
        </w:tc>
        <w:tc>
          <w:tcPr>
            <w:tcW w:w="540" w:type="dxa"/>
            <w:vAlign w:val="center"/>
          </w:tcPr>
          <w:p>
            <w:pPr>
              <w:pStyle w:val="76"/>
              <w:rPr>
                <w:ins w:id="1924" w:author="Danni SONG(CMCC)" w:date="2023-08-10T11:40:02Z"/>
                <w:sz w:val="16"/>
                <w:szCs w:val="16"/>
              </w:rPr>
            </w:pPr>
            <w:ins w:id="1925" w:author="Danni SONG(CMCC)" w:date="2023-08-17T14:54:53Z">
              <w:r>
                <w:rPr>
                  <w:rFonts w:hint="eastAsia" w:eastAsia="宋体"/>
                  <w:sz w:val="16"/>
                  <w:szCs w:val="16"/>
                  <w:highlight w:val="green"/>
                  <w:lang w:val="en-US" w:eastAsia="zh-CN"/>
                  <w:rPrChange w:id="1926" w:author="Danni SONG(CMCC)" w:date="2023-08-17T14:54:56Z">
                    <w:rPr>
                      <w:rFonts w:hint="eastAsia" w:eastAsia="宋体"/>
                      <w:sz w:val="16"/>
                      <w:szCs w:val="16"/>
                      <w:lang w:val="en-US" w:eastAsia="zh-CN"/>
                    </w:rPr>
                  </w:rPrChange>
                </w:rPr>
                <w:t>FFS</w:t>
              </w:r>
            </w:ins>
          </w:p>
        </w:tc>
        <w:tc>
          <w:tcPr>
            <w:tcW w:w="1800" w:type="dxa"/>
            <w:vAlign w:val="center"/>
          </w:tcPr>
          <w:p>
            <w:pPr>
              <w:pStyle w:val="76"/>
              <w:rPr>
                <w:ins w:id="1927" w:author="Danni SONG(CMCC)" w:date="2023-08-10T11:40:02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28" w:author="Danni SONG(CMCC)" w:date="2023-08-10T11:40:02Z"/>
        </w:trPr>
        <w:tc>
          <w:tcPr>
            <w:tcW w:w="8820" w:type="dxa"/>
            <w:gridSpan w:val="10"/>
            <w:shd w:val="clear" w:color="auto" w:fill="C0C0C0"/>
            <w:vAlign w:val="center"/>
          </w:tcPr>
          <w:p>
            <w:pPr>
              <w:pStyle w:val="74"/>
              <w:jc w:val="left"/>
              <w:rPr>
                <w:ins w:id="1929" w:author="Danni SONG(CMCC)" w:date="2023-08-10T11:40:02Z"/>
                <w:lang w:eastAsia="zh-CN"/>
              </w:rPr>
            </w:pPr>
            <w:ins w:id="1930" w:author="Danni SONG(CMCC)" w:date="2023-08-10T11:40:02Z">
              <w:r>
                <w:rPr>
                  <w:lang w:eastAsia="zh-CN"/>
                </w:rPr>
                <w:t>FDD, PDSCH Performance, Single-antenna transmission (CRS), Single PRB (Channel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31" w:author="Danni SONG(CMCC)" w:date="2023-08-10T11:40:02Z"/>
        </w:trPr>
        <w:tc>
          <w:tcPr>
            <w:tcW w:w="719" w:type="dxa"/>
            <w:vAlign w:val="center"/>
          </w:tcPr>
          <w:p>
            <w:pPr>
              <w:pStyle w:val="76"/>
              <w:rPr>
                <w:ins w:id="1932" w:author="Danni SONG(CMCC)" w:date="2023-08-10T11:40:02Z"/>
                <w:sz w:val="16"/>
                <w:szCs w:val="16"/>
              </w:rPr>
            </w:pPr>
            <w:ins w:id="1933" w:author="Danni SONG(CMCC)" w:date="2023-08-10T11:40:02Z">
              <w:r>
                <w:rPr>
                  <w:sz w:val="16"/>
                  <w:szCs w:val="16"/>
                </w:rPr>
                <w:t>FDD</w:t>
              </w:r>
            </w:ins>
          </w:p>
        </w:tc>
        <w:tc>
          <w:tcPr>
            <w:tcW w:w="1621" w:type="dxa"/>
            <w:vAlign w:val="center"/>
          </w:tcPr>
          <w:p>
            <w:pPr>
              <w:pStyle w:val="76"/>
              <w:rPr>
                <w:ins w:id="1934" w:author="Danni SONG(CMCC)" w:date="2023-08-10T11:40:02Z"/>
                <w:rFonts w:hint="default" w:eastAsia="宋体"/>
                <w:sz w:val="16"/>
                <w:szCs w:val="16"/>
                <w:lang w:val="en-US" w:eastAsia="zh-CN"/>
              </w:rPr>
            </w:pPr>
            <w:ins w:id="1935" w:author="Danni SONG(CMCC)" w:date="2023-08-10T16:46:37Z">
              <w:r>
                <w:rPr>
                  <w:rFonts w:hint="eastAsia" w:eastAsia="宋体"/>
                  <w:sz w:val="16"/>
                  <w:szCs w:val="16"/>
                  <w:lang w:val="en-US" w:eastAsia="zh-CN"/>
                </w:rPr>
                <w:t>FFS</w:t>
              </w:r>
            </w:ins>
          </w:p>
        </w:tc>
        <w:tc>
          <w:tcPr>
            <w:tcW w:w="1177" w:type="dxa"/>
            <w:vAlign w:val="center"/>
          </w:tcPr>
          <w:p>
            <w:pPr>
              <w:pStyle w:val="76"/>
              <w:rPr>
                <w:ins w:id="1936" w:author="Danni SONG(CMCC)" w:date="2023-08-10T11:40:02Z"/>
                <w:rFonts w:hint="default"/>
                <w:sz w:val="16"/>
                <w:szCs w:val="16"/>
                <w:lang w:val="en-US"/>
              </w:rPr>
            </w:pPr>
            <w:ins w:id="1937" w:author="Danni SONG(CMCC)" w:date="2023-08-10T16:47:13Z">
              <w:r>
                <w:rPr>
                  <w:rFonts w:hint="eastAsia" w:eastAsia="宋体"/>
                  <w:sz w:val="16"/>
                  <w:szCs w:val="16"/>
                  <w:lang w:val="en-US" w:eastAsia="zh-CN"/>
                </w:rPr>
                <w:t>FFS</w:t>
              </w:r>
            </w:ins>
          </w:p>
        </w:tc>
        <w:tc>
          <w:tcPr>
            <w:tcW w:w="441" w:type="dxa"/>
            <w:vAlign w:val="center"/>
          </w:tcPr>
          <w:p>
            <w:pPr>
              <w:pStyle w:val="76"/>
              <w:rPr>
                <w:ins w:id="1938" w:author="Danni SONG(CMCC)" w:date="2023-08-10T11:40:02Z"/>
                <w:rFonts w:hint="default"/>
                <w:sz w:val="16"/>
                <w:szCs w:val="16"/>
                <w:lang w:val="en-US"/>
              </w:rPr>
            </w:pPr>
            <w:ins w:id="1939" w:author="Danni SONG(CMCC)" w:date="2023-08-10T16:47:13Z">
              <w:r>
                <w:rPr>
                  <w:rFonts w:hint="eastAsia" w:eastAsia="宋体"/>
                  <w:sz w:val="16"/>
                  <w:szCs w:val="16"/>
                  <w:lang w:val="en-US" w:eastAsia="zh-CN"/>
                </w:rPr>
                <w:t>FFS</w:t>
              </w:r>
            </w:ins>
          </w:p>
        </w:tc>
        <w:tc>
          <w:tcPr>
            <w:tcW w:w="850" w:type="dxa"/>
            <w:vAlign w:val="center"/>
          </w:tcPr>
          <w:p>
            <w:pPr>
              <w:pStyle w:val="76"/>
              <w:rPr>
                <w:ins w:id="1940" w:author="Danni SONG(CMCC)" w:date="2023-08-10T11:40:02Z"/>
                <w:rFonts w:hint="default"/>
                <w:sz w:val="16"/>
                <w:szCs w:val="16"/>
                <w:lang w:val="en-US"/>
              </w:rPr>
            </w:pPr>
            <w:ins w:id="1941" w:author="Danni SONG(CMCC)" w:date="2023-08-10T16:47:13Z">
              <w:r>
                <w:rPr>
                  <w:rFonts w:hint="eastAsia" w:eastAsia="宋体"/>
                  <w:sz w:val="16"/>
                  <w:szCs w:val="16"/>
                  <w:lang w:val="en-US" w:eastAsia="zh-CN"/>
                </w:rPr>
                <w:t>FFS</w:t>
              </w:r>
            </w:ins>
          </w:p>
        </w:tc>
        <w:tc>
          <w:tcPr>
            <w:tcW w:w="592" w:type="dxa"/>
            <w:vAlign w:val="center"/>
          </w:tcPr>
          <w:p>
            <w:pPr>
              <w:pStyle w:val="76"/>
              <w:rPr>
                <w:ins w:id="1942" w:author="Danni SONG(CMCC)" w:date="2023-08-10T11:40:02Z"/>
                <w:rFonts w:hint="default"/>
                <w:sz w:val="16"/>
                <w:szCs w:val="16"/>
                <w:lang w:val="en-US"/>
              </w:rPr>
            </w:pPr>
            <w:ins w:id="1943" w:author="Danni SONG(CMCC)" w:date="2023-08-10T16:47:13Z">
              <w:r>
                <w:rPr>
                  <w:rFonts w:hint="eastAsia" w:eastAsia="宋体"/>
                  <w:sz w:val="16"/>
                  <w:szCs w:val="16"/>
                  <w:lang w:val="en-US" w:eastAsia="zh-CN"/>
                </w:rPr>
                <w:t>FFS</w:t>
              </w:r>
            </w:ins>
          </w:p>
        </w:tc>
        <w:tc>
          <w:tcPr>
            <w:tcW w:w="540" w:type="dxa"/>
            <w:vAlign w:val="center"/>
          </w:tcPr>
          <w:p>
            <w:pPr>
              <w:pStyle w:val="76"/>
              <w:rPr>
                <w:ins w:id="1944" w:author="Danni SONG(CMCC)" w:date="2023-08-10T11:40:02Z"/>
                <w:rFonts w:hint="default"/>
                <w:sz w:val="16"/>
                <w:szCs w:val="16"/>
                <w:lang w:val="en-US"/>
              </w:rPr>
            </w:pPr>
            <w:ins w:id="1945" w:author="Danni SONG(CMCC)" w:date="2023-08-10T16:47:13Z">
              <w:r>
                <w:rPr>
                  <w:rFonts w:hint="eastAsia" w:eastAsia="宋体"/>
                  <w:sz w:val="16"/>
                  <w:szCs w:val="16"/>
                  <w:lang w:val="en-US" w:eastAsia="zh-CN"/>
                </w:rPr>
                <w:t>FFS</w:t>
              </w:r>
            </w:ins>
          </w:p>
        </w:tc>
        <w:tc>
          <w:tcPr>
            <w:tcW w:w="540" w:type="dxa"/>
            <w:vAlign w:val="center"/>
          </w:tcPr>
          <w:p>
            <w:pPr>
              <w:pStyle w:val="76"/>
              <w:rPr>
                <w:ins w:id="1946" w:author="Danni SONG(CMCC)" w:date="2023-08-10T11:40:02Z"/>
                <w:sz w:val="16"/>
                <w:szCs w:val="16"/>
              </w:rPr>
            </w:pPr>
          </w:p>
        </w:tc>
        <w:tc>
          <w:tcPr>
            <w:tcW w:w="540" w:type="dxa"/>
            <w:vAlign w:val="center"/>
          </w:tcPr>
          <w:p>
            <w:pPr>
              <w:pStyle w:val="76"/>
              <w:rPr>
                <w:ins w:id="1947" w:author="Danni SONG(CMCC)" w:date="2023-08-10T11:40:02Z"/>
                <w:sz w:val="16"/>
                <w:szCs w:val="16"/>
              </w:rPr>
            </w:pPr>
            <w:ins w:id="1948" w:author="Danni SONG(CMCC)" w:date="2023-08-10T16:47:14Z">
              <w:r>
                <w:rPr>
                  <w:rFonts w:hint="eastAsia" w:eastAsia="宋体"/>
                  <w:sz w:val="16"/>
                  <w:szCs w:val="16"/>
                  <w:lang w:val="en-US" w:eastAsia="zh-CN"/>
                </w:rPr>
                <w:t>FFS</w:t>
              </w:r>
            </w:ins>
          </w:p>
        </w:tc>
        <w:tc>
          <w:tcPr>
            <w:tcW w:w="1800" w:type="dxa"/>
            <w:vAlign w:val="center"/>
          </w:tcPr>
          <w:p>
            <w:pPr>
              <w:pStyle w:val="76"/>
              <w:rPr>
                <w:ins w:id="1949" w:author="Danni SONG(CMCC)" w:date="2023-08-10T11:40:02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50" w:author="Danni SONG(CMCC)" w:date="2023-08-10T11:40:03Z"/>
        </w:trPr>
        <w:tc>
          <w:tcPr>
            <w:tcW w:w="8820" w:type="dxa"/>
            <w:gridSpan w:val="10"/>
            <w:tcBorders>
              <w:bottom w:val="single" w:color="auto" w:sz="4" w:space="0"/>
            </w:tcBorders>
            <w:shd w:val="clear" w:color="auto" w:fill="BFBFBF"/>
            <w:vAlign w:val="center"/>
          </w:tcPr>
          <w:p>
            <w:pPr>
              <w:pStyle w:val="74"/>
              <w:jc w:val="left"/>
              <w:rPr>
                <w:ins w:id="1951" w:author="Danni SONG(CMCC)" w:date="2023-08-10T11:40:03Z"/>
                <w:b w:val="0"/>
                <w:sz w:val="16"/>
                <w:szCs w:val="16"/>
                <w:lang w:eastAsia="zh-CN"/>
              </w:rPr>
            </w:pPr>
            <w:ins w:id="1952" w:author="Danni SONG(CMCC)" w:date="2023-08-10T11:40:03Z">
              <w:r>
                <w:rPr>
                  <w:rFonts w:cs="Arial"/>
                  <w:lang w:eastAsia="zh-CN"/>
                </w:rPr>
                <w:t xml:space="preserve">FDD, PDSCH Performance (UE specific RS) </w:t>
              </w:r>
            </w:ins>
            <w:ins w:id="1953" w:author="Danni SONG(CMCC)" w:date="2023-08-10T11:40:03Z">
              <w:r>
                <w:rPr>
                  <w:rFonts w:cs="Arial"/>
                  <w:lang w:eastAsia="zh-TW"/>
                </w:rPr>
                <w:t xml:space="preserve">without </w:t>
              </w:r>
            </w:ins>
            <w:ins w:id="1954" w:author="Danni SONG(CMCC)" w:date="2023-08-10T11:40:03Z">
              <w:r>
                <w:rPr>
                  <w:rFonts w:cs="Arial"/>
                  <w:lang w:eastAsia="zh-CN"/>
                </w:rPr>
                <w:t>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55" w:author="Danni SONG(CMCC)" w:date="2023-08-10T11:40:03Z"/>
        </w:trPr>
        <w:tc>
          <w:tcPr>
            <w:tcW w:w="719" w:type="dxa"/>
            <w:tcBorders>
              <w:bottom w:val="single" w:color="auto" w:sz="4" w:space="0"/>
            </w:tcBorders>
            <w:vAlign w:val="center"/>
          </w:tcPr>
          <w:p>
            <w:pPr>
              <w:pStyle w:val="76"/>
              <w:rPr>
                <w:ins w:id="1956" w:author="Danni SONG(CMCC)" w:date="2023-08-10T11:40:03Z"/>
                <w:rFonts w:cs="Arial"/>
                <w:sz w:val="16"/>
                <w:szCs w:val="16"/>
              </w:rPr>
            </w:pPr>
            <w:ins w:id="1957" w:author="Danni SONG(CMCC)" w:date="2023-08-10T11:40:03Z">
              <w:r>
                <w:rPr>
                  <w:rFonts w:cs="Arial"/>
                  <w:sz w:val="16"/>
                  <w:szCs w:val="16"/>
                </w:rPr>
                <w:t>FDD</w:t>
              </w:r>
            </w:ins>
          </w:p>
        </w:tc>
        <w:tc>
          <w:tcPr>
            <w:tcW w:w="1621" w:type="dxa"/>
            <w:tcBorders>
              <w:bottom w:val="single" w:color="auto" w:sz="4" w:space="0"/>
            </w:tcBorders>
            <w:vAlign w:val="center"/>
          </w:tcPr>
          <w:p>
            <w:pPr>
              <w:pStyle w:val="76"/>
              <w:rPr>
                <w:ins w:id="1958" w:author="Danni SONG(CMCC)" w:date="2023-08-10T11:40:03Z"/>
                <w:rFonts w:cs="Arial"/>
                <w:sz w:val="16"/>
                <w:szCs w:val="16"/>
              </w:rPr>
            </w:pPr>
            <w:ins w:id="1959" w:author="Danni SONG(CMCC)" w:date="2023-08-10T16:47:26Z">
              <w:r>
                <w:rPr>
                  <w:rFonts w:hint="eastAsia" w:eastAsia="宋体"/>
                  <w:sz w:val="16"/>
                  <w:szCs w:val="16"/>
                  <w:lang w:val="en-US" w:eastAsia="zh-CN"/>
                </w:rPr>
                <w:t>FFS</w:t>
              </w:r>
            </w:ins>
          </w:p>
        </w:tc>
        <w:tc>
          <w:tcPr>
            <w:tcW w:w="1177" w:type="dxa"/>
            <w:tcBorders>
              <w:bottom w:val="single" w:color="auto" w:sz="4" w:space="0"/>
            </w:tcBorders>
            <w:vAlign w:val="center"/>
          </w:tcPr>
          <w:p>
            <w:pPr>
              <w:pStyle w:val="76"/>
              <w:rPr>
                <w:ins w:id="1960" w:author="Danni SONG(CMCC)" w:date="2023-08-10T11:40:03Z"/>
                <w:rFonts w:cs="Arial"/>
                <w:sz w:val="16"/>
                <w:szCs w:val="16"/>
              </w:rPr>
            </w:pPr>
            <w:ins w:id="1961" w:author="Danni SONG(CMCC)" w:date="2023-08-10T16:47:26Z">
              <w:r>
                <w:rPr>
                  <w:rFonts w:hint="eastAsia" w:eastAsia="宋体"/>
                  <w:sz w:val="16"/>
                  <w:szCs w:val="16"/>
                  <w:lang w:val="en-US" w:eastAsia="zh-CN"/>
                </w:rPr>
                <w:t>FFS</w:t>
              </w:r>
            </w:ins>
          </w:p>
        </w:tc>
        <w:tc>
          <w:tcPr>
            <w:tcW w:w="441" w:type="dxa"/>
            <w:tcBorders>
              <w:bottom w:val="single" w:color="auto" w:sz="4" w:space="0"/>
            </w:tcBorders>
            <w:vAlign w:val="center"/>
          </w:tcPr>
          <w:p>
            <w:pPr>
              <w:pStyle w:val="76"/>
              <w:rPr>
                <w:ins w:id="1962" w:author="Danni SONG(CMCC)" w:date="2023-08-10T11:40:03Z"/>
                <w:rFonts w:cs="Arial"/>
                <w:sz w:val="16"/>
                <w:szCs w:val="16"/>
              </w:rPr>
            </w:pPr>
            <w:ins w:id="1963" w:author="Danni SONG(CMCC)" w:date="2023-08-10T16:47:26Z">
              <w:r>
                <w:rPr>
                  <w:rFonts w:hint="eastAsia" w:eastAsia="宋体"/>
                  <w:sz w:val="16"/>
                  <w:szCs w:val="16"/>
                  <w:lang w:val="en-US" w:eastAsia="zh-CN"/>
                </w:rPr>
                <w:t>FFS</w:t>
              </w:r>
            </w:ins>
          </w:p>
        </w:tc>
        <w:tc>
          <w:tcPr>
            <w:tcW w:w="850" w:type="dxa"/>
            <w:tcBorders>
              <w:bottom w:val="single" w:color="auto" w:sz="4" w:space="0"/>
            </w:tcBorders>
            <w:vAlign w:val="center"/>
          </w:tcPr>
          <w:p>
            <w:pPr>
              <w:pStyle w:val="76"/>
              <w:rPr>
                <w:ins w:id="1964" w:author="Danni SONG(CMCC)" w:date="2023-08-10T11:40:03Z"/>
                <w:rFonts w:cs="Arial"/>
                <w:sz w:val="16"/>
                <w:szCs w:val="16"/>
              </w:rPr>
            </w:pPr>
            <w:ins w:id="1965" w:author="Danni SONG(CMCC)" w:date="2023-08-10T16:47:26Z">
              <w:r>
                <w:rPr>
                  <w:rFonts w:hint="eastAsia" w:eastAsia="宋体"/>
                  <w:sz w:val="16"/>
                  <w:szCs w:val="16"/>
                  <w:lang w:val="en-US" w:eastAsia="zh-CN"/>
                </w:rPr>
                <w:t>FFS</w:t>
              </w:r>
            </w:ins>
          </w:p>
        </w:tc>
        <w:tc>
          <w:tcPr>
            <w:tcW w:w="592" w:type="dxa"/>
            <w:tcBorders>
              <w:bottom w:val="single" w:color="auto" w:sz="4" w:space="0"/>
            </w:tcBorders>
            <w:vAlign w:val="center"/>
          </w:tcPr>
          <w:p>
            <w:pPr>
              <w:pStyle w:val="76"/>
              <w:rPr>
                <w:ins w:id="1966" w:author="Danni SONG(CMCC)" w:date="2023-08-10T11:40:03Z"/>
                <w:rFonts w:cs="Arial"/>
                <w:sz w:val="16"/>
                <w:szCs w:val="16"/>
              </w:rPr>
            </w:pPr>
            <w:ins w:id="1967" w:author="Danni SONG(CMCC)" w:date="2023-08-10T16:47:26Z">
              <w:r>
                <w:rPr>
                  <w:rFonts w:hint="eastAsia" w:eastAsia="宋体"/>
                  <w:sz w:val="16"/>
                  <w:szCs w:val="16"/>
                  <w:lang w:val="en-US" w:eastAsia="zh-CN"/>
                </w:rPr>
                <w:t>FFS</w:t>
              </w:r>
            </w:ins>
          </w:p>
        </w:tc>
        <w:tc>
          <w:tcPr>
            <w:tcW w:w="540" w:type="dxa"/>
            <w:tcBorders>
              <w:bottom w:val="single" w:color="auto" w:sz="4" w:space="0"/>
            </w:tcBorders>
            <w:vAlign w:val="center"/>
          </w:tcPr>
          <w:p>
            <w:pPr>
              <w:pStyle w:val="76"/>
              <w:rPr>
                <w:ins w:id="1968" w:author="Danni SONG(CMCC)" w:date="2023-08-10T11:40:03Z"/>
                <w:rFonts w:cs="Arial"/>
                <w:sz w:val="16"/>
                <w:szCs w:val="16"/>
              </w:rPr>
            </w:pPr>
            <w:ins w:id="1969" w:author="Danni SONG(CMCC)" w:date="2023-08-10T16:47:26Z">
              <w:r>
                <w:rPr>
                  <w:rFonts w:hint="eastAsia" w:eastAsia="宋体"/>
                  <w:sz w:val="16"/>
                  <w:szCs w:val="16"/>
                  <w:lang w:val="en-US" w:eastAsia="zh-CN"/>
                </w:rPr>
                <w:t>FFS</w:t>
              </w:r>
            </w:ins>
          </w:p>
        </w:tc>
        <w:tc>
          <w:tcPr>
            <w:tcW w:w="540" w:type="dxa"/>
            <w:tcBorders>
              <w:bottom w:val="single" w:color="auto" w:sz="4" w:space="0"/>
            </w:tcBorders>
            <w:vAlign w:val="center"/>
          </w:tcPr>
          <w:p>
            <w:pPr>
              <w:pStyle w:val="76"/>
              <w:rPr>
                <w:ins w:id="1970" w:author="Danni SONG(CMCC)" w:date="2023-08-10T11:40:03Z"/>
                <w:sz w:val="16"/>
                <w:szCs w:val="16"/>
              </w:rPr>
            </w:pPr>
          </w:p>
        </w:tc>
        <w:tc>
          <w:tcPr>
            <w:tcW w:w="540" w:type="dxa"/>
            <w:tcBorders>
              <w:bottom w:val="single" w:color="auto" w:sz="4" w:space="0"/>
            </w:tcBorders>
            <w:vAlign w:val="center"/>
          </w:tcPr>
          <w:p>
            <w:pPr>
              <w:pStyle w:val="76"/>
              <w:rPr>
                <w:ins w:id="1971" w:author="Danni SONG(CMCC)" w:date="2023-08-10T11:40:03Z"/>
                <w:rFonts w:cs="Arial"/>
                <w:sz w:val="16"/>
                <w:szCs w:val="16"/>
              </w:rPr>
            </w:pPr>
            <w:ins w:id="1972" w:author="Danni SONG(CMCC)" w:date="2023-08-10T16:47:28Z">
              <w:r>
                <w:rPr>
                  <w:rFonts w:hint="eastAsia" w:eastAsia="宋体"/>
                  <w:sz w:val="16"/>
                  <w:szCs w:val="16"/>
                  <w:lang w:val="en-US" w:eastAsia="zh-CN"/>
                </w:rPr>
                <w:t>FFS</w:t>
              </w:r>
            </w:ins>
          </w:p>
        </w:tc>
        <w:tc>
          <w:tcPr>
            <w:tcW w:w="1800" w:type="dxa"/>
            <w:tcBorders>
              <w:bottom w:val="single" w:color="auto" w:sz="4" w:space="0"/>
            </w:tcBorders>
            <w:vAlign w:val="center"/>
          </w:tcPr>
          <w:p>
            <w:pPr>
              <w:pStyle w:val="76"/>
              <w:rPr>
                <w:ins w:id="1973" w:author="Danni SONG(CMCC)" w:date="2023-08-10T11:40:03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74" w:author="Danni SONG(CMCC)" w:date="2023-08-10T11:40:04Z"/>
        </w:trPr>
        <w:tc>
          <w:tcPr>
            <w:tcW w:w="8820" w:type="dxa"/>
            <w:gridSpan w:val="10"/>
            <w:shd w:val="clear" w:color="auto" w:fill="C0C0C0"/>
            <w:vAlign w:val="center"/>
          </w:tcPr>
          <w:p>
            <w:pPr>
              <w:pStyle w:val="74"/>
              <w:jc w:val="left"/>
              <w:rPr>
                <w:ins w:id="1975" w:author="Danni SONG(CMCC)" w:date="2023-08-10T11:40:04Z"/>
                <w:lang w:eastAsia="zh-CN"/>
              </w:rPr>
            </w:pPr>
            <w:ins w:id="1976" w:author="Danni SONG(CMCC)" w:date="2023-08-10T11:40:04Z">
              <w:r>
                <w:rPr>
                  <w:lang w:eastAsia="zh-CN"/>
                </w:rPr>
                <w:t>FDD, PDCCH / PCFICH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77" w:author="Danni SONG(CMCC)" w:date="2023-08-10T11:40:04Z"/>
        </w:trPr>
        <w:tc>
          <w:tcPr>
            <w:tcW w:w="719" w:type="dxa"/>
            <w:vAlign w:val="center"/>
          </w:tcPr>
          <w:p>
            <w:pPr>
              <w:pStyle w:val="76"/>
              <w:rPr>
                <w:ins w:id="1978" w:author="Danni SONG(CMCC)" w:date="2023-08-10T11:40:04Z"/>
                <w:sz w:val="16"/>
                <w:szCs w:val="16"/>
              </w:rPr>
            </w:pPr>
            <w:ins w:id="1979" w:author="Danni SONG(CMCC)" w:date="2023-08-10T11:40:04Z">
              <w:r>
                <w:rPr>
                  <w:sz w:val="16"/>
                  <w:szCs w:val="16"/>
                </w:rPr>
                <w:t>FDD</w:t>
              </w:r>
            </w:ins>
          </w:p>
        </w:tc>
        <w:tc>
          <w:tcPr>
            <w:tcW w:w="1621" w:type="dxa"/>
            <w:vAlign w:val="center"/>
          </w:tcPr>
          <w:p>
            <w:pPr>
              <w:pStyle w:val="76"/>
              <w:rPr>
                <w:ins w:id="1980" w:author="Danni SONG(CMCC)" w:date="2023-08-10T11:40:04Z"/>
                <w:sz w:val="16"/>
                <w:szCs w:val="16"/>
              </w:rPr>
            </w:pPr>
            <w:ins w:id="1981" w:author="Danni SONG(CMCC)" w:date="2023-08-10T11:40:04Z">
              <w:r>
                <w:rPr>
                  <w:sz w:val="16"/>
                  <w:szCs w:val="16"/>
                </w:rPr>
                <w:t>Table A.3.5.1-1</w:t>
              </w:r>
            </w:ins>
          </w:p>
        </w:tc>
        <w:tc>
          <w:tcPr>
            <w:tcW w:w="1177" w:type="dxa"/>
            <w:vAlign w:val="center"/>
          </w:tcPr>
          <w:p>
            <w:pPr>
              <w:pStyle w:val="76"/>
              <w:rPr>
                <w:ins w:id="1982" w:author="Danni SONG(CMCC)" w:date="2023-08-10T11:40:04Z"/>
                <w:sz w:val="16"/>
                <w:szCs w:val="16"/>
              </w:rPr>
            </w:pPr>
            <w:ins w:id="1983" w:author="Danni SONG(CMCC)" w:date="2023-08-10T11:40:04Z">
              <w:r>
                <w:rPr>
                  <w:sz w:val="16"/>
                  <w:szCs w:val="16"/>
                </w:rPr>
                <w:t>R.16 FDD</w:t>
              </w:r>
            </w:ins>
          </w:p>
        </w:tc>
        <w:tc>
          <w:tcPr>
            <w:tcW w:w="441" w:type="dxa"/>
            <w:vAlign w:val="center"/>
          </w:tcPr>
          <w:p>
            <w:pPr>
              <w:pStyle w:val="76"/>
              <w:rPr>
                <w:ins w:id="1984" w:author="Danni SONG(CMCC)" w:date="2023-08-10T11:40:04Z"/>
                <w:sz w:val="16"/>
                <w:szCs w:val="16"/>
              </w:rPr>
            </w:pPr>
            <w:ins w:id="1985" w:author="Danni SONG(CMCC)" w:date="2023-08-10T11:40:04Z">
              <w:r>
                <w:rPr>
                  <w:sz w:val="16"/>
                  <w:szCs w:val="16"/>
                </w:rPr>
                <w:t>1.4</w:t>
              </w:r>
            </w:ins>
          </w:p>
        </w:tc>
        <w:tc>
          <w:tcPr>
            <w:tcW w:w="850" w:type="dxa"/>
            <w:vAlign w:val="center"/>
          </w:tcPr>
          <w:p>
            <w:pPr>
              <w:pStyle w:val="76"/>
              <w:rPr>
                <w:ins w:id="1986" w:author="Danni SONG(CMCC)" w:date="2023-08-10T11:40:04Z"/>
                <w:sz w:val="16"/>
                <w:szCs w:val="16"/>
              </w:rPr>
            </w:pPr>
            <w:ins w:id="1987" w:author="Danni SONG(CMCC)" w:date="2023-08-10T11:40:04Z">
              <w:r>
                <w:rPr>
                  <w:sz w:val="16"/>
                  <w:szCs w:val="16"/>
                </w:rPr>
                <w:t>PDCCH</w:t>
              </w:r>
            </w:ins>
          </w:p>
        </w:tc>
        <w:tc>
          <w:tcPr>
            <w:tcW w:w="592" w:type="dxa"/>
            <w:vAlign w:val="center"/>
          </w:tcPr>
          <w:p>
            <w:pPr>
              <w:pStyle w:val="76"/>
              <w:rPr>
                <w:ins w:id="1988" w:author="Danni SONG(CMCC)" w:date="2023-08-10T11:40:04Z"/>
                <w:sz w:val="16"/>
                <w:szCs w:val="16"/>
              </w:rPr>
            </w:pPr>
          </w:p>
        </w:tc>
        <w:tc>
          <w:tcPr>
            <w:tcW w:w="540" w:type="dxa"/>
            <w:vAlign w:val="center"/>
          </w:tcPr>
          <w:p>
            <w:pPr>
              <w:pStyle w:val="76"/>
              <w:rPr>
                <w:ins w:id="1989" w:author="Danni SONG(CMCC)" w:date="2023-08-10T11:40:04Z"/>
                <w:sz w:val="16"/>
                <w:szCs w:val="16"/>
              </w:rPr>
            </w:pPr>
          </w:p>
        </w:tc>
        <w:tc>
          <w:tcPr>
            <w:tcW w:w="540" w:type="dxa"/>
            <w:vAlign w:val="center"/>
          </w:tcPr>
          <w:p>
            <w:pPr>
              <w:pStyle w:val="76"/>
              <w:rPr>
                <w:ins w:id="1990" w:author="Danni SONG(CMCC)" w:date="2023-08-10T11:40:04Z"/>
                <w:sz w:val="16"/>
                <w:szCs w:val="16"/>
              </w:rPr>
            </w:pPr>
          </w:p>
        </w:tc>
        <w:tc>
          <w:tcPr>
            <w:tcW w:w="540" w:type="dxa"/>
            <w:vAlign w:val="center"/>
          </w:tcPr>
          <w:p>
            <w:pPr>
              <w:pStyle w:val="76"/>
              <w:rPr>
                <w:ins w:id="1991" w:author="Danni SONG(CMCC)" w:date="2023-08-10T11:40:04Z"/>
                <w:sz w:val="16"/>
                <w:szCs w:val="16"/>
              </w:rPr>
            </w:pPr>
          </w:p>
        </w:tc>
        <w:tc>
          <w:tcPr>
            <w:tcW w:w="1800" w:type="dxa"/>
            <w:vAlign w:val="center"/>
          </w:tcPr>
          <w:p>
            <w:pPr>
              <w:pStyle w:val="76"/>
              <w:rPr>
                <w:ins w:id="1992" w:author="Danni SONG(CMCC)" w:date="2023-08-10T11:40:04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93" w:author="Danni SONG(CMCC)" w:date="2023-08-10T11:40:04Z"/>
        </w:trPr>
        <w:tc>
          <w:tcPr>
            <w:tcW w:w="8820" w:type="dxa"/>
            <w:gridSpan w:val="10"/>
            <w:shd w:val="clear" w:color="auto" w:fill="C0C0C0"/>
            <w:vAlign w:val="center"/>
          </w:tcPr>
          <w:p>
            <w:pPr>
              <w:pStyle w:val="74"/>
              <w:jc w:val="left"/>
              <w:rPr>
                <w:ins w:id="1994" w:author="Danni SONG(CMCC)" w:date="2023-08-10T11:40:04Z"/>
                <w:lang w:eastAsia="zh-CN"/>
              </w:rPr>
            </w:pPr>
            <w:ins w:id="1995" w:author="Danni SONG(CMCC)" w:date="2023-08-10T11:40:04Z">
              <w:r>
                <w:rPr>
                  <w:lang w:eastAsia="zh-CN"/>
                </w:rPr>
                <w:t>FDD / TDD, PHICH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96" w:author="Danni SONG(CMCC)" w:date="2023-08-10T11:40:04Z"/>
        </w:trPr>
        <w:tc>
          <w:tcPr>
            <w:tcW w:w="719" w:type="dxa"/>
            <w:vAlign w:val="center"/>
          </w:tcPr>
          <w:p>
            <w:pPr>
              <w:pStyle w:val="76"/>
              <w:rPr>
                <w:ins w:id="1997" w:author="Danni SONG(CMCC)" w:date="2023-08-10T11:40:04Z"/>
                <w:sz w:val="16"/>
                <w:szCs w:val="16"/>
              </w:rPr>
            </w:pPr>
            <w:ins w:id="1998" w:author="Danni SONG(CMCC)" w:date="2023-08-10T11:40:04Z">
              <w:r>
                <w:rPr>
                  <w:sz w:val="16"/>
                  <w:szCs w:val="16"/>
                  <w:highlight w:val="green"/>
                  <w:rPrChange w:id="1999" w:author="Danni SONG(CMCC)" w:date="2023-08-17T16:55:36Z">
                    <w:rPr>
                      <w:sz w:val="16"/>
                      <w:szCs w:val="16"/>
                    </w:rPr>
                  </w:rPrChange>
                </w:rPr>
                <w:t>FDD</w:t>
              </w:r>
            </w:ins>
          </w:p>
        </w:tc>
        <w:tc>
          <w:tcPr>
            <w:tcW w:w="1621" w:type="dxa"/>
            <w:vAlign w:val="center"/>
          </w:tcPr>
          <w:p>
            <w:pPr>
              <w:pStyle w:val="76"/>
              <w:rPr>
                <w:ins w:id="2000" w:author="Danni SONG(CMCC)" w:date="2023-08-10T11:40:04Z"/>
                <w:sz w:val="16"/>
                <w:szCs w:val="16"/>
              </w:rPr>
            </w:pPr>
            <w:ins w:id="2001" w:author="Danni SONG(CMCC)" w:date="2023-08-10T11:40:04Z">
              <w:r>
                <w:rPr>
                  <w:sz w:val="16"/>
                  <w:szCs w:val="16"/>
                </w:rPr>
                <w:t>Table A.3.6-1</w:t>
              </w:r>
            </w:ins>
          </w:p>
        </w:tc>
        <w:tc>
          <w:tcPr>
            <w:tcW w:w="1177" w:type="dxa"/>
            <w:vAlign w:val="center"/>
          </w:tcPr>
          <w:p>
            <w:pPr>
              <w:pStyle w:val="76"/>
              <w:rPr>
                <w:ins w:id="2002" w:author="Danni SONG(CMCC)" w:date="2023-08-10T11:40:04Z"/>
                <w:sz w:val="16"/>
                <w:szCs w:val="16"/>
              </w:rPr>
            </w:pPr>
            <w:ins w:id="2003" w:author="Danni SONG(CMCC)" w:date="2023-08-10T11:40:04Z">
              <w:r>
                <w:rPr>
                  <w:sz w:val="16"/>
                  <w:szCs w:val="16"/>
                </w:rPr>
                <w:t>R.19</w:t>
              </w:r>
            </w:ins>
            <w:ins w:id="2004" w:author="Danni SONG(CMCC)" w:date="2023-08-10T11:40:04Z">
              <w:r>
                <w:rPr>
                  <w:sz w:val="16"/>
                  <w:szCs w:val="16"/>
                  <w:lang w:eastAsia="zh-TW"/>
                </w:rPr>
                <w:t>A</w:t>
              </w:r>
            </w:ins>
          </w:p>
        </w:tc>
        <w:tc>
          <w:tcPr>
            <w:tcW w:w="441" w:type="dxa"/>
            <w:vAlign w:val="center"/>
          </w:tcPr>
          <w:p>
            <w:pPr>
              <w:pStyle w:val="76"/>
              <w:rPr>
                <w:ins w:id="2005" w:author="Danni SONG(CMCC)" w:date="2023-08-10T11:40:04Z"/>
                <w:sz w:val="16"/>
                <w:szCs w:val="16"/>
              </w:rPr>
            </w:pPr>
            <w:ins w:id="2006" w:author="Danni SONG(CMCC)" w:date="2023-08-10T11:40:04Z">
              <w:r>
                <w:rPr>
                  <w:sz w:val="16"/>
                  <w:szCs w:val="16"/>
                </w:rPr>
                <w:t>1.4</w:t>
              </w:r>
            </w:ins>
          </w:p>
        </w:tc>
        <w:tc>
          <w:tcPr>
            <w:tcW w:w="850" w:type="dxa"/>
            <w:vAlign w:val="center"/>
          </w:tcPr>
          <w:p>
            <w:pPr>
              <w:pStyle w:val="76"/>
              <w:rPr>
                <w:ins w:id="2007" w:author="Danni SONG(CMCC)" w:date="2023-08-10T11:40:04Z"/>
                <w:sz w:val="16"/>
                <w:szCs w:val="16"/>
              </w:rPr>
            </w:pPr>
            <w:ins w:id="2008" w:author="Danni SONG(CMCC)" w:date="2023-08-10T11:40:04Z">
              <w:r>
                <w:rPr>
                  <w:sz w:val="16"/>
                  <w:szCs w:val="16"/>
                </w:rPr>
                <w:t>PHICH</w:t>
              </w:r>
            </w:ins>
          </w:p>
        </w:tc>
        <w:tc>
          <w:tcPr>
            <w:tcW w:w="592" w:type="dxa"/>
            <w:vAlign w:val="center"/>
          </w:tcPr>
          <w:p>
            <w:pPr>
              <w:pStyle w:val="76"/>
              <w:rPr>
                <w:ins w:id="2009" w:author="Danni SONG(CMCC)" w:date="2023-08-10T11:40:04Z"/>
                <w:sz w:val="16"/>
                <w:szCs w:val="16"/>
              </w:rPr>
            </w:pPr>
          </w:p>
        </w:tc>
        <w:tc>
          <w:tcPr>
            <w:tcW w:w="540" w:type="dxa"/>
            <w:vAlign w:val="center"/>
          </w:tcPr>
          <w:p>
            <w:pPr>
              <w:pStyle w:val="76"/>
              <w:rPr>
                <w:ins w:id="2010" w:author="Danni SONG(CMCC)" w:date="2023-08-10T11:40:04Z"/>
                <w:sz w:val="16"/>
                <w:szCs w:val="16"/>
              </w:rPr>
            </w:pPr>
          </w:p>
        </w:tc>
        <w:tc>
          <w:tcPr>
            <w:tcW w:w="540" w:type="dxa"/>
            <w:vAlign w:val="center"/>
          </w:tcPr>
          <w:p>
            <w:pPr>
              <w:pStyle w:val="76"/>
              <w:rPr>
                <w:ins w:id="2011" w:author="Danni SONG(CMCC)" w:date="2023-08-10T11:40:04Z"/>
                <w:sz w:val="16"/>
                <w:szCs w:val="16"/>
              </w:rPr>
            </w:pPr>
          </w:p>
        </w:tc>
        <w:tc>
          <w:tcPr>
            <w:tcW w:w="540" w:type="dxa"/>
            <w:vAlign w:val="center"/>
          </w:tcPr>
          <w:p>
            <w:pPr>
              <w:pStyle w:val="76"/>
              <w:rPr>
                <w:ins w:id="2012" w:author="Danni SONG(CMCC)" w:date="2023-08-10T11:40:04Z"/>
                <w:sz w:val="16"/>
                <w:szCs w:val="16"/>
              </w:rPr>
            </w:pPr>
          </w:p>
        </w:tc>
        <w:tc>
          <w:tcPr>
            <w:tcW w:w="1800" w:type="dxa"/>
            <w:vAlign w:val="center"/>
          </w:tcPr>
          <w:p>
            <w:pPr>
              <w:pStyle w:val="76"/>
              <w:rPr>
                <w:ins w:id="2013" w:author="Danni SONG(CMCC)" w:date="2023-08-10T11:40:04Z"/>
                <w:sz w:val="16"/>
                <w:szCs w:val="16"/>
              </w:rPr>
            </w:pPr>
          </w:p>
        </w:tc>
      </w:tr>
    </w:tbl>
    <w:p>
      <w:pPr>
        <w:rPr>
          <w:ins w:id="2014" w:author="Danni SONG(CMCC)" w:date="2023-08-10T11:40:05Z"/>
        </w:rPr>
      </w:pPr>
    </w:p>
    <w:p>
      <w:pPr>
        <w:pStyle w:val="3"/>
        <w:rPr>
          <w:ins w:id="2015" w:author="Danni SONG(CMCC)" w:date="2023-08-10T11:40:05Z"/>
        </w:rPr>
      </w:pPr>
      <w:ins w:id="2016" w:author="Danni SONG(CMCC)" w:date="2023-08-10T11:40:05Z">
        <w:bookmarkStart w:id="37" w:name="_Toc232582115"/>
        <w:r>
          <w:rPr/>
          <w:t>A.3.2</w:t>
        </w:r>
      </w:ins>
      <w:ins w:id="2017" w:author="Danni SONG(CMCC)" w:date="2023-08-10T11:40:05Z">
        <w:r>
          <w:rPr/>
          <w:tab/>
        </w:r>
      </w:ins>
      <w:ins w:id="2018" w:author="Danni SONG(CMCC)" w:date="2023-08-10T11:40:05Z">
        <w:r>
          <w:rPr/>
          <w:t>Reference measurement channel for receiver characteristics</w:t>
        </w:r>
        <w:bookmarkEnd w:id="37"/>
      </w:ins>
    </w:p>
    <w:p>
      <w:pPr>
        <w:rPr>
          <w:ins w:id="2019" w:author="Danni SONG(CMCC)" w:date="2023-08-10T11:40:05Z"/>
          <w:rFonts w:cs="v5.0.0"/>
        </w:rPr>
      </w:pPr>
      <w:ins w:id="2020" w:author="Danni SONG(CMCC)" w:date="2023-08-10T11:40:05Z">
        <w:r>
          <w:rPr>
            <w:rFonts w:cs="v5.0.0"/>
          </w:rPr>
          <w:t>Unless otherwise stated, Tables A.3.2-1, A.3.2-1a, A.3.2-1b, A.3.2-2, A.3.2-2a and A.3.2-2b are applicable for measurements on the Receiver Characteristics (clause 7) with the exception of subclause 7.4 (Maximum input level).</w:t>
        </w:r>
      </w:ins>
    </w:p>
    <w:p>
      <w:pPr>
        <w:rPr>
          <w:ins w:id="2021" w:author="Danni SONG(CMCC)" w:date="2023-08-10T11:40:05Z"/>
          <w:rFonts w:cs="v5.0.0"/>
        </w:rPr>
      </w:pPr>
      <w:ins w:id="2022" w:author="Danni SONG(CMCC)" w:date="2023-08-10T11:40:05Z">
        <w:r>
          <w:rPr>
            <w:rFonts w:cs="v5.0.0"/>
          </w:rPr>
          <w:t>Unless otherwise stated, Tables A.3.2-3</w:t>
        </w:r>
      </w:ins>
      <w:ins w:id="2023" w:author="Danni SONG(CMCC)" w:date="2023-08-10T11:40:05Z">
        <w:r>
          <w:rPr>
            <w:rFonts w:cs="v5.0.0"/>
            <w:lang w:eastAsia="zh-CN"/>
          </w:rPr>
          <w:t xml:space="preserve">, </w:t>
        </w:r>
      </w:ins>
      <w:ins w:id="2024" w:author="Danni SONG(CMCC)" w:date="2023-08-10T11:40:05Z">
        <w:r>
          <w:rPr>
            <w:rFonts w:cs="v5.0.0"/>
          </w:rPr>
          <w:t>A.3.2-3</w:t>
        </w:r>
      </w:ins>
      <w:ins w:id="2025" w:author="Danni SONG(CMCC)" w:date="2023-08-10T11:40:05Z">
        <w:r>
          <w:rPr>
            <w:rFonts w:cs="v5.0.0"/>
            <w:lang w:eastAsia="zh-CN"/>
          </w:rPr>
          <w:t xml:space="preserve">a, </w:t>
        </w:r>
      </w:ins>
      <w:ins w:id="2026" w:author="Danni SONG(CMCC)" w:date="2023-08-10T11:40:05Z">
        <w:r>
          <w:rPr>
            <w:rFonts w:cs="v5.0.0"/>
          </w:rPr>
          <w:t>A.3.2-3</w:t>
        </w:r>
      </w:ins>
      <w:ins w:id="2027" w:author="Danni SONG(CMCC)" w:date="2023-08-10T11:40:05Z">
        <w:r>
          <w:rPr>
            <w:rFonts w:cs="v5.0.0"/>
            <w:lang w:eastAsia="zh-CN"/>
          </w:rPr>
          <w:t xml:space="preserve">b, </w:t>
        </w:r>
      </w:ins>
      <w:ins w:id="2028" w:author="Danni SONG(CMCC)" w:date="2023-08-10T11:40:05Z">
        <w:r>
          <w:rPr>
            <w:rFonts w:cs="v5.0.0"/>
          </w:rPr>
          <w:t>A.3.2-</w:t>
        </w:r>
      </w:ins>
      <w:ins w:id="2029" w:author="Danni SONG(CMCC)" w:date="2023-08-10T11:40:05Z">
        <w:r>
          <w:rPr>
            <w:rFonts w:cs="v5.0.0"/>
            <w:lang w:eastAsia="zh-CN"/>
          </w:rPr>
          <w:t xml:space="preserve">4, </w:t>
        </w:r>
      </w:ins>
      <w:ins w:id="2030" w:author="Danni SONG(CMCC)" w:date="2023-08-10T11:40:05Z">
        <w:r>
          <w:rPr>
            <w:rFonts w:cs="v5.0.0"/>
          </w:rPr>
          <w:t>A.3.2-</w:t>
        </w:r>
      </w:ins>
      <w:ins w:id="2031" w:author="Danni SONG(CMCC)" w:date="2023-08-10T11:40:05Z">
        <w:r>
          <w:rPr>
            <w:rFonts w:cs="v5.0.0"/>
            <w:lang w:eastAsia="zh-CN"/>
          </w:rPr>
          <w:t>4a</w:t>
        </w:r>
      </w:ins>
      <w:ins w:id="2032" w:author="Danni SONG(CMCC)" w:date="2023-08-10T11:40:05Z">
        <w:r>
          <w:rPr>
            <w:rFonts w:cs="v5.0.0"/>
          </w:rPr>
          <w:t xml:space="preserve"> and A.3.2-4</w:t>
        </w:r>
      </w:ins>
      <w:ins w:id="2033" w:author="Danni SONG(CMCC)" w:date="2023-08-10T11:40:05Z">
        <w:r>
          <w:rPr>
            <w:rFonts w:cs="v5.0.0"/>
            <w:lang w:eastAsia="zh-CN"/>
          </w:rPr>
          <w:t>b</w:t>
        </w:r>
      </w:ins>
      <w:ins w:id="2034" w:author="Danni SONG(CMCC)" w:date="2023-08-10T11:40:05Z">
        <w:r>
          <w:rPr>
            <w:rFonts w:cs="v5.0.0"/>
          </w:rPr>
          <w:t xml:space="preserve"> are applicable for subclause 7.4 (Maximum input level).</w:t>
        </w:r>
      </w:ins>
    </w:p>
    <w:p>
      <w:pPr>
        <w:rPr>
          <w:ins w:id="2035" w:author="Danni SONG(CMCC)" w:date="2023-08-10T11:40:05Z"/>
        </w:rPr>
      </w:pPr>
      <w:ins w:id="2036" w:author="Danni SONG(CMCC)" w:date="2023-08-10T11:40:05Z">
        <w:r>
          <w:rPr>
            <w:rFonts w:cs="v5.0.0"/>
          </w:rPr>
          <w:t>Unless otherwise stated, Tables A.3.2-1, A.3.2-1a, A.3.2-1b, A.3.2-2, A.3.2-2a and A.3.2-2b also apply for the</w:t>
        </w:r>
      </w:ins>
      <w:ins w:id="2037" w:author="Danni SONG(CMCC)" w:date="2023-08-10T11:40:05Z">
        <w:r>
          <w:rPr/>
          <w:t xml:space="preserve"> modulated interferer used in Clauses 7.5, 7.6 and 7.8 with test specific bandwidths.</w:t>
        </w:r>
      </w:ins>
    </w:p>
    <w:p>
      <w:pPr>
        <w:pStyle w:val="78"/>
        <w:rPr>
          <w:ins w:id="2038" w:author="Danni SONG(CMCC)" w:date="2023-08-10T11:40:06Z"/>
        </w:rPr>
      </w:pPr>
      <w:ins w:id="2039" w:author="Danni SONG(CMCC)" w:date="2023-08-10T11:40:05Z">
        <w:r>
          <w:rPr/>
          <w:t xml:space="preserve">Table </w:t>
        </w:r>
      </w:ins>
      <w:ins w:id="2040" w:author="Danni SONG(CMCC)" w:date="2023-08-10T11:40:05Z">
        <w:bookmarkStart w:id="38" w:name="OLE_LINK1"/>
        <w:r>
          <w:rPr>
            <w:highlight w:val="green"/>
            <w:rPrChange w:id="2041" w:author="Danni SONG(CMCC)" w:date="2023-08-17T16:42:52Z">
              <w:rPr/>
            </w:rPrChange>
          </w:rPr>
          <w:t>A.3.2-1</w:t>
        </w:r>
        <w:bookmarkEnd w:id="38"/>
      </w:ins>
      <w:ins w:id="2042" w:author="Danni SONG(CMCC)" w:date="2023-08-10T11:40:05Z">
        <w:r>
          <w:rPr>
            <w:lang w:eastAsia="zh-CN"/>
          </w:rPr>
          <w:t>:</w:t>
        </w:r>
      </w:ins>
      <w:ins w:id="2043" w:author="Danni SONG(CMCC)" w:date="2023-08-10T11:40:05Z">
        <w:r>
          <w:rPr/>
          <w:t xml:space="preserve"> </w:t>
        </w:r>
      </w:ins>
      <w:ins w:id="2044" w:author="Danni SONG(CMCC)" w:date="2023-08-10T11:40:06Z">
        <w:r>
          <w:rPr/>
          <w:t>Fixed Reference Channel for Receiver Requirements (FDD) for UE Category M1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Change w:id="2045" w:author="Danni SONG(CMCC)" w:date="2023-08-10T15:47:58Z">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PrChange>
      </w:tblPr>
      <w:tblGrid>
        <w:gridCol w:w="2267"/>
        <w:gridCol w:w="1088"/>
        <w:gridCol w:w="4710"/>
        <w:tblGridChange w:id="2046">
          <w:tblGrid>
            <w:gridCol w:w="2267"/>
            <w:gridCol w:w="1088"/>
            <w:gridCol w:w="6502"/>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048"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47" w:author="Danni SONG(CMCC)" w:date="2023-08-10T11:40:06Z"/>
          <w:trPrChange w:id="2048" w:author="Danni SONG(CMCC)" w:date="2023-08-10T15:47:58Z">
            <w:trPr>
              <w:jc w:val="center"/>
            </w:trPr>
          </w:trPrChange>
        </w:trPr>
        <w:tc>
          <w:tcPr>
            <w:tcW w:w="2267" w:type="dxa"/>
            <w:tcMar>
              <w:top w:w="0" w:type="dxa"/>
              <w:left w:w="108" w:type="dxa"/>
              <w:bottom w:w="0" w:type="dxa"/>
              <w:right w:w="108" w:type="dxa"/>
            </w:tcMar>
            <w:tcPrChange w:id="2049" w:author="Danni SONG(CMCC)" w:date="2023-08-10T15:47:58Z">
              <w:tcPr>
                <w:tcW w:w="2267" w:type="dxa"/>
                <w:tcMar>
                  <w:top w:w="0" w:type="dxa"/>
                  <w:left w:w="108" w:type="dxa"/>
                  <w:bottom w:w="0" w:type="dxa"/>
                  <w:right w:w="108" w:type="dxa"/>
                </w:tcMar>
              </w:tcPr>
            </w:tcPrChange>
          </w:tcPr>
          <w:p>
            <w:pPr>
              <w:pStyle w:val="74"/>
              <w:rPr>
                <w:ins w:id="2050" w:author="Danni SONG(CMCC)" w:date="2023-08-10T11:40:06Z"/>
                <w:rFonts w:cs="Arial"/>
              </w:rPr>
            </w:pPr>
            <w:ins w:id="2051" w:author="Danni SONG(CMCC)" w:date="2023-08-10T11:40:06Z">
              <w:r>
                <w:rPr>
                  <w:rFonts w:cs="Arial"/>
                </w:rPr>
                <w:t>Parameter</w:t>
              </w:r>
            </w:ins>
          </w:p>
        </w:tc>
        <w:tc>
          <w:tcPr>
            <w:tcW w:w="1088" w:type="dxa"/>
            <w:tcMar>
              <w:top w:w="0" w:type="dxa"/>
              <w:left w:w="108" w:type="dxa"/>
              <w:bottom w:w="0" w:type="dxa"/>
              <w:right w:w="108" w:type="dxa"/>
            </w:tcMar>
            <w:tcPrChange w:id="2052" w:author="Danni SONG(CMCC)" w:date="2023-08-10T15:47:58Z">
              <w:tcPr>
                <w:tcW w:w="1088" w:type="dxa"/>
                <w:tcMar>
                  <w:top w:w="0" w:type="dxa"/>
                  <w:left w:w="108" w:type="dxa"/>
                  <w:bottom w:w="0" w:type="dxa"/>
                  <w:right w:w="108" w:type="dxa"/>
                </w:tcMar>
              </w:tcPr>
            </w:tcPrChange>
          </w:tcPr>
          <w:p>
            <w:pPr>
              <w:pStyle w:val="74"/>
              <w:rPr>
                <w:ins w:id="2053" w:author="Danni SONG(CMCC)" w:date="2023-08-10T11:40:06Z"/>
                <w:rFonts w:cs="Arial"/>
              </w:rPr>
            </w:pPr>
            <w:ins w:id="2054" w:author="Danni SONG(CMCC)" w:date="2023-08-10T11:40:06Z">
              <w:r>
                <w:rPr>
                  <w:rFonts w:cs="Arial"/>
                </w:rPr>
                <w:t>Unit</w:t>
              </w:r>
            </w:ins>
          </w:p>
        </w:tc>
        <w:tc>
          <w:tcPr>
            <w:tcW w:w="4710" w:type="dxa"/>
            <w:tcMar>
              <w:top w:w="0" w:type="dxa"/>
              <w:left w:w="108" w:type="dxa"/>
              <w:bottom w:w="0" w:type="dxa"/>
              <w:right w:w="108" w:type="dxa"/>
            </w:tcMar>
            <w:tcPrChange w:id="2055" w:author="Danni SONG(CMCC)" w:date="2023-08-10T15:47:58Z">
              <w:tcPr>
                <w:tcW w:w="6502" w:type="dxa"/>
                <w:tcMar>
                  <w:top w:w="0" w:type="dxa"/>
                  <w:left w:w="108" w:type="dxa"/>
                  <w:bottom w:w="0" w:type="dxa"/>
                  <w:right w:w="108" w:type="dxa"/>
                </w:tcMar>
              </w:tcPr>
            </w:tcPrChange>
          </w:tcPr>
          <w:p>
            <w:pPr>
              <w:pStyle w:val="74"/>
              <w:rPr>
                <w:ins w:id="2056" w:author="Danni SONG(CMCC)" w:date="2023-08-10T11:40:06Z"/>
                <w:rFonts w:cs="Arial"/>
              </w:rPr>
            </w:pPr>
            <w:ins w:id="2057" w:author="Danni SONG(CMCC)" w:date="2023-08-10T11:40:06Z">
              <w:r>
                <w:rPr>
                  <w:rFonts w:cs="Arial"/>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059"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58" w:author="Danni SONG(CMCC)" w:date="2023-08-10T11:40:06Z"/>
          <w:trPrChange w:id="2059" w:author="Danni SONG(CMCC)" w:date="2023-08-10T15:47:58Z">
            <w:trPr>
              <w:jc w:val="center"/>
            </w:trPr>
          </w:trPrChange>
        </w:trPr>
        <w:tc>
          <w:tcPr>
            <w:tcW w:w="2267" w:type="dxa"/>
            <w:tcMar>
              <w:top w:w="0" w:type="dxa"/>
              <w:left w:w="108" w:type="dxa"/>
              <w:bottom w:w="0" w:type="dxa"/>
              <w:right w:w="108" w:type="dxa"/>
            </w:tcMar>
            <w:tcPrChange w:id="2060" w:author="Danni SONG(CMCC)" w:date="2023-08-10T15:47:58Z">
              <w:tcPr>
                <w:tcW w:w="2267" w:type="dxa"/>
                <w:tcMar>
                  <w:top w:w="0" w:type="dxa"/>
                  <w:left w:w="108" w:type="dxa"/>
                  <w:bottom w:w="0" w:type="dxa"/>
                  <w:right w:w="108" w:type="dxa"/>
                </w:tcMar>
              </w:tcPr>
            </w:tcPrChange>
          </w:tcPr>
          <w:p>
            <w:pPr>
              <w:pStyle w:val="76"/>
              <w:rPr>
                <w:ins w:id="2061" w:author="Danni SONG(CMCC)" w:date="2023-08-10T11:40:06Z"/>
                <w:rFonts w:cs="Arial"/>
              </w:rPr>
            </w:pPr>
            <w:ins w:id="2062" w:author="Danni SONG(CMCC)" w:date="2023-08-10T11:40:06Z">
              <w:r>
                <w:rPr>
                  <w:rFonts w:cs="Arial"/>
                </w:rPr>
                <w:t>Channel bandwidth</w:t>
              </w:r>
            </w:ins>
          </w:p>
        </w:tc>
        <w:tc>
          <w:tcPr>
            <w:tcW w:w="1088" w:type="dxa"/>
            <w:tcMar>
              <w:top w:w="0" w:type="dxa"/>
              <w:left w:w="108" w:type="dxa"/>
              <w:bottom w:w="0" w:type="dxa"/>
              <w:right w:w="108" w:type="dxa"/>
            </w:tcMar>
            <w:tcPrChange w:id="2063" w:author="Danni SONG(CMCC)" w:date="2023-08-10T15:47:58Z">
              <w:tcPr>
                <w:tcW w:w="1088" w:type="dxa"/>
                <w:tcMar>
                  <w:top w:w="0" w:type="dxa"/>
                  <w:left w:w="108" w:type="dxa"/>
                  <w:bottom w:w="0" w:type="dxa"/>
                  <w:right w:w="108" w:type="dxa"/>
                </w:tcMar>
              </w:tcPr>
            </w:tcPrChange>
          </w:tcPr>
          <w:p>
            <w:pPr>
              <w:pStyle w:val="75"/>
              <w:rPr>
                <w:ins w:id="2064" w:author="Danni SONG(CMCC)" w:date="2023-08-10T11:40:06Z"/>
                <w:rFonts w:cs="Arial"/>
                <w:lang w:eastAsia="en-US"/>
              </w:rPr>
            </w:pPr>
            <w:ins w:id="2065" w:author="Danni SONG(CMCC)" w:date="2023-08-10T11:40:06Z">
              <w:r>
                <w:rPr>
                  <w:rFonts w:cs="Arial"/>
                  <w:lang w:eastAsia="en-US"/>
                </w:rPr>
                <w:t>MHz</w:t>
              </w:r>
            </w:ins>
          </w:p>
        </w:tc>
        <w:tc>
          <w:tcPr>
            <w:tcW w:w="4710" w:type="dxa"/>
            <w:tcMar>
              <w:top w:w="0" w:type="dxa"/>
              <w:left w:w="108" w:type="dxa"/>
              <w:bottom w:w="0" w:type="dxa"/>
              <w:right w:w="108" w:type="dxa"/>
            </w:tcMar>
            <w:tcPrChange w:id="2066" w:author="Danni SONG(CMCC)" w:date="2023-08-10T15:47:58Z">
              <w:tcPr>
                <w:tcW w:w="6502" w:type="dxa"/>
                <w:tcMar>
                  <w:top w:w="0" w:type="dxa"/>
                  <w:left w:w="108" w:type="dxa"/>
                  <w:bottom w:w="0" w:type="dxa"/>
                  <w:right w:w="108" w:type="dxa"/>
                </w:tcMar>
              </w:tcPr>
            </w:tcPrChange>
          </w:tcPr>
          <w:p>
            <w:pPr>
              <w:pStyle w:val="75"/>
              <w:rPr>
                <w:ins w:id="2067" w:author="Danni SONG(CMCC)" w:date="2023-08-10T11:40:06Z"/>
                <w:rFonts w:cs="Arial"/>
                <w:lang w:eastAsia="en-US"/>
              </w:rPr>
            </w:pPr>
            <w:ins w:id="2068" w:author="Danni SONG(CMCC)" w:date="2023-08-10T11:40:06Z">
              <w:r>
                <w:rPr>
                  <w:rFonts w:cs="Arial"/>
                  <w:lang w:eastAsia="en-US"/>
                </w:rPr>
                <w:t>1.4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070"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69" w:author="Danni SONG(CMCC)" w:date="2023-08-10T11:40:06Z"/>
          <w:trPrChange w:id="2070" w:author="Danni SONG(CMCC)" w:date="2023-08-10T15:47:58Z">
            <w:trPr>
              <w:jc w:val="center"/>
            </w:trPr>
          </w:trPrChange>
        </w:trPr>
        <w:tc>
          <w:tcPr>
            <w:tcW w:w="2267" w:type="dxa"/>
            <w:tcMar>
              <w:top w:w="0" w:type="dxa"/>
              <w:left w:w="108" w:type="dxa"/>
              <w:bottom w:w="0" w:type="dxa"/>
              <w:right w:w="108" w:type="dxa"/>
            </w:tcMar>
            <w:tcPrChange w:id="2071" w:author="Danni SONG(CMCC)" w:date="2023-08-10T15:47:58Z">
              <w:tcPr>
                <w:tcW w:w="2267" w:type="dxa"/>
                <w:tcMar>
                  <w:top w:w="0" w:type="dxa"/>
                  <w:left w:w="108" w:type="dxa"/>
                  <w:bottom w:w="0" w:type="dxa"/>
                  <w:right w:w="108" w:type="dxa"/>
                </w:tcMar>
              </w:tcPr>
            </w:tcPrChange>
          </w:tcPr>
          <w:p>
            <w:pPr>
              <w:pStyle w:val="76"/>
              <w:rPr>
                <w:ins w:id="2072" w:author="Danni SONG(CMCC)" w:date="2023-08-10T11:40:06Z"/>
                <w:rFonts w:cs="Arial"/>
              </w:rPr>
            </w:pPr>
            <w:ins w:id="2073" w:author="Danni SONG(CMCC)" w:date="2023-08-10T11:40:06Z">
              <w:r>
                <w:rPr>
                  <w:rFonts w:cs="Arial"/>
                </w:rPr>
                <w:t>Allocated resource blocks</w:t>
              </w:r>
            </w:ins>
          </w:p>
        </w:tc>
        <w:tc>
          <w:tcPr>
            <w:tcW w:w="1088" w:type="dxa"/>
            <w:tcMar>
              <w:top w:w="0" w:type="dxa"/>
              <w:left w:w="108" w:type="dxa"/>
              <w:bottom w:w="0" w:type="dxa"/>
              <w:right w:w="108" w:type="dxa"/>
            </w:tcMar>
            <w:tcPrChange w:id="2074" w:author="Danni SONG(CMCC)" w:date="2023-08-10T15:47:58Z">
              <w:tcPr>
                <w:tcW w:w="1088" w:type="dxa"/>
                <w:tcMar>
                  <w:top w:w="0" w:type="dxa"/>
                  <w:left w:w="108" w:type="dxa"/>
                  <w:bottom w:w="0" w:type="dxa"/>
                  <w:right w:w="108" w:type="dxa"/>
                </w:tcMar>
              </w:tcPr>
            </w:tcPrChange>
          </w:tcPr>
          <w:p>
            <w:pPr>
              <w:pStyle w:val="75"/>
              <w:rPr>
                <w:ins w:id="2075" w:author="Danni SONG(CMCC)" w:date="2023-08-10T11:40:06Z"/>
                <w:rFonts w:cs="Arial"/>
                <w:lang w:eastAsia="en-US"/>
              </w:rPr>
            </w:pPr>
          </w:p>
        </w:tc>
        <w:tc>
          <w:tcPr>
            <w:tcW w:w="4710" w:type="dxa"/>
            <w:tcMar>
              <w:top w:w="0" w:type="dxa"/>
              <w:left w:w="108" w:type="dxa"/>
              <w:bottom w:w="0" w:type="dxa"/>
              <w:right w:w="108" w:type="dxa"/>
            </w:tcMar>
            <w:tcPrChange w:id="2076" w:author="Danni SONG(CMCC)" w:date="2023-08-10T15:47:58Z">
              <w:tcPr>
                <w:tcW w:w="6502" w:type="dxa"/>
                <w:tcMar>
                  <w:top w:w="0" w:type="dxa"/>
                  <w:left w:w="108" w:type="dxa"/>
                  <w:bottom w:w="0" w:type="dxa"/>
                  <w:right w:w="108" w:type="dxa"/>
                </w:tcMar>
              </w:tcPr>
            </w:tcPrChange>
          </w:tcPr>
          <w:p>
            <w:pPr>
              <w:pStyle w:val="75"/>
              <w:rPr>
                <w:ins w:id="2077" w:author="Danni SONG(CMCC)" w:date="2023-08-10T11:40:06Z"/>
                <w:rFonts w:cs="Arial"/>
                <w:lang w:eastAsia="en-US"/>
              </w:rPr>
            </w:pPr>
            <w:ins w:id="2078" w:author="Danni SONG(CMCC)" w:date="2023-08-10T11:40:06Z">
              <w:r>
                <w:rPr>
                  <w:rFonts w:cs="Arial"/>
                  <w:lang w:eastAsia="en-US"/>
                </w:rPr>
                <w:t>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080"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79" w:author="Danni SONG(CMCC)" w:date="2023-08-10T11:40:06Z"/>
          <w:trPrChange w:id="2080" w:author="Danni SONG(CMCC)" w:date="2023-08-10T15:47:58Z">
            <w:trPr>
              <w:jc w:val="center"/>
            </w:trPr>
          </w:trPrChange>
        </w:trPr>
        <w:tc>
          <w:tcPr>
            <w:tcW w:w="2267" w:type="dxa"/>
            <w:tcMar>
              <w:top w:w="0" w:type="dxa"/>
              <w:left w:w="108" w:type="dxa"/>
              <w:bottom w:w="0" w:type="dxa"/>
              <w:right w:w="108" w:type="dxa"/>
            </w:tcMar>
            <w:tcPrChange w:id="2081" w:author="Danni SONG(CMCC)" w:date="2023-08-10T15:47:58Z">
              <w:tcPr>
                <w:tcW w:w="2267" w:type="dxa"/>
                <w:tcMar>
                  <w:top w:w="0" w:type="dxa"/>
                  <w:left w:w="108" w:type="dxa"/>
                  <w:bottom w:w="0" w:type="dxa"/>
                  <w:right w:w="108" w:type="dxa"/>
                </w:tcMar>
              </w:tcPr>
            </w:tcPrChange>
          </w:tcPr>
          <w:p>
            <w:pPr>
              <w:pStyle w:val="76"/>
              <w:rPr>
                <w:ins w:id="2082" w:author="Danni SONG(CMCC)" w:date="2023-08-10T11:40:06Z"/>
                <w:rFonts w:cs="Arial"/>
              </w:rPr>
            </w:pPr>
            <w:ins w:id="2083" w:author="Danni SONG(CMCC)" w:date="2023-08-10T11:40:06Z">
              <w:r>
                <w:rPr>
                  <w:rFonts w:cs="Arial"/>
                </w:rPr>
                <w:t>Subcarriers per resource block</w:t>
              </w:r>
            </w:ins>
          </w:p>
        </w:tc>
        <w:tc>
          <w:tcPr>
            <w:tcW w:w="1088" w:type="dxa"/>
            <w:tcMar>
              <w:top w:w="0" w:type="dxa"/>
              <w:left w:w="108" w:type="dxa"/>
              <w:bottom w:w="0" w:type="dxa"/>
              <w:right w:w="108" w:type="dxa"/>
            </w:tcMar>
            <w:tcPrChange w:id="2084" w:author="Danni SONG(CMCC)" w:date="2023-08-10T15:47:58Z">
              <w:tcPr>
                <w:tcW w:w="1088" w:type="dxa"/>
                <w:tcMar>
                  <w:top w:w="0" w:type="dxa"/>
                  <w:left w:w="108" w:type="dxa"/>
                  <w:bottom w:w="0" w:type="dxa"/>
                  <w:right w:w="108" w:type="dxa"/>
                </w:tcMar>
              </w:tcPr>
            </w:tcPrChange>
          </w:tcPr>
          <w:p>
            <w:pPr>
              <w:pStyle w:val="75"/>
              <w:rPr>
                <w:ins w:id="2085" w:author="Danni SONG(CMCC)" w:date="2023-08-10T11:40:06Z"/>
                <w:rFonts w:cs="Arial"/>
                <w:lang w:eastAsia="en-US"/>
              </w:rPr>
            </w:pPr>
          </w:p>
        </w:tc>
        <w:tc>
          <w:tcPr>
            <w:tcW w:w="4710" w:type="dxa"/>
            <w:tcMar>
              <w:top w:w="0" w:type="dxa"/>
              <w:left w:w="108" w:type="dxa"/>
              <w:bottom w:w="0" w:type="dxa"/>
              <w:right w:w="108" w:type="dxa"/>
            </w:tcMar>
            <w:tcPrChange w:id="2086" w:author="Danni SONG(CMCC)" w:date="2023-08-10T15:47:58Z">
              <w:tcPr>
                <w:tcW w:w="6502" w:type="dxa"/>
                <w:tcMar>
                  <w:top w:w="0" w:type="dxa"/>
                  <w:left w:w="108" w:type="dxa"/>
                  <w:bottom w:w="0" w:type="dxa"/>
                  <w:right w:w="108" w:type="dxa"/>
                </w:tcMar>
              </w:tcPr>
            </w:tcPrChange>
          </w:tcPr>
          <w:p>
            <w:pPr>
              <w:pStyle w:val="75"/>
              <w:rPr>
                <w:ins w:id="2087" w:author="Danni SONG(CMCC)" w:date="2023-08-10T11:40:06Z"/>
                <w:rFonts w:cs="Arial"/>
                <w:lang w:eastAsia="en-US"/>
              </w:rPr>
            </w:pPr>
            <w:ins w:id="2088" w:author="Danni SONG(CMCC)" w:date="2023-08-10T11:40:06Z">
              <w:r>
                <w:rPr>
                  <w:rFonts w:cs="Arial"/>
                  <w:lang w:eastAsia="en-US"/>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090"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89" w:author="Danni SONG(CMCC)" w:date="2023-08-10T11:40:06Z"/>
          <w:trPrChange w:id="2090" w:author="Danni SONG(CMCC)" w:date="2023-08-10T15:47:58Z">
            <w:trPr>
              <w:jc w:val="center"/>
            </w:trPr>
          </w:trPrChange>
        </w:trPr>
        <w:tc>
          <w:tcPr>
            <w:tcW w:w="2267" w:type="dxa"/>
            <w:tcMar>
              <w:top w:w="0" w:type="dxa"/>
              <w:left w:w="108" w:type="dxa"/>
              <w:bottom w:w="0" w:type="dxa"/>
              <w:right w:w="108" w:type="dxa"/>
            </w:tcMar>
            <w:tcPrChange w:id="2091" w:author="Danni SONG(CMCC)" w:date="2023-08-10T15:47:58Z">
              <w:tcPr>
                <w:tcW w:w="2267" w:type="dxa"/>
                <w:tcMar>
                  <w:top w:w="0" w:type="dxa"/>
                  <w:left w:w="108" w:type="dxa"/>
                  <w:bottom w:w="0" w:type="dxa"/>
                  <w:right w:w="108" w:type="dxa"/>
                </w:tcMar>
              </w:tcPr>
            </w:tcPrChange>
          </w:tcPr>
          <w:p>
            <w:pPr>
              <w:pStyle w:val="76"/>
              <w:rPr>
                <w:ins w:id="2092" w:author="Danni SONG(CMCC)" w:date="2023-08-10T11:40:06Z"/>
                <w:rFonts w:cs="Arial"/>
              </w:rPr>
            </w:pPr>
            <w:ins w:id="2093" w:author="Danni SONG(CMCC)" w:date="2023-08-10T11:40:06Z">
              <w:r>
                <w:rPr>
                  <w:rFonts w:cs="Arial"/>
                </w:rPr>
                <w:t>Allocated subframes per Radio Frame</w:t>
              </w:r>
            </w:ins>
          </w:p>
        </w:tc>
        <w:tc>
          <w:tcPr>
            <w:tcW w:w="1088" w:type="dxa"/>
            <w:tcMar>
              <w:top w:w="0" w:type="dxa"/>
              <w:left w:w="108" w:type="dxa"/>
              <w:bottom w:w="0" w:type="dxa"/>
              <w:right w:w="108" w:type="dxa"/>
            </w:tcMar>
            <w:tcPrChange w:id="2094" w:author="Danni SONG(CMCC)" w:date="2023-08-10T15:47:58Z">
              <w:tcPr>
                <w:tcW w:w="1088" w:type="dxa"/>
                <w:tcMar>
                  <w:top w:w="0" w:type="dxa"/>
                  <w:left w:w="108" w:type="dxa"/>
                  <w:bottom w:w="0" w:type="dxa"/>
                  <w:right w:w="108" w:type="dxa"/>
                </w:tcMar>
              </w:tcPr>
            </w:tcPrChange>
          </w:tcPr>
          <w:p>
            <w:pPr>
              <w:pStyle w:val="75"/>
              <w:rPr>
                <w:ins w:id="2095" w:author="Danni SONG(CMCC)" w:date="2023-08-10T11:40:06Z"/>
                <w:rFonts w:cs="Arial"/>
                <w:lang w:eastAsia="en-US"/>
              </w:rPr>
            </w:pPr>
          </w:p>
        </w:tc>
        <w:tc>
          <w:tcPr>
            <w:tcW w:w="4710" w:type="dxa"/>
            <w:tcMar>
              <w:top w:w="0" w:type="dxa"/>
              <w:left w:w="108" w:type="dxa"/>
              <w:bottom w:w="0" w:type="dxa"/>
              <w:right w:w="108" w:type="dxa"/>
            </w:tcMar>
            <w:tcPrChange w:id="2096" w:author="Danni SONG(CMCC)" w:date="2023-08-10T15:47:58Z">
              <w:tcPr>
                <w:tcW w:w="6502" w:type="dxa"/>
                <w:tcMar>
                  <w:top w:w="0" w:type="dxa"/>
                  <w:left w:w="108" w:type="dxa"/>
                  <w:bottom w:w="0" w:type="dxa"/>
                  <w:right w:w="108" w:type="dxa"/>
                </w:tcMar>
              </w:tcPr>
            </w:tcPrChange>
          </w:tcPr>
          <w:p>
            <w:pPr>
              <w:pStyle w:val="75"/>
              <w:rPr>
                <w:ins w:id="2097" w:author="Danni SONG(CMCC)" w:date="2023-08-10T11:40:06Z"/>
                <w:rFonts w:cs="Arial"/>
                <w:lang w:eastAsia="en-US"/>
              </w:rPr>
            </w:pPr>
            <w:ins w:id="2098" w:author="Danni SONG(CMCC)" w:date="2023-08-10T11:40:06Z">
              <w:r>
                <w:rPr>
                  <w:rFonts w:cs="Arial"/>
                  <w:lang w:eastAsia="en-US"/>
                </w:rPr>
                <w:t>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00"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99" w:author="Danni SONG(CMCC)" w:date="2023-08-10T11:40:06Z"/>
          <w:trPrChange w:id="2100" w:author="Danni SONG(CMCC)" w:date="2023-08-10T15:47:58Z">
            <w:trPr>
              <w:jc w:val="center"/>
            </w:trPr>
          </w:trPrChange>
        </w:trPr>
        <w:tc>
          <w:tcPr>
            <w:tcW w:w="2267" w:type="dxa"/>
            <w:tcMar>
              <w:top w:w="0" w:type="dxa"/>
              <w:left w:w="108" w:type="dxa"/>
              <w:bottom w:w="0" w:type="dxa"/>
              <w:right w:w="108" w:type="dxa"/>
            </w:tcMar>
            <w:tcPrChange w:id="2101" w:author="Danni SONG(CMCC)" w:date="2023-08-10T15:47:58Z">
              <w:tcPr>
                <w:tcW w:w="2267" w:type="dxa"/>
                <w:tcMar>
                  <w:top w:w="0" w:type="dxa"/>
                  <w:left w:w="108" w:type="dxa"/>
                  <w:bottom w:w="0" w:type="dxa"/>
                  <w:right w:w="108" w:type="dxa"/>
                </w:tcMar>
              </w:tcPr>
            </w:tcPrChange>
          </w:tcPr>
          <w:p>
            <w:pPr>
              <w:pStyle w:val="76"/>
              <w:rPr>
                <w:ins w:id="2102" w:author="Danni SONG(CMCC)" w:date="2023-08-10T11:40:06Z"/>
                <w:rFonts w:cs="Arial"/>
              </w:rPr>
            </w:pPr>
            <w:ins w:id="2103" w:author="Danni SONG(CMCC)" w:date="2023-08-10T11:40:06Z">
              <w:r>
                <w:rPr>
                  <w:rFonts w:cs="Arial"/>
                </w:rPr>
                <w:t>Modulation</w:t>
              </w:r>
            </w:ins>
          </w:p>
        </w:tc>
        <w:tc>
          <w:tcPr>
            <w:tcW w:w="1088" w:type="dxa"/>
            <w:tcMar>
              <w:top w:w="0" w:type="dxa"/>
              <w:left w:w="108" w:type="dxa"/>
              <w:bottom w:w="0" w:type="dxa"/>
              <w:right w:w="108" w:type="dxa"/>
            </w:tcMar>
            <w:tcPrChange w:id="2104" w:author="Danni SONG(CMCC)" w:date="2023-08-10T15:47:58Z">
              <w:tcPr>
                <w:tcW w:w="1088" w:type="dxa"/>
                <w:tcMar>
                  <w:top w:w="0" w:type="dxa"/>
                  <w:left w:w="108" w:type="dxa"/>
                  <w:bottom w:w="0" w:type="dxa"/>
                  <w:right w:w="108" w:type="dxa"/>
                </w:tcMar>
              </w:tcPr>
            </w:tcPrChange>
          </w:tcPr>
          <w:p>
            <w:pPr>
              <w:pStyle w:val="75"/>
              <w:rPr>
                <w:ins w:id="2105" w:author="Danni SONG(CMCC)" w:date="2023-08-10T11:40:06Z"/>
                <w:rFonts w:cs="Arial"/>
                <w:lang w:eastAsia="en-US"/>
              </w:rPr>
            </w:pPr>
          </w:p>
        </w:tc>
        <w:tc>
          <w:tcPr>
            <w:tcW w:w="4710" w:type="dxa"/>
            <w:tcMar>
              <w:top w:w="0" w:type="dxa"/>
              <w:left w:w="108" w:type="dxa"/>
              <w:bottom w:w="0" w:type="dxa"/>
              <w:right w:w="108" w:type="dxa"/>
            </w:tcMar>
            <w:tcPrChange w:id="2106" w:author="Danni SONG(CMCC)" w:date="2023-08-10T15:47:58Z">
              <w:tcPr>
                <w:tcW w:w="6502" w:type="dxa"/>
                <w:tcMar>
                  <w:top w:w="0" w:type="dxa"/>
                  <w:left w:w="108" w:type="dxa"/>
                  <w:bottom w:w="0" w:type="dxa"/>
                  <w:right w:w="108" w:type="dxa"/>
                </w:tcMar>
              </w:tcPr>
            </w:tcPrChange>
          </w:tcPr>
          <w:p>
            <w:pPr>
              <w:pStyle w:val="75"/>
              <w:rPr>
                <w:ins w:id="2107" w:author="Danni SONG(CMCC)" w:date="2023-08-10T11:40:06Z"/>
                <w:rFonts w:cs="Arial"/>
                <w:lang w:eastAsia="en-US"/>
              </w:rPr>
            </w:pPr>
            <w:ins w:id="2108" w:author="Danni SONG(CMCC)" w:date="2023-08-10T11:40:06Z">
              <w:r>
                <w:rPr>
                  <w:rFonts w:cs="Arial"/>
                  <w:lang w:eastAsia="en-US"/>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10"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09" w:author="Danni SONG(CMCC)" w:date="2023-08-10T11:40:06Z"/>
          <w:trPrChange w:id="2110" w:author="Danni SONG(CMCC)" w:date="2023-08-10T15:47:58Z">
            <w:trPr>
              <w:jc w:val="center"/>
            </w:trPr>
          </w:trPrChange>
        </w:trPr>
        <w:tc>
          <w:tcPr>
            <w:tcW w:w="2267" w:type="dxa"/>
            <w:tcMar>
              <w:top w:w="0" w:type="dxa"/>
              <w:left w:w="108" w:type="dxa"/>
              <w:bottom w:w="0" w:type="dxa"/>
              <w:right w:w="108" w:type="dxa"/>
            </w:tcMar>
            <w:tcPrChange w:id="2111" w:author="Danni SONG(CMCC)" w:date="2023-08-10T15:47:58Z">
              <w:tcPr>
                <w:tcW w:w="2267" w:type="dxa"/>
                <w:tcMar>
                  <w:top w:w="0" w:type="dxa"/>
                  <w:left w:w="108" w:type="dxa"/>
                  <w:bottom w:w="0" w:type="dxa"/>
                  <w:right w:w="108" w:type="dxa"/>
                </w:tcMar>
              </w:tcPr>
            </w:tcPrChange>
          </w:tcPr>
          <w:p>
            <w:pPr>
              <w:pStyle w:val="76"/>
              <w:rPr>
                <w:ins w:id="2112" w:author="Danni SONG(CMCC)" w:date="2023-08-10T11:40:06Z"/>
                <w:rFonts w:cs="Arial"/>
              </w:rPr>
            </w:pPr>
            <w:ins w:id="2113" w:author="Danni SONG(CMCC)" w:date="2023-08-10T11:40:06Z">
              <w:r>
                <w:rPr>
                  <w:rFonts w:cs="Arial"/>
                </w:rPr>
                <w:t>Target Coding Rate</w:t>
              </w:r>
            </w:ins>
          </w:p>
        </w:tc>
        <w:tc>
          <w:tcPr>
            <w:tcW w:w="1088" w:type="dxa"/>
            <w:tcMar>
              <w:top w:w="0" w:type="dxa"/>
              <w:left w:w="108" w:type="dxa"/>
              <w:bottom w:w="0" w:type="dxa"/>
              <w:right w:w="108" w:type="dxa"/>
            </w:tcMar>
            <w:tcPrChange w:id="2114" w:author="Danni SONG(CMCC)" w:date="2023-08-10T15:47:58Z">
              <w:tcPr>
                <w:tcW w:w="1088" w:type="dxa"/>
                <w:tcMar>
                  <w:top w:w="0" w:type="dxa"/>
                  <w:left w:w="108" w:type="dxa"/>
                  <w:bottom w:w="0" w:type="dxa"/>
                  <w:right w:w="108" w:type="dxa"/>
                </w:tcMar>
              </w:tcPr>
            </w:tcPrChange>
          </w:tcPr>
          <w:p>
            <w:pPr>
              <w:pStyle w:val="75"/>
              <w:rPr>
                <w:ins w:id="2115" w:author="Danni SONG(CMCC)" w:date="2023-08-10T11:40:06Z"/>
                <w:rFonts w:cs="Arial"/>
                <w:lang w:eastAsia="en-US"/>
              </w:rPr>
            </w:pPr>
          </w:p>
        </w:tc>
        <w:tc>
          <w:tcPr>
            <w:tcW w:w="4710" w:type="dxa"/>
            <w:tcMar>
              <w:top w:w="0" w:type="dxa"/>
              <w:left w:w="108" w:type="dxa"/>
              <w:bottom w:w="0" w:type="dxa"/>
              <w:right w:w="108" w:type="dxa"/>
            </w:tcMar>
            <w:tcPrChange w:id="2116" w:author="Danni SONG(CMCC)" w:date="2023-08-10T15:47:58Z">
              <w:tcPr>
                <w:tcW w:w="6502" w:type="dxa"/>
                <w:tcMar>
                  <w:top w:w="0" w:type="dxa"/>
                  <w:left w:w="108" w:type="dxa"/>
                  <w:bottom w:w="0" w:type="dxa"/>
                  <w:right w:w="108" w:type="dxa"/>
                </w:tcMar>
              </w:tcPr>
            </w:tcPrChange>
          </w:tcPr>
          <w:p>
            <w:pPr>
              <w:pStyle w:val="75"/>
              <w:rPr>
                <w:ins w:id="2117" w:author="Danni SONG(CMCC)" w:date="2023-08-10T11:40:06Z"/>
                <w:rFonts w:cs="Arial"/>
                <w:lang w:eastAsia="en-US"/>
              </w:rPr>
            </w:pPr>
            <w:ins w:id="2118" w:author="Danni SONG(CMCC)" w:date="2023-08-10T11:40:06Z">
              <w:r>
                <w:rPr>
                  <w:rFonts w:cs="Arial"/>
                  <w:lang w:eastAsia="en-US"/>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20"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19" w:author="Danni SONG(CMCC)" w:date="2023-08-10T11:40:06Z"/>
          <w:trPrChange w:id="2120" w:author="Danni SONG(CMCC)" w:date="2023-08-10T15:47:58Z">
            <w:trPr>
              <w:jc w:val="center"/>
            </w:trPr>
          </w:trPrChange>
        </w:trPr>
        <w:tc>
          <w:tcPr>
            <w:tcW w:w="2267" w:type="dxa"/>
            <w:tcMar>
              <w:top w:w="0" w:type="dxa"/>
              <w:left w:w="108" w:type="dxa"/>
              <w:bottom w:w="0" w:type="dxa"/>
              <w:right w:w="108" w:type="dxa"/>
            </w:tcMar>
            <w:tcPrChange w:id="2121" w:author="Danni SONG(CMCC)" w:date="2023-08-10T15:47:58Z">
              <w:tcPr>
                <w:tcW w:w="2267" w:type="dxa"/>
                <w:tcMar>
                  <w:top w:w="0" w:type="dxa"/>
                  <w:left w:w="108" w:type="dxa"/>
                  <w:bottom w:w="0" w:type="dxa"/>
                  <w:right w:w="108" w:type="dxa"/>
                </w:tcMar>
              </w:tcPr>
            </w:tcPrChange>
          </w:tcPr>
          <w:p>
            <w:pPr>
              <w:pStyle w:val="76"/>
              <w:rPr>
                <w:ins w:id="2122" w:author="Danni SONG(CMCC)" w:date="2023-08-10T11:40:06Z"/>
                <w:rFonts w:cs="Arial"/>
              </w:rPr>
            </w:pPr>
            <w:ins w:id="2123" w:author="Danni SONG(CMCC)" w:date="2023-08-10T11:40:06Z">
              <w:r>
                <w:rPr>
                  <w:rFonts w:cs="Arial"/>
                </w:rPr>
                <w:t>Number of HARQ Processes</w:t>
              </w:r>
            </w:ins>
          </w:p>
        </w:tc>
        <w:tc>
          <w:tcPr>
            <w:tcW w:w="1088" w:type="dxa"/>
            <w:tcMar>
              <w:top w:w="0" w:type="dxa"/>
              <w:left w:w="108" w:type="dxa"/>
              <w:bottom w:w="0" w:type="dxa"/>
              <w:right w:w="108" w:type="dxa"/>
            </w:tcMar>
            <w:tcPrChange w:id="2124" w:author="Danni SONG(CMCC)" w:date="2023-08-10T15:47:58Z">
              <w:tcPr>
                <w:tcW w:w="1088" w:type="dxa"/>
                <w:tcMar>
                  <w:top w:w="0" w:type="dxa"/>
                  <w:left w:w="108" w:type="dxa"/>
                  <w:bottom w:w="0" w:type="dxa"/>
                  <w:right w:w="108" w:type="dxa"/>
                </w:tcMar>
              </w:tcPr>
            </w:tcPrChange>
          </w:tcPr>
          <w:p>
            <w:pPr>
              <w:pStyle w:val="75"/>
              <w:rPr>
                <w:ins w:id="2125" w:author="Danni SONG(CMCC)" w:date="2023-08-10T11:40:06Z"/>
                <w:rFonts w:cs="Arial"/>
                <w:lang w:eastAsia="en-US"/>
              </w:rPr>
            </w:pPr>
            <w:ins w:id="2126" w:author="Danni SONG(CMCC)" w:date="2023-08-10T11:40:06Z">
              <w:r>
                <w:rPr>
                  <w:rFonts w:cs="Arial"/>
                  <w:lang w:eastAsia="en-US"/>
                </w:rPr>
                <w:t>Processes</w:t>
              </w:r>
            </w:ins>
          </w:p>
        </w:tc>
        <w:tc>
          <w:tcPr>
            <w:tcW w:w="4710" w:type="dxa"/>
            <w:tcMar>
              <w:top w:w="0" w:type="dxa"/>
              <w:left w:w="108" w:type="dxa"/>
              <w:bottom w:w="0" w:type="dxa"/>
              <w:right w:w="108" w:type="dxa"/>
            </w:tcMar>
            <w:tcPrChange w:id="2127" w:author="Danni SONG(CMCC)" w:date="2023-08-10T15:47:58Z">
              <w:tcPr>
                <w:tcW w:w="6502" w:type="dxa"/>
                <w:tcMar>
                  <w:top w:w="0" w:type="dxa"/>
                  <w:left w:w="108" w:type="dxa"/>
                  <w:bottom w:w="0" w:type="dxa"/>
                  <w:right w:w="108" w:type="dxa"/>
                </w:tcMar>
              </w:tcPr>
            </w:tcPrChange>
          </w:tcPr>
          <w:p>
            <w:pPr>
              <w:pStyle w:val="75"/>
              <w:rPr>
                <w:ins w:id="2128" w:author="Danni SONG(CMCC)" w:date="2023-08-10T11:40:06Z"/>
                <w:rFonts w:cs="Arial"/>
                <w:lang w:eastAsia="en-US"/>
              </w:rPr>
            </w:pPr>
            <w:ins w:id="2129" w:author="Danni SONG(CMCC)" w:date="2023-08-10T11:40:06Z">
              <w:r>
                <w:rPr>
                  <w:rFonts w:cs="Arial"/>
                  <w:lang w:eastAsia="en-US"/>
                </w:rPr>
                <w:t>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31"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30" w:author="Danni SONG(CMCC)" w:date="2023-08-10T11:40:06Z"/>
          <w:trPrChange w:id="2131" w:author="Danni SONG(CMCC)" w:date="2023-08-10T15:47:58Z">
            <w:trPr>
              <w:jc w:val="center"/>
            </w:trPr>
          </w:trPrChange>
        </w:trPr>
        <w:tc>
          <w:tcPr>
            <w:tcW w:w="2267" w:type="dxa"/>
            <w:tcMar>
              <w:top w:w="0" w:type="dxa"/>
              <w:left w:w="108" w:type="dxa"/>
              <w:bottom w:w="0" w:type="dxa"/>
              <w:right w:w="108" w:type="dxa"/>
            </w:tcMar>
            <w:tcPrChange w:id="2132" w:author="Danni SONG(CMCC)" w:date="2023-08-10T15:47:58Z">
              <w:tcPr>
                <w:tcW w:w="2267" w:type="dxa"/>
                <w:tcMar>
                  <w:top w:w="0" w:type="dxa"/>
                  <w:left w:w="108" w:type="dxa"/>
                  <w:bottom w:w="0" w:type="dxa"/>
                  <w:right w:w="108" w:type="dxa"/>
                </w:tcMar>
              </w:tcPr>
            </w:tcPrChange>
          </w:tcPr>
          <w:p>
            <w:pPr>
              <w:pStyle w:val="76"/>
              <w:rPr>
                <w:ins w:id="2133" w:author="Danni SONG(CMCC)" w:date="2023-08-10T11:40:06Z"/>
                <w:rFonts w:cs="Arial"/>
              </w:rPr>
            </w:pPr>
            <w:ins w:id="2134" w:author="Danni SONG(CMCC)" w:date="2023-08-10T11:40:06Z">
              <w:r>
                <w:rPr>
                  <w:rFonts w:cs="Arial"/>
                </w:rPr>
                <w:t>Maximum number of HARQ transmissions</w:t>
              </w:r>
            </w:ins>
          </w:p>
        </w:tc>
        <w:tc>
          <w:tcPr>
            <w:tcW w:w="1088" w:type="dxa"/>
            <w:tcMar>
              <w:top w:w="0" w:type="dxa"/>
              <w:left w:w="108" w:type="dxa"/>
              <w:bottom w:w="0" w:type="dxa"/>
              <w:right w:w="108" w:type="dxa"/>
            </w:tcMar>
            <w:tcPrChange w:id="2135" w:author="Danni SONG(CMCC)" w:date="2023-08-10T15:47:58Z">
              <w:tcPr>
                <w:tcW w:w="1088" w:type="dxa"/>
                <w:tcMar>
                  <w:top w:w="0" w:type="dxa"/>
                  <w:left w:w="108" w:type="dxa"/>
                  <w:bottom w:w="0" w:type="dxa"/>
                  <w:right w:w="108" w:type="dxa"/>
                </w:tcMar>
              </w:tcPr>
            </w:tcPrChange>
          </w:tcPr>
          <w:p>
            <w:pPr>
              <w:pStyle w:val="75"/>
              <w:rPr>
                <w:ins w:id="2136" w:author="Danni SONG(CMCC)" w:date="2023-08-10T11:40:06Z"/>
                <w:rFonts w:cs="Arial"/>
                <w:lang w:eastAsia="en-US"/>
              </w:rPr>
            </w:pPr>
          </w:p>
        </w:tc>
        <w:tc>
          <w:tcPr>
            <w:tcW w:w="4710" w:type="dxa"/>
            <w:tcMar>
              <w:top w:w="0" w:type="dxa"/>
              <w:left w:w="108" w:type="dxa"/>
              <w:bottom w:w="0" w:type="dxa"/>
              <w:right w:w="108" w:type="dxa"/>
            </w:tcMar>
            <w:tcPrChange w:id="2137" w:author="Danni SONG(CMCC)" w:date="2023-08-10T15:47:58Z">
              <w:tcPr>
                <w:tcW w:w="6502" w:type="dxa"/>
                <w:tcMar>
                  <w:top w:w="0" w:type="dxa"/>
                  <w:left w:w="108" w:type="dxa"/>
                  <w:bottom w:w="0" w:type="dxa"/>
                  <w:right w:w="108" w:type="dxa"/>
                </w:tcMar>
              </w:tcPr>
            </w:tcPrChange>
          </w:tcPr>
          <w:p>
            <w:pPr>
              <w:pStyle w:val="75"/>
              <w:rPr>
                <w:ins w:id="2138" w:author="Danni SONG(CMCC)" w:date="2023-08-10T11:40:06Z"/>
                <w:rFonts w:cs="Arial"/>
                <w:lang w:eastAsia="en-US"/>
              </w:rPr>
            </w:pPr>
            <w:ins w:id="2139" w:author="Danni SONG(CMCC)" w:date="2023-08-10T11:40:06Z">
              <w:r>
                <w:rPr>
                  <w:rFonts w:cs="Arial"/>
                  <w:lang w:eastAsia="en-US"/>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41"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40" w:author="Danni SONG(CMCC)" w:date="2023-08-10T11:40:06Z"/>
          <w:trPrChange w:id="2141" w:author="Danni SONG(CMCC)" w:date="2023-08-10T15:47:58Z">
            <w:trPr>
              <w:jc w:val="center"/>
            </w:trPr>
          </w:trPrChange>
        </w:trPr>
        <w:tc>
          <w:tcPr>
            <w:tcW w:w="2267" w:type="dxa"/>
            <w:tcMar>
              <w:top w:w="0" w:type="dxa"/>
              <w:left w:w="108" w:type="dxa"/>
              <w:bottom w:w="0" w:type="dxa"/>
              <w:right w:w="108" w:type="dxa"/>
            </w:tcMar>
            <w:tcPrChange w:id="2142" w:author="Danni SONG(CMCC)" w:date="2023-08-10T15:47:58Z">
              <w:tcPr>
                <w:tcW w:w="2267" w:type="dxa"/>
                <w:tcMar>
                  <w:top w:w="0" w:type="dxa"/>
                  <w:left w:w="108" w:type="dxa"/>
                  <w:bottom w:w="0" w:type="dxa"/>
                  <w:right w:w="108" w:type="dxa"/>
                </w:tcMar>
              </w:tcPr>
            </w:tcPrChange>
          </w:tcPr>
          <w:p>
            <w:pPr>
              <w:pStyle w:val="76"/>
              <w:rPr>
                <w:ins w:id="2143" w:author="Danni SONG(CMCC)" w:date="2023-08-10T11:40:06Z"/>
                <w:rFonts w:cs="Arial"/>
              </w:rPr>
            </w:pPr>
            <w:ins w:id="2144" w:author="Danni SONG(CMCC)" w:date="2023-08-10T11:40:06Z">
              <w:r>
                <w:rPr>
                  <w:rFonts w:cs="Arial"/>
                </w:rPr>
                <w:t>Information Bit Payload per Sub-Frame</w:t>
              </w:r>
            </w:ins>
          </w:p>
        </w:tc>
        <w:tc>
          <w:tcPr>
            <w:tcW w:w="1088" w:type="dxa"/>
            <w:tcMar>
              <w:top w:w="0" w:type="dxa"/>
              <w:left w:w="108" w:type="dxa"/>
              <w:bottom w:w="0" w:type="dxa"/>
              <w:right w:w="108" w:type="dxa"/>
            </w:tcMar>
            <w:tcPrChange w:id="2145" w:author="Danni SONG(CMCC)" w:date="2023-08-10T15:47:58Z">
              <w:tcPr>
                <w:tcW w:w="1088" w:type="dxa"/>
                <w:tcMar>
                  <w:top w:w="0" w:type="dxa"/>
                  <w:left w:w="108" w:type="dxa"/>
                  <w:bottom w:w="0" w:type="dxa"/>
                  <w:right w:w="108" w:type="dxa"/>
                </w:tcMar>
              </w:tcPr>
            </w:tcPrChange>
          </w:tcPr>
          <w:p>
            <w:pPr>
              <w:pStyle w:val="75"/>
              <w:rPr>
                <w:ins w:id="2146" w:author="Danni SONG(CMCC)" w:date="2023-08-10T11:40:06Z"/>
                <w:rFonts w:cs="Arial"/>
                <w:lang w:eastAsia="en-US"/>
              </w:rPr>
            </w:pPr>
          </w:p>
        </w:tc>
        <w:tc>
          <w:tcPr>
            <w:tcW w:w="4710" w:type="dxa"/>
            <w:tcMar>
              <w:top w:w="0" w:type="dxa"/>
              <w:left w:w="108" w:type="dxa"/>
              <w:bottom w:w="0" w:type="dxa"/>
              <w:right w:w="108" w:type="dxa"/>
            </w:tcMar>
            <w:tcPrChange w:id="2147" w:author="Danni SONG(CMCC)" w:date="2023-08-10T15:47:58Z">
              <w:tcPr>
                <w:tcW w:w="6502" w:type="dxa"/>
                <w:tcMar>
                  <w:top w:w="0" w:type="dxa"/>
                  <w:left w:w="108" w:type="dxa"/>
                  <w:bottom w:w="0" w:type="dxa"/>
                  <w:right w:w="108" w:type="dxa"/>
                </w:tcMar>
              </w:tcPr>
            </w:tcPrChange>
          </w:tcPr>
          <w:p>
            <w:pPr>
              <w:pStyle w:val="75"/>
              <w:rPr>
                <w:ins w:id="2148" w:author="Danni SONG(CMCC)" w:date="2023-08-10T11:40:06Z"/>
                <w:rFonts w:cs="Arial"/>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50"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49" w:author="Danni SONG(CMCC)" w:date="2023-08-10T11:40:06Z"/>
          <w:trPrChange w:id="2150" w:author="Danni SONG(CMCC)" w:date="2023-08-10T15:47:58Z">
            <w:trPr>
              <w:jc w:val="center"/>
            </w:trPr>
          </w:trPrChange>
        </w:trPr>
        <w:tc>
          <w:tcPr>
            <w:tcW w:w="2267" w:type="dxa"/>
            <w:tcMar>
              <w:top w:w="0" w:type="dxa"/>
              <w:left w:w="108" w:type="dxa"/>
              <w:bottom w:w="0" w:type="dxa"/>
              <w:right w:w="108" w:type="dxa"/>
            </w:tcMar>
            <w:tcPrChange w:id="2151" w:author="Danni SONG(CMCC)" w:date="2023-08-10T15:47:58Z">
              <w:tcPr>
                <w:tcW w:w="2267" w:type="dxa"/>
                <w:tcMar>
                  <w:top w:w="0" w:type="dxa"/>
                  <w:left w:w="108" w:type="dxa"/>
                  <w:bottom w:w="0" w:type="dxa"/>
                  <w:right w:w="108" w:type="dxa"/>
                </w:tcMar>
              </w:tcPr>
            </w:tcPrChange>
          </w:tcPr>
          <w:p>
            <w:pPr>
              <w:pStyle w:val="76"/>
              <w:rPr>
                <w:ins w:id="2152" w:author="Danni SONG(CMCC)" w:date="2023-08-10T11:40:06Z"/>
                <w:rFonts w:cs="Arial"/>
              </w:rPr>
            </w:pPr>
            <w:ins w:id="2153" w:author="Danni SONG(CMCC)" w:date="2023-08-10T11:40:06Z">
              <w:r>
                <w:rPr>
                  <w:rFonts w:cs="Arial"/>
                </w:rPr>
                <w:t>  For Sub-Frames 3, 8</w:t>
              </w:r>
            </w:ins>
          </w:p>
        </w:tc>
        <w:tc>
          <w:tcPr>
            <w:tcW w:w="1088" w:type="dxa"/>
            <w:tcMar>
              <w:top w:w="0" w:type="dxa"/>
              <w:left w:w="108" w:type="dxa"/>
              <w:bottom w:w="0" w:type="dxa"/>
              <w:right w:w="108" w:type="dxa"/>
            </w:tcMar>
            <w:tcPrChange w:id="2154" w:author="Danni SONG(CMCC)" w:date="2023-08-10T15:47:58Z">
              <w:tcPr>
                <w:tcW w:w="1088" w:type="dxa"/>
                <w:tcMar>
                  <w:top w:w="0" w:type="dxa"/>
                  <w:left w:w="108" w:type="dxa"/>
                  <w:bottom w:w="0" w:type="dxa"/>
                  <w:right w:w="108" w:type="dxa"/>
                </w:tcMar>
              </w:tcPr>
            </w:tcPrChange>
          </w:tcPr>
          <w:p>
            <w:pPr>
              <w:pStyle w:val="75"/>
              <w:rPr>
                <w:ins w:id="2155" w:author="Danni SONG(CMCC)" w:date="2023-08-10T11:40:06Z"/>
                <w:rFonts w:cs="Arial"/>
                <w:lang w:eastAsia="en-US"/>
              </w:rPr>
            </w:pPr>
            <w:ins w:id="2156" w:author="Danni SONG(CMCC)" w:date="2023-08-10T11:40:06Z">
              <w:r>
                <w:rPr>
                  <w:rFonts w:cs="Arial"/>
                  <w:lang w:eastAsia="en-US"/>
                </w:rPr>
                <w:t>Bits</w:t>
              </w:r>
            </w:ins>
          </w:p>
        </w:tc>
        <w:tc>
          <w:tcPr>
            <w:tcW w:w="4710" w:type="dxa"/>
            <w:shd w:val="clear" w:color="auto" w:fill="auto"/>
            <w:tcMar>
              <w:top w:w="0" w:type="dxa"/>
              <w:left w:w="108" w:type="dxa"/>
              <w:bottom w:w="0" w:type="dxa"/>
              <w:right w:w="108" w:type="dxa"/>
            </w:tcMar>
            <w:tcPrChange w:id="2157" w:author="Danni SONG(CMCC)" w:date="2023-08-10T15:47:58Z">
              <w:tcPr>
                <w:tcW w:w="6502" w:type="dxa"/>
                <w:shd w:val="clear" w:color="auto" w:fill="auto"/>
                <w:tcMar>
                  <w:top w:w="0" w:type="dxa"/>
                  <w:left w:w="108" w:type="dxa"/>
                  <w:bottom w:w="0" w:type="dxa"/>
                  <w:right w:w="108" w:type="dxa"/>
                </w:tcMar>
              </w:tcPr>
            </w:tcPrChange>
          </w:tcPr>
          <w:p>
            <w:pPr>
              <w:pStyle w:val="75"/>
              <w:rPr>
                <w:ins w:id="2158" w:author="Danni SONG(CMCC)" w:date="2023-08-10T11:40:06Z"/>
                <w:rFonts w:cs="Arial"/>
                <w:lang w:eastAsia="en-US"/>
              </w:rPr>
            </w:pPr>
            <w:ins w:id="2159" w:author="Danni SONG(CMCC)" w:date="2023-08-10T11:40:06Z">
              <w:r>
                <w:rPr>
                  <w:rFonts w:cs="Arial"/>
                  <w:lang w:eastAsia="en-US"/>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61"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60" w:author="Danni SONG(CMCC)" w:date="2023-08-10T11:40:06Z"/>
          <w:trPrChange w:id="2161" w:author="Danni SONG(CMCC)" w:date="2023-08-10T15:47:58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162"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2163" w:author="Danni SONG(CMCC)" w:date="2023-08-10T11:40:06Z"/>
                <w:rFonts w:cs="Arial"/>
              </w:rPr>
            </w:pPr>
            <w:ins w:id="2164" w:author="Danni SONG(CMCC)" w:date="2023-08-10T11:40:06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165"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2166" w:author="Danni SONG(CMCC)" w:date="2023-08-10T11:40:06Z"/>
                <w:rFonts w:cs="Arial"/>
                <w:lang w:eastAsia="en-US"/>
              </w:rPr>
            </w:pPr>
            <w:ins w:id="2167" w:author="Danni SONG(CMCC)" w:date="2023-08-10T11:40:06Z">
              <w:r>
                <w:rPr>
                  <w:rFonts w:cs="Arial"/>
                  <w:lang w:eastAsia="en-US"/>
                </w:rPr>
                <w:t>Bits</w:t>
              </w:r>
            </w:ins>
          </w:p>
        </w:tc>
        <w:tc>
          <w:tcPr>
            <w:tcW w:w="4710"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2168" w:author="Danni SONG(CMCC)" w:date="2023-08-10T15:47:58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2169" w:author="Danni SONG(CMCC)" w:date="2023-08-10T11:40:06Z"/>
                <w:rFonts w:cs="Arial"/>
                <w:lang w:eastAsia="en-US"/>
              </w:rPr>
            </w:pPr>
            <w:ins w:id="2170"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7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71" w:author="Danni SONG(CMCC)" w:date="2023-08-10T11:40:06Z"/>
          <w:trPrChange w:id="2172" w:author="Danni SONG(CMCC)" w:date="2023-08-10T15:47:58Z">
            <w:trPr>
              <w:jc w:val="center"/>
            </w:trPr>
          </w:trPrChange>
        </w:trPr>
        <w:tc>
          <w:tcPr>
            <w:tcW w:w="2267" w:type="dxa"/>
            <w:tcMar>
              <w:top w:w="0" w:type="dxa"/>
              <w:left w:w="108" w:type="dxa"/>
              <w:bottom w:w="0" w:type="dxa"/>
              <w:right w:w="108" w:type="dxa"/>
            </w:tcMar>
            <w:tcPrChange w:id="2173" w:author="Danni SONG(CMCC)" w:date="2023-08-10T15:47:58Z">
              <w:tcPr>
                <w:tcW w:w="2267" w:type="dxa"/>
                <w:tcMar>
                  <w:top w:w="0" w:type="dxa"/>
                  <w:left w:w="108" w:type="dxa"/>
                  <w:bottom w:w="0" w:type="dxa"/>
                  <w:right w:w="108" w:type="dxa"/>
                </w:tcMar>
              </w:tcPr>
            </w:tcPrChange>
          </w:tcPr>
          <w:p>
            <w:pPr>
              <w:pStyle w:val="76"/>
              <w:rPr>
                <w:ins w:id="2174" w:author="Danni SONG(CMCC)" w:date="2023-08-10T11:40:06Z"/>
                <w:rFonts w:cs="Arial"/>
              </w:rPr>
            </w:pPr>
            <w:ins w:id="2175" w:author="Danni SONG(CMCC)" w:date="2023-08-10T11:40:06Z">
              <w:r>
                <w:rPr>
                  <w:rFonts w:cs="Arial"/>
                </w:rPr>
                <w:t>  For Sub-Frame 4</w:t>
              </w:r>
            </w:ins>
          </w:p>
        </w:tc>
        <w:tc>
          <w:tcPr>
            <w:tcW w:w="1088" w:type="dxa"/>
            <w:tcMar>
              <w:top w:w="0" w:type="dxa"/>
              <w:left w:w="108" w:type="dxa"/>
              <w:bottom w:w="0" w:type="dxa"/>
              <w:right w:w="108" w:type="dxa"/>
            </w:tcMar>
            <w:tcPrChange w:id="2176" w:author="Danni SONG(CMCC)" w:date="2023-08-10T15:47:58Z">
              <w:tcPr>
                <w:tcW w:w="1088" w:type="dxa"/>
                <w:tcMar>
                  <w:top w:w="0" w:type="dxa"/>
                  <w:left w:w="108" w:type="dxa"/>
                  <w:bottom w:w="0" w:type="dxa"/>
                  <w:right w:w="108" w:type="dxa"/>
                </w:tcMar>
              </w:tcPr>
            </w:tcPrChange>
          </w:tcPr>
          <w:p>
            <w:pPr>
              <w:pStyle w:val="75"/>
              <w:rPr>
                <w:ins w:id="2177" w:author="Danni SONG(CMCC)" w:date="2023-08-10T11:40:06Z"/>
                <w:rFonts w:cs="Arial"/>
                <w:lang w:eastAsia="en-US"/>
              </w:rPr>
            </w:pPr>
            <w:ins w:id="2178" w:author="Danni SONG(CMCC)" w:date="2023-08-10T11:40:06Z">
              <w:r>
                <w:rPr>
                  <w:rFonts w:cs="Arial"/>
                  <w:lang w:eastAsia="en-US"/>
                </w:rPr>
                <w:t>Bits</w:t>
              </w:r>
            </w:ins>
          </w:p>
        </w:tc>
        <w:tc>
          <w:tcPr>
            <w:tcW w:w="4710" w:type="dxa"/>
            <w:tcMar>
              <w:top w:w="0" w:type="dxa"/>
              <w:left w:w="108" w:type="dxa"/>
              <w:bottom w:w="0" w:type="dxa"/>
              <w:right w:w="108" w:type="dxa"/>
            </w:tcMar>
            <w:tcPrChange w:id="2179" w:author="Danni SONG(CMCC)" w:date="2023-08-10T15:47:58Z">
              <w:tcPr>
                <w:tcW w:w="6502" w:type="dxa"/>
                <w:tcMar>
                  <w:top w:w="0" w:type="dxa"/>
                  <w:left w:w="108" w:type="dxa"/>
                  <w:bottom w:w="0" w:type="dxa"/>
                  <w:right w:w="108" w:type="dxa"/>
                </w:tcMar>
              </w:tcPr>
            </w:tcPrChange>
          </w:tcPr>
          <w:p>
            <w:pPr>
              <w:pStyle w:val="75"/>
              <w:rPr>
                <w:ins w:id="2180" w:author="Danni SONG(CMCC)" w:date="2023-08-10T11:40:06Z"/>
                <w:rFonts w:cs="Arial"/>
                <w:lang w:eastAsia="en-US"/>
              </w:rPr>
            </w:pPr>
            <w:ins w:id="2181"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83"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82" w:author="Danni SONG(CMCC)" w:date="2023-08-10T11:40:06Z"/>
          <w:trPrChange w:id="2183" w:author="Danni SONG(CMCC)" w:date="2023-08-10T15:47:58Z">
            <w:trPr>
              <w:jc w:val="center"/>
            </w:trPr>
          </w:trPrChange>
        </w:trPr>
        <w:tc>
          <w:tcPr>
            <w:tcW w:w="2267" w:type="dxa"/>
            <w:tcMar>
              <w:top w:w="0" w:type="dxa"/>
              <w:left w:w="108" w:type="dxa"/>
              <w:bottom w:w="0" w:type="dxa"/>
              <w:right w:w="108" w:type="dxa"/>
            </w:tcMar>
            <w:tcPrChange w:id="2184" w:author="Danni SONG(CMCC)" w:date="2023-08-10T15:47:58Z">
              <w:tcPr>
                <w:tcW w:w="2267" w:type="dxa"/>
                <w:tcMar>
                  <w:top w:w="0" w:type="dxa"/>
                  <w:left w:w="108" w:type="dxa"/>
                  <w:bottom w:w="0" w:type="dxa"/>
                  <w:right w:w="108" w:type="dxa"/>
                </w:tcMar>
              </w:tcPr>
            </w:tcPrChange>
          </w:tcPr>
          <w:p>
            <w:pPr>
              <w:pStyle w:val="76"/>
              <w:rPr>
                <w:ins w:id="2185" w:author="Danni SONG(CMCC)" w:date="2023-08-10T11:40:06Z"/>
                <w:rFonts w:cs="Arial"/>
              </w:rPr>
            </w:pPr>
            <w:ins w:id="2186" w:author="Danni SONG(CMCC)" w:date="2023-08-10T11:40:06Z">
              <w:r>
                <w:rPr>
                  <w:rFonts w:cs="Arial"/>
                </w:rPr>
                <w:t>  For Sub-Frame 6</w:t>
              </w:r>
            </w:ins>
          </w:p>
        </w:tc>
        <w:tc>
          <w:tcPr>
            <w:tcW w:w="1088" w:type="dxa"/>
            <w:tcMar>
              <w:top w:w="0" w:type="dxa"/>
              <w:left w:w="108" w:type="dxa"/>
              <w:bottom w:w="0" w:type="dxa"/>
              <w:right w:w="108" w:type="dxa"/>
            </w:tcMar>
            <w:tcPrChange w:id="2187" w:author="Danni SONG(CMCC)" w:date="2023-08-10T15:47:58Z">
              <w:tcPr>
                <w:tcW w:w="1088" w:type="dxa"/>
                <w:tcMar>
                  <w:top w:w="0" w:type="dxa"/>
                  <w:left w:w="108" w:type="dxa"/>
                  <w:bottom w:w="0" w:type="dxa"/>
                  <w:right w:w="108" w:type="dxa"/>
                </w:tcMar>
              </w:tcPr>
            </w:tcPrChange>
          </w:tcPr>
          <w:p>
            <w:pPr>
              <w:pStyle w:val="75"/>
              <w:rPr>
                <w:ins w:id="2188" w:author="Danni SONG(CMCC)" w:date="2023-08-10T11:40:06Z"/>
                <w:rFonts w:cs="Arial"/>
                <w:lang w:eastAsia="en-US"/>
              </w:rPr>
            </w:pPr>
            <w:ins w:id="2189" w:author="Danni SONG(CMCC)" w:date="2023-08-10T11:40:06Z">
              <w:r>
                <w:rPr>
                  <w:rFonts w:cs="Arial"/>
                  <w:lang w:eastAsia="en-US"/>
                </w:rPr>
                <w:t>Bits</w:t>
              </w:r>
            </w:ins>
          </w:p>
        </w:tc>
        <w:tc>
          <w:tcPr>
            <w:tcW w:w="4710" w:type="dxa"/>
            <w:shd w:val="clear" w:color="auto" w:fill="auto"/>
            <w:tcMar>
              <w:top w:w="0" w:type="dxa"/>
              <w:left w:w="108" w:type="dxa"/>
              <w:bottom w:w="0" w:type="dxa"/>
              <w:right w:w="108" w:type="dxa"/>
            </w:tcMar>
            <w:tcPrChange w:id="2190" w:author="Danni SONG(CMCC)" w:date="2023-08-10T15:47:58Z">
              <w:tcPr>
                <w:tcW w:w="6502" w:type="dxa"/>
                <w:shd w:val="clear" w:color="auto" w:fill="auto"/>
                <w:tcMar>
                  <w:top w:w="0" w:type="dxa"/>
                  <w:left w:w="108" w:type="dxa"/>
                  <w:bottom w:w="0" w:type="dxa"/>
                  <w:right w:w="108" w:type="dxa"/>
                </w:tcMar>
              </w:tcPr>
            </w:tcPrChange>
          </w:tcPr>
          <w:p>
            <w:pPr>
              <w:pStyle w:val="75"/>
              <w:rPr>
                <w:ins w:id="2191" w:author="Danni SONG(CMCC)" w:date="2023-08-10T11:40:06Z"/>
                <w:rFonts w:cs="Arial"/>
                <w:lang w:eastAsia="en-US"/>
              </w:rPr>
            </w:pPr>
            <w:ins w:id="2192"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94"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93" w:author="Danni SONG(CMCC)" w:date="2023-08-10T11:40:06Z"/>
          <w:trPrChange w:id="2194" w:author="Danni SONG(CMCC)" w:date="2023-08-10T15:47:58Z">
            <w:trPr>
              <w:jc w:val="center"/>
            </w:trPr>
          </w:trPrChange>
        </w:trPr>
        <w:tc>
          <w:tcPr>
            <w:tcW w:w="2267" w:type="dxa"/>
            <w:tcMar>
              <w:top w:w="0" w:type="dxa"/>
              <w:left w:w="108" w:type="dxa"/>
              <w:bottom w:w="0" w:type="dxa"/>
              <w:right w:w="108" w:type="dxa"/>
            </w:tcMar>
            <w:tcPrChange w:id="2195" w:author="Danni SONG(CMCC)" w:date="2023-08-10T15:47:58Z">
              <w:tcPr>
                <w:tcW w:w="2267" w:type="dxa"/>
                <w:tcMar>
                  <w:top w:w="0" w:type="dxa"/>
                  <w:left w:w="108" w:type="dxa"/>
                  <w:bottom w:w="0" w:type="dxa"/>
                  <w:right w:w="108" w:type="dxa"/>
                </w:tcMar>
              </w:tcPr>
            </w:tcPrChange>
          </w:tcPr>
          <w:p>
            <w:pPr>
              <w:pStyle w:val="76"/>
              <w:rPr>
                <w:ins w:id="2196" w:author="Danni SONG(CMCC)" w:date="2023-08-10T11:40:06Z"/>
                <w:rFonts w:cs="Arial"/>
              </w:rPr>
            </w:pPr>
            <w:ins w:id="2197" w:author="Danni SONG(CMCC)" w:date="2023-08-10T11:40:06Z">
              <w:r>
                <w:rPr>
                  <w:rFonts w:cs="Arial"/>
                </w:rPr>
                <w:t>Transport block CRC</w:t>
              </w:r>
            </w:ins>
          </w:p>
        </w:tc>
        <w:tc>
          <w:tcPr>
            <w:tcW w:w="1088" w:type="dxa"/>
            <w:tcMar>
              <w:top w:w="0" w:type="dxa"/>
              <w:left w:w="108" w:type="dxa"/>
              <w:bottom w:w="0" w:type="dxa"/>
              <w:right w:w="108" w:type="dxa"/>
            </w:tcMar>
            <w:tcPrChange w:id="2198" w:author="Danni SONG(CMCC)" w:date="2023-08-10T15:47:58Z">
              <w:tcPr>
                <w:tcW w:w="1088" w:type="dxa"/>
                <w:tcMar>
                  <w:top w:w="0" w:type="dxa"/>
                  <w:left w:w="108" w:type="dxa"/>
                  <w:bottom w:w="0" w:type="dxa"/>
                  <w:right w:w="108" w:type="dxa"/>
                </w:tcMar>
              </w:tcPr>
            </w:tcPrChange>
          </w:tcPr>
          <w:p>
            <w:pPr>
              <w:pStyle w:val="75"/>
              <w:rPr>
                <w:ins w:id="2199" w:author="Danni SONG(CMCC)" w:date="2023-08-10T11:40:06Z"/>
                <w:rFonts w:cs="Arial"/>
                <w:lang w:eastAsia="en-US"/>
              </w:rPr>
            </w:pPr>
            <w:ins w:id="2200" w:author="Danni SONG(CMCC)" w:date="2023-08-10T11:40:06Z">
              <w:r>
                <w:rPr>
                  <w:rFonts w:cs="Arial"/>
                  <w:lang w:eastAsia="en-US"/>
                </w:rPr>
                <w:t>Bits</w:t>
              </w:r>
            </w:ins>
          </w:p>
        </w:tc>
        <w:tc>
          <w:tcPr>
            <w:tcW w:w="4710" w:type="dxa"/>
            <w:tcMar>
              <w:top w:w="0" w:type="dxa"/>
              <w:left w:w="108" w:type="dxa"/>
              <w:bottom w:w="0" w:type="dxa"/>
              <w:right w:w="108" w:type="dxa"/>
            </w:tcMar>
            <w:tcPrChange w:id="2201" w:author="Danni SONG(CMCC)" w:date="2023-08-10T15:47:58Z">
              <w:tcPr>
                <w:tcW w:w="6502" w:type="dxa"/>
                <w:tcMar>
                  <w:top w:w="0" w:type="dxa"/>
                  <w:left w:w="108" w:type="dxa"/>
                  <w:bottom w:w="0" w:type="dxa"/>
                  <w:right w:w="108" w:type="dxa"/>
                </w:tcMar>
              </w:tcPr>
            </w:tcPrChange>
          </w:tcPr>
          <w:p>
            <w:pPr>
              <w:pStyle w:val="75"/>
              <w:rPr>
                <w:ins w:id="2202" w:author="Danni SONG(CMCC)" w:date="2023-08-10T11:40:06Z"/>
                <w:rFonts w:cs="Arial"/>
                <w:lang w:eastAsia="en-US"/>
              </w:rPr>
            </w:pPr>
            <w:ins w:id="2203" w:author="Danni SONG(CMCC)" w:date="2023-08-10T11:40:06Z">
              <w:r>
                <w:rPr>
                  <w:rFonts w:cs="Arial"/>
                  <w:lang w:eastAsia="en-US"/>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05"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04" w:author="Danni SONG(CMCC)" w:date="2023-08-10T11:40:06Z"/>
          <w:trPrChange w:id="2205" w:author="Danni SONG(CMCC)" w:date="2023-08-10T15:47:58Z">
            <w:trPr>
              <w:jc w:val="center"/>
            </w:trPr>
          </w:trPrChange>
        </w:trPr>
        <w:tc>
          <w:tcPr>
            <w:tcW w:w="2267" w:type="dxa"/>
            <w:tcMar>
              <w:top w:w="0" w:type="dxa"/>
              <w:left w:w="108" w:type="dxa"/>
              <w:bottom w:w="0" w:type="dxa"/>
              <w:right w:w="108" w:type="dxa"/>
            </w:tcMar>
            <w:tcPrChange w:id="2206" w:author="Danni SONG(CMCC)" w:date="2023-08-10T15:47:58Z">
              <w:tcPr>
                <w:tcW w:w="2267" w:type="dxa"/>
                <w:tcMar>
                  <w:top w:w="0" w:type="dxa"/>
                  <w:left w:w="108" w:type="dxa"/>
                  <w:bottom w:w="0" w:type="dxa"/>
                  <w:right w:w="108" w:type="dxa"/>
                </w:tcMar>
              </w:tcPr>
            </w:tcPrChange>
          </w:tcPr>
          <w:p>
            <w:pPr>
              <w:pStyle w:val="76"/>
              <w:rPr>
                <w:ins w:id="2207" w:author="Danni SONG(CMCC)" w:date="2023-08-10T11:40:06Z"/>
                <w:rFonts w:cs="Arial"/>
              </w:rPr>
            </w:pPr>
            <w:ins w:id="2208" w:author="Danni SONG(CMCC)" w:date="2023-08-10T11:40:06Z">
              <w:r>
                <w:rPr>
                  <w:rFonts w:cs="Arial"/>
                </w:rPr>
                <w:t>Number of Code Blocks per Sub-Frame</w:t>
              </w:r>
            </w:ins>
          </w:p>
        </w:tc>
        <w:tc>
          <w:tcPr>
            <w:tcW w:w="1088" w:type="dxa"/>
            <w:tcMar>
              <w:top w:w="0" w:type="dxa"/>
              <w:left w:w="108" w:type="dxa"/>
              <w:bottom w:w="0" w:type="dxa"/>
              <w:right w:w="108" w:type="dxa"/>
            </w:tcMar>
            <w:tcPrChange w:id="2209" w:author="Danni SONG(CMCC)" w:date="2023-08-10T15:47:58Z">
              <w:tcPr>
                <w:tcW w:w="1088" w:type="dxa"/>
                <w:tcMar>
                  <w:top w:w="0" w:type="dxa"/>
                  <w:left w:w="108" w:type="dxa"/>
                  <w:bottom w:w="0" w:type="dxa"/>
                  <w:right w:w="108" w:type="dxa"/>
                </w:tcMar>
              </w:tcPr>
            </w:tcPrChange>
          </w:tcPr>
          <w:p>
            <w:pPr>
              <w:pStyle w:val="75"/>
              <w:rPr>
                <w:ins w:id="2210" w:author="Danni SONG(CMCC)" w:date="2023-08-10T11:40:06Z"/>
                <w:rFonts w:cs="Arial"/>
                <w:lang w:eastAsia="en-US"/>
              </w:rPr>
            </w:pPr>
          </w:p>
        </w:tc>
        <w:tc>
          <w:tcPr>
            <w:tcW w:w="4710" w:type="dxa"/>
            <w:tcMar>
              <w:top w:w="0" w:type="dxa"/>
              <w:left w:w="108" w:type="dxa"/>
              <w:bottom w:w="0" w:type="dxa"/>
              <w:right w:w="108" w:type="dxa"/>
            </w:tcMar>
            <w:tcPrChange w:id="2211" w:author="Danni SONG(CMCC)" w:date="2023-08-10T15:47:58Z">
              <w:tcPr>
                <w:tcW w:w="6502" w:type="dxa"/>
                <w:tcMar>
                  <w:top w:w="0" w:type="dxa"/>
                  <w:left w:w="108" w:type="dxa"/>
                  <w:bottom w:w="0" w:type="dxa"/>
                  <w:right w:w="108" w:type="dxa"/>
                </w:tcMar>
              </w:tcPr>
            </w:tcPrChange>
          </w:tcPr>
          <w:p>
            <w:pPr>
              <w:pStyle w:val="75"/>
              <w:rPr>
                <w:ins w:id="2212" w:author="Danni SONG(CMCC)" w:date="2023-08-10T11:40:06Z"/>
                <w:rFonts w:cs="Arial"/>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14"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13" w:author="Danni SONG(CMCC)" w:date="2023-08-10T11:40:06Z"/>
          <w:trPrChange w:id="2214" w:author="Danni SONG(CMCC)" w:date="2023-08-10T15:47:58Z">
            <w:trPr>
              <w:jc w:val="center"/>
            </w:trPr>
          </w:trPrChange>
        </w:trPr>
        <w:tc>
          <w:tcPr>
            <w:tcW w:w="2267" w:type="dxa"/>
            <w:tcMar>
              <w:top w:w="0" w:type="dxa"/>
              <w:left w:w="108" w:type="dxa"/>
              <w:bottom w:w="0" w:type="dxa"/>
              <w:right w:w="108" w:type="dxa"/>
            </w:tcMar>
            <w:tcPrChange w:id="2215" w:author="Danni SONG(CMCC)" w:date="2023-08-10T15:47:58Z">
              <w:tcPr>
                <w:tcW w:w="2267" w:type="dxa"/>
                <w:tcMar>
                  <w:top w:w="0" w:type="dxa"/>
                  <w:left w:w="108" w:type="dxa"/>
                  <w:bottom w:w="0" w:type="dxa"/>
                  <w:right w:w="108" w:type="dxa"/>
                </w:tcMar>
              </w:tcPr>
            </w:tcPrChange>
          </w:tcPr>
          <w:p>
            <w:pPr>
              <w:pStyle w:val="76"/>
              <w:rPr>
                <w:ins w:id="2216" w:author="Danni SONG(CMCC)" w:date="2023-08-10T11:40:06Z"/>
                <w:rFonts w:cs="Arial"/>
              </w:rPr>
            </w:pPr>
            <w:ins w:id="2217" w:author="Danni SONG(CMCC)" w:date="2023-08-10T11:40:06Z">
              <w:r>
                <w:rPr>
                  <w:rFonts w:cs="Arial"/>
                </w:rPr>
                <w:t>  For Sub-Frames 3, 8</w:t>
              </w:r>
            </w:ins>
          </w:p>
        </w:tc>
        <w:tc>
          <w:tcPr>
            <w:tcW w:w="1088" w:type="dxa"/>
            <w:tcMar>
              <w:top w:w="0" w:type="dxa"/>
              <w:left w:w="108" w:type="dxa"/>
              <w:bottom w:w="0" w:type="dxa"/>
              <w:right w:w="108" w:type="dxa"/>
            </w:tcMar>
            <w:tcPrChange w:id="2218" w:author="Danni SONG(CMCC)" w:date="2023-08-10T15:47:58Z">
              <w:tcPr>
                <w:tcW w:w="1088" w:type="dxa"/>
                <w:tcMar>
                  <w:top w:w="0" w:type="dxa"/>
                  <w:left w:w="108" w:type="dxa"/>
                  <w:bottom w:w="0" w:type="dxa"/>
                  <w:right w:w="108" w:type="dxa"/>
                </w:tcMar>
              </w:tcPr>
            </w:tcPrChange>
          </w:tcPr>
          <w:p>
            <w:pPr>
              <w:pStyle w:val="75"/>
              <w:rPr>
                <w:ins w:id="2219" w:author="Danni SONG(CMCC)" w:date="2023-08-10T11:40:06Z"/>
                <w:rFonts w:cs="Arial"/>
                <w:lang w:eastAsia="en-US"/>
              </w:rPr>
            </w:pPr>
            <w:ins w:id="2220" w:author="Danni SONG(CMCC)" w:date="2023-08-10T11:40:06Z">
              <w:r>
                <w:rPr>
                  <w:rFonts w:cs="Arial"/>
                  <w:lang w:eastAsia="en-US"/>
                </w:rPr>
                <w:t>Bits</w:t>
              </w:r>
            </w:ins>
          </w:p>
        </w:tc>
        <w:tc>
          <w:tcPr>
            <w:tcW w:w="4710" w:type="dxa"/>
            <w:tcMar>
              <w:top w:w="0" w:type="dxa"/>
              <w:left w:w="108" w:type="dxa"/>
              <w:bottom w:w="0" w:type="dxa"/>
              <w:right w:w="108" w:type="dxa"/>
            </w:tcMar>
            <w:tcPrChange w:id="2221" w:author="Danni SONG(CMCC)" w:date="2023-08-10T15:47:58Z">
              <w:tcPr>
                <w:tcW w:w="6502" w:type="dxa"/>
                <w:tcMar>
                  <w:top w:w="0" w:type="dxa"/>
                  <w:left w:w="108" w:type="dxa"/>
                  <w:bottom w:w="0" w:type="dxa"/>
                  <w:right w:w="108" w:type="dxa"/>
                </w:tcMar>
              </w:tcPr>
            </w:tcPrChange>
          </w:tcPr>
          <w:p>
            <w:pPr>
              <w:pStyle w:val="75"/>
              <w:rPr>
                <w:ins w:id="2222" w:author="Danni SONG(CMCC)" w:date="2023-08-10T11:40:06Z"/>
                <w:rFonts w:cs="Arial"/>
                <w:lang w:eastAsia="en-US"/>
              </w:rPr>
            </w:pPr>
            <w:ins w:id="2223" w:author="Danni SONG(CMCC)" w:date="2023-08-10T11:40:06Z">
              <w:r>
                <w:rPr>
                  <w:rFonts w:cs="Arial"/>
                  <w:lang w:eastAsia="en-US"/>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25"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24" w:author="Danni SONG(CMCC)" w:date="2023-08-10T11:40:06Z"/>
          <w:trPrChange w:id="2225" w:author="Danni SONG(CMCC)" w:date="2023-08-10T15:47:58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226"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2227" w:author="Danni SONG(CMCC)" w:date="2023-08-10T11:40:06Z"/>
                <w:rFonts w:cs="Arial"/>
              </w:rPr>
            </w:pPr>
            <w:ins w:id="2228" w:author="Danni SONG(CMCC)" w:date="2023-08-10T11:40:06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229"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2230" w:author="Danni SONG(CMCC)" w:date="2023-08-10T11:40:06Z"/>
                <w:rFonts w:cs="Arial"/>
                <w:lang w:eastAsia="en-US"/>
              </w:rPr>
            </w:pPr>
            <w:ins w:id="2231" w:author="Danni SONG(CMCC)" w:date="2023-08-10T11:40:06Z">
              <w:r>
                <w:rPr>
                  <w:rFonts w:cs="Arial"/>
                  <w:lang w:eastAsia="en-US"/>
                </w:rPr>
                <w:t>Bits</w:t>
              </w:r>
            </w:ins>
          </w:p>
        </w:tc>
        <w:tc>
          <w:tcPr>
            <w:tcW w:w="4710"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232" w:author="Danni SONG(CMCC)" w:date="2023-08-10T15:47:58Z">
              <w:tcPr>
                <w:tcW w:w="650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2233" w:author="Danni SONG(CMCC)" w:date="2023-08-10T11:40:06Z"/>
                <w:rFonts w:cs="Arial"/>
                <w:lang w:eastAsia="en-US"/>
              </w:rPr>
            </w:pPr>
            <w:ins w:id="2234"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36"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35" w:author="Danni SONG(CMCC)" w:date="2023-08-10T11:40:06Z"/>
          <w:trPrChange w:id="2236" w:author="Danni SONG(CMCC)" w:date="2023-08-10T15:47:58Z">
            <w:trPr>
              <w:jc w:val="center"/>
            </w:trPr>
          </w:trPrChange>
        </w:trPr>
        <w:tc>
          <w:tcPr>
            <w:tcW w:w="2267" w:type="dxa"/>
            <w:tcMar>
              <w:top w:w="0" w:type="dxa"/>
              <w:left w:w="108" w:type="dxa"/>
              <w:bottom w:w="0" w:type="dxa"/>
              <w:right w:w="108" w:type="dxa"/>
            </w:tcMar>
            <w:tcPrChange w:id="2237" w:author="Danni SONG(CMCC)" w:date="2023-08-10T15:47:58Z">
              <w:tcPr>
                <w:tcW w:w="2267" w:type="dxa"/>
                <w:tcMar>
                  <w:top w:w="0" w:type="dxa"/>
                  <w:left w:w="108" w:type="dxa"/>
                  <w:bottom w:w="0" w:type="dxa"/>
                  <w:right w:w="108" w:type="dxa"/>
                </w:tcMar>
              </w:tcPr>
            </w:tcPrChange>
          </w:tcPr>
          <w:p>
            <w:pPr>
              <w:pStyle w:val="76"/>
              <w:rPr>
                <w:ins w:id="2238" w:author="Danni SONG(CMCC)" w:date="2023-08-10T11:40:06Z"/>
                <w:rFonts w:cs="Arial"/>
              </w:rPr>
            </w:pPr>
            <w:ins w:id="2239" w:author="Danni SONG(CMCC)" w:date="2023-08-10T11:40:06Z">
              <w:r>
                <w:rPr>
                  <w:rFonts w:cs="Arial"/>
                </w:rPr>
                <w:t>  For Sub-Frame 4</w:t>
              </w:r>
            </w:ins>
          </w:p>
        </w:tc>
        <w:tc>
          <w:tcPr>
            <w:tcW w:w="1088" w:type="dxa"/>
            <w:tcMar>
              <w:top w:w="0" w:type="dxa"/>
              <w:left w:w="108" w:type="dxa"/>
              <w:bottom w:w="0" w:type="dxa"/>
              <w:right w:w="108" w:type="dxa"/>
            </w:tcMar>
            <w:tcPrChange w:id="2240" w:author="Danni SONG(CMCC)" w:date="2023-08-10T15:47:58Z">
              <w:tcPr>
                <w:tcW w:w="1088" w:type="dxa"/>
                <w:tcMar>
                  <w:top w:w="0" w:type="dxa"/>
                  <w:left w:w="108" w:type="dxa"/>
                  <w:bottom w:w="0" w:type="dxa"/>
                  <w:right w:w="108" w:type="dxa"/>
                </w:tcMar>
              </w:tcPr>
            </w:tcPrChange>
          </w:tcPr>
          <w:p>
            <w:pPr>
              <w:pStyle w:val="75"/>
              <w:rPr>
                <w:ins w:id="2241" w:author="Danni SONG(CMCC)" w:date="2023-08-10T11:40:06Z"/>
                <w:rFonts w:cs="Arial"/>
                <w:lang w:eastAsia="en-US"/>
              </w:rPr>
            </w:pPr>
            <w:ins w:id="2242" w:author="Danni SONG(CMCC)" w:date="2023-08-10T11:40:06Z">
              <w:r>
                <w:rPr>
                  <w:rFonts w:cs="Arial"/>
                  <w:lang w:eastAsia="en-US"/>
                </w:rPr>
                <w:t>Bits</w:t>
              </w:r>
            </w:ins>
          </w:p>
        </w:tc>
        <w:tc>
          <w:tcPr>
            <w:tcW w:w="4710" w:type="dxa"/>
            <w:tcMar>
              <w:top w:w="0" w:type="dxa"/>
              <w:left w:w="108" w:type="dxa"/>
              <w:bottom w:w="0" w:type="dxa"/>
              <w:right w:w="108" w:type="dxa"/>
            </w:tcMar>
            <w:tcPrChange w:id="2243" w:author="Danni SONG(CMCC)" w:date="2023-08-10T15:47:58Z">
              <w:tcPr>
                <w:tcW w:w="6502" w:type="dxa"/>
                <w:tcMar>
                  <w:top w:w="0" w:type="dxa"/>
                  <w:left w:w="108" w:type="dxa"/>
                  <w:bottom w:w="0" w:type="dxa"/>
                  <w:right w:w="108" w:type="dxa"/>
                </w:tcMar>
              </w:tcPr>
            </w:tcPrChange>
          </w:tcPr>
          <w:p>
            <w:pPr>
              <w:pStyle w:val="75"/>
              <w:rPr>
                <w:ins w:id="2244" w:author="Danni SONG(CMCC)" w:date="2023-08-10T11:40:06Z"/>
                <w:rFonts w:cs="Arial"/>
                <w:lang w:eastAsia="en-US"/>
              </w:rPr>
            </w:pPr>
            <w:ins w:id="2245"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47"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46" w:author="Danni SONG(CMCC)" w:date="2023-08-10T11:40:06Z"/>
          <w:trPrChange w:id="2247" w:author="Danni SONG(CMCC)" w:date="2023-08-10T15:47:58Z">
            <w:trPr>
              <w:jc w:val="center"/>
            </w:trPr>
          </w:trPrChange>
        </w:trPr>
        <w:tc>
          <w:tcPr>
            <w:tcW w:w="2267" w:type="dxa"/>
            <w:tcMar>
              <w:top w:w="0" w:type="dxa"/>
              <w:left w:w="108" w:type="dxa"/>
              <w:bottom w:w="0" w:type="dxa"/>
              <w:right w:w="108" w:type="dxa"/>
            </w:tcMar>
            <w:tcPrChange w:id="2248" w:author="Danni SONG(CMCC)" w:date="2023-08-10T15:47:58Z">
              <w:tcPr>
                <w:tcW w:w="2267" w:type="dxa"/>
                <w:tcMar>
                  <w:top w:w="0" w:type="dxa"/>
                  <w:left w:w="108" w:type="dxa"/>
                  <w:bottom w:w="0" w:type="dxa"/>
                  <w:right w:w="108" w:type="dxa"/>
                </w:tcMar>
              </w:tcPr>
            </w:tcPrChange>
          </w:tcPr>
          <w:p>
            <w:pPr>
              <w:pStyle w:val="76"/>
              <w:rPr>
                <w:ins w:id="2249" w:author="Danni SONG(CMCC)" w:date="2023-08-10T11:40:06Z"/>
                <w:rFonts w:cs="Arial"/>
              </w:rPr>
            </w:pPr>
            <w:ins w:id="2250" w:author="Danni SONG(CMCC)" w:date="2023-08-10T11:40:06Z">
              <w:r>
                <w:rPr>
                  <w:rFonts w:cs="Arial"/>
                </w:rPr>
                <w:t>  For Sub-Frame 6</w:t>
              </w:r>
            </w:ins>
          </w:p>
        </w:tc>
        <w:tc>
          <w:tcPr>
            <w:tcW w:w="1088" w:type="dxa"/>
            <w:tcMar>
              <w:top w:w="0" w:type="dxa"/>
              <w:left w:w="108" w:type="dxa"/>
              <w:bottom w:w="0" w:type="dxa"/>
              <w:right w:w="108" w:type="dxa"/>
            </w:tcMar>
            <w:tcPrChange w:id="2251" w:author="Danni SONG(CMCC)" w:date="2023-08-10T15:47:58Z">
              <w:tcPr>
                <w:tcW w:w="1088" w:type="dxa"/>
                <w:tcMar>
                  <w:top w:w="0" w:type="dxa"/>
                  <w:left w:w="108" w:type="dxa"/>
                  <w:bottom w:w="0" w:type="dxa"/>
                  <w:right w:w="108" w:type="dxa"/>
                </w:tcMar>
              </w:tcPr>
            </w:tcPrChange>
          </w:tcPr>
          <w:p>
            <w:pPr>
              <w:pStyle w:val="75"/>
              <w:rPr>
                <w:ins w:id="2252" w:author="Danni SONG(CMCC)" w:date="2023-08-10T11:40:06Z"/>
                <w:rFonts w:cs="Arial"/>
                <w:lang w:eastAsia="en-US"/>
              </w:rPr>
            </w:pPr>
            <w:ins w:id="2253" w:author="Danni SONG(CMCC)" w:date="2023-08-10T11:40:06Z">
              <w:r>
                <w:rPr>
                  <w:rFonts w:cs="Arial"/>
                  <w:lang w:eastAsia="en-US"/>
                </w:rPr>
                <w:t>Bits</w:t>
              </w:r>
            </w:ins>
          </w:p>
        </w:tc>
        <w:tc>
          <w:tcPr>
            <w:tcW w:w="4710" w:type="dxa"/>
            <w:tcMar>
              <w:top w:w="0" w:type="dxa"/>
              <w:left w:w="108" w:type="dxa"/>
              <w:bottom w:w="0" w:type="dxa"/>
              <w:right w:w="108" w:type="dxa"/>
            </w:tcMar>
            <w:tcPrChange w:id="2254" w:author="Danni SONG(CMCC)" w:date="2023-08-10T15:47:58Z">
              <w:tcPr>
                <w:tcW w:w="6502" w:type="dxa"/>
                <w:tcMar>
                  <w:top w:w="0" w:type="dxa"/>
                  <w:left w:w="108" w:type="dxa"/>
                  <w:bottom w:w="0" w:type="dxa"/>
                  <w:right w:w="108" w:type="dxa"/>
                </w:tcMar>
              </w:tcPr>
            </w:tcPrChange>
          </w:tcPr>
          <w:p>
            <w:pPr>
              <w:pStyle w:val="75"/>
              <w:rPr>
                <w:ins w:id="2255" w:author="Danni SONG(CMCC)" w:date="2023-08-10T11:40:06Z"/>
                <w:rFonts w:cs="Arial"/>
                <w:lang w:eastAsia="en-US"/>
              </w:rPr>
            </w:pPr>
            <w:ins w:id="2256"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58"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57" w:author="Danni SONG(CMCC)" w:date="2023-08-10T11:40:06Z"/>
          <w:trPrChange w:id="2258" w:author="Danni SONG(CMCC)" w:date="2023-08-10T15:47:58Z">
            <w:trPr>
              <w:jc w:val="center"/>
            </w:trPr>
          </w:trPrChange>
        </w:trPr>
        <w:tc>
          <w:tcPr>
            <w:tcW w:w="2267" w:type="dxa"/>
            <w:tcMar>
              <w:top w:w="0" w:type="dxa"/>
              <w:left w:w="108" w:type="dxa"/>
              <w:bottom w:w="0" w:type="dxa"/>
              <w:right w:w="108" w:type="dxa"/>
            </w:tcMar>
            <w:tcPrChange w:id="2259" w:author="Danni SONG(CMCC)" w:date="2023-08-10T15:47:58Z">
              <w:tcPr>
                <w:tcW w:w="2267" w:type="dxa"/>
                <w:tcMar>
                  <w:top w:w="0" w:type="dxa"/>
                  <w:left w:w="108" w:type="dxa"/>
                  <w:bottom w:w="0" w:type="dxa"/>
                  <w:right w:w="108" w:type="dxa"/>
                </w:tcMar>
              </w:tcPr>
            </w:tcPrChange>
          </w:tcPr>
          <w:p>
            <w:pPr>
              <w:pStyle w:val="76"/>
              <w:rPr>
                <w:ins w:id="2260" w:author="Danni SONG(CMCC)" w:date="2023-08-10T11:40:06Z"/>
                <w:rFonts w:cs="Arial"/>
              </w:rPr>
            </w:pPr>
            <w:ins w:id="2261" w:author="Danni SONG(CMCC)" w:date="2023-08-10T11:40:06Z">
              <w:r>
                <w:rPr>
                  <w:rFonts w:cs="Arial"/>
                </w:rPr>
                <w:t>Binary Channel Bits Per Sub-Frame</w:t>
              </w:r>
            </w:ins>
          </w:p>
        </w:tc>
        <w:tc>
          <w:tcPr>
            <w:tcW w:w="1088" w:type="dxa"/>
            <w:tcMar>
              <w:top w:w="0" w:type="dxa"/>
              <w:left w:w="108" w:type="dxa"/>
              <w:bottom w:w="0" w:type="dxa"/>
              <w:right w:w="108" w:type="dxa"/>
            </w:tcMar>
            <w:tcPrChange w:id="2262" w:author="Danni SONG(CMCC)" w:date="2023-08-10T15:47:58Z">
              <w:tcPr>
                <w:tcW w:w="1088" w:type="dxa"/>
                <w:tcMar>
                  <w:top w:w="0" w:type="dxa"/>
                  <w:left w:w="108" w:type="dxa"/>
                  <w:bottom w:w="0" w:type="dxa"/>
                  <w:right w:w="108" w:type="dxa"/>
                </w:tcMar>
              </w:tcPr>
            </w:tcPrChange>
          </w:tcPr>
          <w:p>
            <w:pPr>
              <w:pStyle w:val="75"/>
              <w:rPr>
                <w:ins w:id="2263" w:author="Danni SONG(CMCC)" w:date="2023-08-10T11:40:06Z"/>
                <w:rFonts w:cs="Arial"/>
                <w:lang w:eastAsia="en-US"/>
              </w:rPr>
            </w:pPr>
          </w:p>
        </w:tc>
        <w:tc>
          <w:tcPr>
            <w:tcW w:w="4710" w:type="dxa"/>
            <w:tcMar>
              <w:top w:w="0" w:type="dxa"/>
              <w:left w:w="108" w:type="dxa"/>
              <w:bottom w:w="0" w:type="dxa"/>
              <w:right w:w="108" w:type="dxa"/>
            </w:tcMar>
            <w:tcPrChange w:id="2264" w:author="Danni SONG(CMCC)" w:date="2023-08-10T15:47:58Z">
              <w:tcPr>
                <w:tcW w:w="6502" w:type="dxa"/>
                <w:tcMar>
                  <w:top w:w="0" w:type="dxa"/>
                  <w:left w:w="108" w:type="dxa"/>
                  <w:bottom w:w="0" w:type="dxa"/>
                  <w:right w:w="108" w:type="dxa"/>
                </w:tcMar>
              </w:tcPr>
            </w:tcPrChange>
          </w:tcPr>
          <w:p>
            <w:pPr>
              <w:pStyle w:val="75"/>
              <w:rPr>
                <w:ins w:id="2265" w:author="Danni SONG(CMCC)" w:date="2023-08-10T11:40:06Z"/>
                <w:rFonts w:cs="Arial"/>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67"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66" w:author="Danni SONG(CMCC)" w:date="2023-08-10T11:40:06Z"/>
          <w:trPrChange w:id="2267" w:author="Danni SONG(CMCC)" w:date="2023-08-10T15:47:58Z">
            <w:trPr>
              <w:jc w:val="center"/>
            </w:trPr>
          </w:trPrChange>
        </w:trPr>
        <w:tc>
          <w:tcPr>
            <w:tcW w:w="2267" w:type="dxa"/>
            <w:tcMar>
              <w:top w:w="0" w:type="dxa"/>
              <w:left w:w="108" w:type="dxa"/>
              <w:bottom w:w="0" w:type="dxa"/>
              <w:right w:w="108" w:type="dxa"/>
            </w:tcMar>
            <w:tcPrChange w:id="2268" w:author="Danni SONG(CMCC)" w:date="2023-08-10T15:47:58Z">
              <w:tcPr>
                <w:tcW w:w="2267" w:type="dxa"/>
                <w:tcMar>
                  <w:top w:w="0" w:type="dxa"/>
                  <w:left w:w="108" w:type="dxa"/>
                  <w:bottom w:w="0" w:type="dxa"/>
                  <w:right w:w="108" w:type="dxa"/>
                </w:tcMar>
              </w:tcPr>
            </w:tcPrChange>
          </w:tcPr>
          <w:p>
            <w:pPr>
              <w:pStyle w:val="76"/>
              <w:rPr>
                <w:ins w:id="2269" w:author="Danni SONG(CMCC)" w:date="2023-08-10T11:40:06Z"/>
                <w:rFonts w:cs="Arial"/>
              </w:rPr>
            </w:pPr>
            <w:ins w:id="2270" w:author="Danni SONG(CMCC)" w:date="2023-08-10T11:40:06Z">
              <w:r>
                <w:rPr>
                  <w:rFonts w:cs="Arial"/>
                </w:rPr>
                <w:t>  For Sub-Frames 3, 8</w:t>
              </w:r>
            </w:ins>
          </w:p>
        </w:tc>
        <w:tc>
          <w:tcPr>
            <w:tcW w:w="1088" w:type="dxa"/>
            <w:tcMar>
              <w:top w:w="0" w:type="dxa"/>
              <w:left w:w="108" w:type="dxa"/>
              <w:bottom w:w="0" w:type="dxa"/>
              <w:right w:w="108" w:type="dxa"/>
            </w:tcMar>
            <w:tcPrChange w:id="2271" w:author="Danni SONG(CMCC)" w:date="2023-08-10T15:47:58Z">
              <w:tcPr>
                <w:tcW w:w="1088" w:type="dxa"/>
                <w:tcMar>
                  <w:top w:w="0" w:type="dxa"/>
                  <w:left w:w="108" w:type="dxa"/>
                  <w:bottom w:w="0" w:type="dxa"/>
                  <w:right w:w="108" w:type="dxa"/>
                </w:tcMar>
              </w:tcPr>
            </w:tcPrChange>
          </w:tcPr>
          <w:p>
            <w:pPr>
              <w:pStyle w:val="75"/>
              <w:rPr>
                <w:ins w:id="2272" w:author="Danni SONG(CMCC)" w:date="2023-08-10T11:40:06Z"/>
                <w:rFonts w:cs="Arial"/>
                <w:lang w:eastAsia="en-US"/>
              </w:rPr>
            </w:pPr>
            <w:ins w:id="2273" w:author="Danni SONG(CMCC)" w:date="2023-08-10T11:40:06Z">
              <w:r>
                <w:rPr>
                  <w:rFonts w:cs="Arial"/>
                  <w:lang w:eastAsia="en-US"/>
                </w:rPr>
                <w:t>Bits</w:t>
              </w:r>
            </w:ins>
          </w:p>
        </w:tc>
        <w:tc>
          <w:tcPr>
            <w:tcW w:w="4710" w:type="dxa"/>
            <w:shd w:val="clear" w:color="auto" w:fill="auto"/>
            <w:tcMar>
              <w:top w:w="0" w:type="dxa"/>
              <w:left w:w="108" w:type="dxa"/>
              <w:bottom w:w="0" w:type="dxa"/>
              <w:right w:w="108" w:type="dxa"/>
            </w:tcMar>
            <w:tcPrChange w:id="2274" w:author="Danni SONG(CMCC)" w:date="2023-08-10T15:47:58Z">
              <w:tcPr>
                <w:tcW w:w="6502" w:type="dxa"/>
                <w:shd w:val="clear" w:color="auto" w:fill="auto"/>
                <w:tcMar>
                  <w:top w:w="0" w:type="dxa"/>
                  <w:left w:w="108" w:type="dxa"/>
                  <w:bottom w:w="0" w:type="dxa"/>
                  <w:right w:w="108" w:type="dxa"/>
                </w:tcMar>
              </w:tcPr>
            </w:tcPrChange>
          </w:tcPr>
          <w:p>
            <w:pPr>
              <w:pStyle w:val="75"/>
              <w:rPr>
                <w:ins w:id="2275" w:author="Danni SONG(CMCC)" w:date="2023-08-10T11:40:06Z"/>
                <w:rFonts w:cs="Arial"/>
                <w:lang w:eastAsia="en-US"/>
              </w:rPr>
            </w:pPr>
            <w:ins w:id="2276" w:author="Danni SONG(CMCC)" w:date="2023-08-10T11:40:06Z">
              <w:r>
                <w:rPr>
                  <w:rFonts w:cs="Arial"/>
                  <w:lang w:eastAsia="en-US"/>
                </w:rPr>
                <w:t>912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78"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77" w:author="Danni SONG(CMCC)" w:date="2023-08-10T11:40:06Z"/>
          <w:trPrChange w:id="2278" w:author="Danni SONG(CMCC)" w:date="2023-08-10T15:47:58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279"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2280" w:author="Danni SONG(CMCC)" w:date="2023-08-10T11:40:06Z"/>
                <w:rFonts w:cs="Arial"/>
              </w:rPr>
            </w:pPr>
            <w:ins w:id="2281" w:author="Danni SONG(CMCC)" w:date="2023-08-10T11:40:06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282"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2283" w:author="Danni SONG(CMCC)" w:date="2023-08-10T11:40:06Z"/>
                <w:rFonts w:cs="Arial"/>
                <w:lang w:eastAsia="en-US"/>
              </w:rPr>
            </w:pPr>
            <w:ins w:id="2284" w:author="Danni SONG(CMCC)" w:date="2023-08-10T11:40:06Z">
              <w:r>
                <w:rPr>
                  <w:rFonts w:cs="Arial"/>
                  <w:lang w:eastAsia="en-US"/>
                </w:rPr>
                <w:t>Bits</w:t>
              </w:r>
            </w:ins>
          </w:p>
        </w:tc>
        <w:tc>
          <w:tcPr>
            <w:tcW w:w="4710"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2285" w:author="Danni SONG(CMCC)" w:date="2023-08-10T15:47:58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2286" w:author="Danni SONG(CMCC)" w:date="2023-08-10T11:40:06Z"/>
                <w:rFonts w:cs="Arial"/>
                <w:lang w:eastAsia="en-US"/>
              </w:rPr>
            </w:pPr>
            <w:ins w:id="2287"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89"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88" w:author="Danni SONG(CMCC)" w:date="2023-08-10T11:40:06Z"/>
          <w:trPrChange w:id="2289" w:author="Danni SONG(CMCC)" w:date="2023-08-10T15:47:58Z">
            <w:trPr>
              <w:jc w:val="center"/>
            </w:trPr>
          </w:trPrChange>
        </w:trPr>
        <w:tc>
          <w:tcPr>
            <w:tcW w:w="2267" w:type="dxa"/>
            <w:tcMar>
              <w:top w:w="0" w:type="dxa"/>
              <w:left w:w="108" w:type="dxa"/>
              <w:bottom w:w="0" w:type="dxa"/>
              <w:right w:w="108" w:type="dxa"/>
            </w:tcMar>
            <w:tcPrChange w:id="2290" w:author="Danni SONG(CMCC)" w:date="2023-08-10T15:47:58Z">
              <w:tcPr>
                <w:tcW w:w="2267" w:type="dxa"/>
                <w:tcMar>
                  <w:top w:w="0" w:type="dxa"/>
                  <w:left w:w="108" w:type="dxa"/>
                  <w:bottom w:w="0" w:type="dxa"/>
                  <w:right w:w="108" w:type="dxa"/>
                </w:tcMar>
              </w:tcPr>
            </w:tcPrChange>
          </w:tcPr>
          <w:p>
            <w:pPr>
              <w:pStyle w:val="76"/>
              <w:rPr>
                <w:ins w:id="2291" w:author="Danni SONG(CMCC)" w:date="2023-08-10T11:40:06Z"/>
                <w:rFonts w:cs="Arial"/>
              </w:rPr>
            </w:pPr>
            <w:ins w:id="2292" w:author="Danni SONG(CMCC)" w:date="2023-08-10T11:40:06Z">
              <w:r>
                <w:rPr>
                  <w:rFonts w:cs="Arial"/>
                </w:rPr>
                <w:t>  For Sub-Frame 4</w:t>
              </w:r>
            </w:ins>
          </w:p>
        </w:tc>
        <w:tc>
          <w:tcPr>
            <w:tcW w:w="1088" w:type="dxa"/>
            <w:tcMar>
              <w:top w:w="0" w:type="dxa"/>
              <w:left w:w="108" w:type="dxa"/>
              <w:bottom w:w="0" w:type="dxa"/>
              <w:right w:w="108" w:type="dxa"/>
            </w:tcMar>
            <w:tcPrChange w:id="2293" w:author="Danni SONG(CMCC)" w:date="2023-08-10T15:47:58Z">
              <w:tcPr>
                <w:tcW w:w="1088" w:type="dxa"/>
                <w:tcMar>
                  <w:top w:w="0" w:type="dxa"/>
                  <w:left w:w="108" w:type="dxa"/>
                  <w:bottom w:w="0" w:type="dxa"/>
                  <w:right w:w="108" w:type="dxa"/>
                </w:tcMar>
              </w:tcPr>
            </w:tcPrChange>
          </w:tcPr>
          <w:p>
            <w:pPr>
              <w:pStyle w:val="75"/>
              <w:rPr>
                <w:ins w:id="2294" w:author="Danni SONG(CMCC)" w:date="2023-08-10T11:40:06Z"/>
                <w:rFonts w:cs="Arial"/>
                <w:lang w:eastAsia="en-US"/>
              </w:rPr>
            </w:pPr>
            <w:ins w:id="2295" w:author="Danni SONG(CMCC)" w:date="2023-08-10T11:40:06Z">
              <w:r>
                <w:rPr>
                  <w:rFonts w:cs="Arial"/>
                  <w:lang w:eastAsia="en-US"/>
                </w:rPr>
                <w:t>Bits</w:t>
              </w:r>
            </w:ins>
          </w:p>
        </w:tc>
        <w:tc>
          <w:tcPr>
            <w:tcW w:w="4710" w:type="dxa"/>
            <w:tcMar>
              <w:top w:w="0" w:type="dxa"/>
              <w:left w:w="108" w:type="dxa"/>
              <w:bottom w:w="0" w:type="dxa"/>
              <w:right w:w="108" w:type="dxa"/>
            </w:tcMar>
            <w:tcPrChange w:id="2296" w:author="Danni SONG(CMCC)" w:date="2023-08-10T15:47:58Z">
              <w:tcPr>
                <w:tcW w:w="6502" w:type="dxa"/>
                <w:tcMar>
                  <w:top w:w="0" w:type="dxa"/>
                  <w:left w:w="108" w:type="dxa"/>
                  <w:bottom w:w="0" w:type="dxa"/>
                  <w:right w:w="108" w:type="dxa"/>
                </w:tcMar>
              </w:tcPr>
            </w:tcPrChange>
          </w:tcPr>
          <w:p>
            <w:pPr>
              <w:pStyle w:val="75"/>
              <w:rPr>
                <w:ins w:id="2297" w:author="Danni SONG(CMCC)" w:date="2023-08-10T11:40:06Z"/>
                <w:rFonts w:cs="Arial"/>
                <w:lang w:eastAsia="en-US"/>
              </w:rPr>
            </w:pPr>
            <w:ins w:id="2298"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300"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99" w:author="Danni SONG(CMCC)" w:date="2023-08-10T11:40:06Z"/>
          <w:trPrChange w:id="2300" w:author="Danni SONG(CMCC)" w:date="2023-08-10T15:47:58Z">
            <w:trPr>
              <w:jc w:val="center"/>
            </w:trPr>
          </w:trPrChange>
        </w:trPr>
        <w:tc>
          <w:tcPr>
            <w:tcW w:w="2267" w:type="dxa"/>
            <w:tcMar>
              <w:top w:w="0" w:type="dxa"/>
              <w:left w:w="108" w:type="dxa"/>
              <w:bottom w:w="0" w:type="dxa"/>
              <w:right w:w="108" w:type="dxa"/>
            </w:tcMar>
            <w:tcPrChange w:id="2301" w:author="Danni SONG(CMCC)" w:date="2023-08-10T15:47:58Z">
              <w:tcPr>
                <w:tcW w:w="2267" w:type="dxa"/>
                <w:tcMar>
                  <w:top w:w="0" w:type="dxa"/>
                  <w:left w:w="108" w:type="dxa"/>
                  <w:bottom w:w="0" w:type="dxa"/>
                  <w:right w:w="108" w:type="dxa"/>
                </w:tcMar>
              </w:tcPr>
            </w:tcPrChange>
          </w:tcPr>
          <w:p>
            <w:pPr>
              <w:pStyle w:val="76"/>
              <w:rPr>
                <w:ins w:id="2302" w:author="Danni SONG(CMCC)" w:date="2023-08-10T11:40:06Z"/>
                <w:rFonts w:cs="Arial"/>
              </w:rPr>
            </w:pPr>
            <w:ins w:id="2303" w:author="Danni SONG(CMCC)" w:date="2023-08-10T11:40:06Z">
              <w:r>
                <w:rPr>
                  <w:rFonts w:cs="Arial"/>
                </w:rPr>
                <w:t>  For Sub-Frame 6</w:t>
              </w:r>
            </w:ins>
          </w:p>
        </w:tc>
        <w:tc>
          <w:tcPr>
            <w:tcW w:w="1088" w:type="dxa"/>
            <w:tcMar>
              <w:top w:w="0" w:type="dxa"/>
              <w:left w:w="108" w:type="dxa"/>
              <w:bottom w:w="0" w:type="dxa"/>
              <w:right w:w="108" w:type="dxa"/>
            </w:tcMar>
            <w:tcPrChange w:id="2304" w:author="Danni SONG(CMCC)" w:date="2023-08-10T15:47:58Z">
              <w:tcPr>
                <w:tcW w:w="1088" w:type="dxa"/>
                <w:tcMar>
                  <w:top w:w="0" w:type="dxa"/>
                  <w:left w:w="108" w:type="dxa"/>
                  <w:bottom w:w="0" w:type="dxa"/>
                  <w:right w:w="108" w:type="dxa"/>
                </w:tcMar>
              </w:tcPr>
            </w:tcPrChange>
          </w:tcPr>
          <w:p>
            <w:pPr>
              <w:pStyle w:val="75"/>
              <w:rPr>
                <w:ins w:id="2305" w:author="Danni SONG(CMCC)" w:date="2023-08-10T11:40:06Z"/>
                <w:rFonts w:cs="Arial"/>
                <w:lang w:eastAsia="en-US"/>
              </w:rPr>
            </w:pPr>
            <w:ins w:id="2306" w:author="Danni SONG(CMCC)" w:date="2023-08-10T11:40:06Z">
              <w:r>
                <w:rPr>
                  <w:rFonts w:cs="Arial"/>
                  <w:lang w:eastAsia="en-US"/>
                </w:rPr>
                <w:t>Bits</w:t>
              </w:r>
            </w:ins>
          </w:p>
        </w:tc>
        <w:tc>
          <w:tcPr>
            <w:tcW w:w="4710" w:type="dxa"/>
            <w:shd w:val="clear" w:color="auto" w:fill="auto"/>
            <w:tcMar>
              <w:top w:w="0" w:type="dxa"/>
              <w:left w:w="108" w:type="dxa"/>
              <w:bottom w:w="0" w:type="dxa"/>
              <w:right w:w="108" w:type="dxa"/>
            </w:tcMar>
            <w:tcPrChange w:id="2307" w:author="Danni SONG(CMCC)" w:date="2023-08-10T15:47:58Z">
              <w:tcPr>
                <w:tcW w:w="6502" w:type="dxa"/>
                <w:shd w:val="clear" w:color="auto" w:fill="auto"/>
                <w:tcMar>
                  <w:top w:w="0" w:type="dxa"/>
                  <w:left w:w="108" w:type="dxa"/>
                  <w:bottom w:w="0" w:type="dxa"/>
                  <w:right w:w="108" w:type="dxa"/>
                </w:tcMar>
              </w:tcPr>
            </w:tcPrChange>
          </w:tcPr>
          <w:p>
            <w:pPr>
              <w:pStyle w:val="75"/>
              <w:rPr>
                <w:ins w:id="2308" w:author="Danni SONG(CMCC)" w:date="2023-08-10T11:40:06Z"/>
                <w:rFonts w:cs="Arial"/>
                <w:lang w:eastAsia="en-US"/>
              </w:rPr>
            </w:pPr>
            <w:ins w:id="2309"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311"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2310" w:author="Danni SONG(CMCC)" w:date="2023-08-10T11:40:06Z"/>
          <w:trPrChange w:id="2311" w:author="Danni SONG(CMCC)" w:date="2023-08-10T15:47:58Z">
            <w:trPr>
              <w:trHeight w:val="70" w:hRule="atLeast"/>
              <w:jc w:val="center"/>
            </w:trPr>
          </w:trPrChange>
        </w:trPr>
        <w:tc>
          <w:tcPr>
            <w:tcW w:w="2267" w:type="dxa"/>
            <w:tcMar>
              <w:top w:w="0" w:type="dxa"/>
              <w:left w:w="108" w:type="dxa"/>
              <w:bottom w:w="0" w:type="dxa"/>
              <w:right w:w="108" w:type="dxa"/>
            </w:tcMar>
            <w:tcPrChange w:id="2312" w:author="Danni SONG(CMCC)" w:date="2023-08-10T15:47:58Z">
              <w:tcPr>
                <w:tcW w:w="2267" w:type="dxa"/>
                <w:tcMar>
                  <w:top w:w="0" w:type="dxa"/>
                  <w:left w:w="108" w:type="dxa"/>
                  <w:bottom w:w="0" w:type="dxa"/>
                  <w:right w:w="108" w:type="dxa"/>
                </w:tcMar>
              </w:tcPr>
            </w:tcPrChange>
          </w:tcPr>
          <w:p>
            <w:pPr>
              <w:pStyle w:val="76"/>
              <w:rPr>
                <w:ins w:id="2313" w:author="Danni SONG(CMCC)" w:date="2023-08-10T11:40:06Z"/>
                <w:rFonts w:cs="Arial"/>
              </w:rPr>
            </w:pPr>
            <w:ins w:id="2314" w:author="Danni SONG(CMCC)" w:date="2023-08-10T11:40:06Z">
              <w:r>
                <w:rPr>
                  <w:rFonts w:cs="Arial"/>
                </w:rPr>
                <w:t>Max. Throughput averaged over 1 frame for FDD</w:t>
              </w:r>
            </w:ins>
          </w:p>
        </w:tc>
        <w:tc>
          <w:tcPr>
            <w:tcW w:w="1088" w:type="dxa"/>
            <w:tcMar>
              <w:top w:w="0" w:type="dxa"/>
              <w:left w:w="108" w:type="dxa"/>
              <w:bottom w:w="0" w:type="dxa"/>
              <w:right w:w="108" w:type="dxa"/>
            </w:tcMar>
            <w:tcPrChange w:id="2315" w:author="Danni SONG(CMCC)" w:date="2023-08-10T15:47:58Z">
              <w:tcPr>
                <w:tcW w:w="1088" w:type="dxa"/>
                <w:tcMar>
                  <w:top w:w="0" w:type="dxa"/>
                  <w:left w:w="108" w:type="dxa"/>
                  <w:bottom w:w="0" w:type="dxa"/>
                  <w:right w:w="108" w:type="dxa"/>
                </w:tcMar>
              </w:tcPr>
            </w:tcPrChange>
          </w:tcPr>
          <w:p>
            <w:pPr>
              <w:pStyle w:val="75"/>
              <w:rPr>
                <w:ins w:id="2316" w:author="Danni SONG(CMCC)" w:date="2023-08-10T11:40:06Z"/>
                <w:rFonts w:cs="Arial"/>
                <w:lang w:eastAsia="en-US"/>
              </w:rPr>
            </w:pPr>
            <w:ins w:id="2317" w:author="Danni SONG(CMCC)" w:date="2023-08-10T11:40:06Z">
              <w:r>
                <w:rPr>
                  <w:rFonts w:cs="Arial"/>
                  <w:lang w:eastAsia="en-US"/>
                </w:rPr>
                <w:t>kbps</w:t>
              </w:r>
            </w:ins>
          </w:p>
        </w:tc>
        <w:tc>
          <w:tcPr>
            <w:tcW w:w="4710" w:type="dxa"/>
            <w:shd w:val="clear" w:color="auto" w:fill="auto"/>
            <w:tcMar>
              <w:top w:w="0" w:type="dxa"/>
              <w:left w:w="108" w:type="dxa"/>
              <w:bottom w:w="0" w:type="dxa"/>
              <w:right w:w="108" w:type="dxa"/>
            </w:tcMar>
            <w:tcPrChange w:id="2318" w:author="Danni SONG(CMCC)" w:date="2023-08-10T15:47:58Z">
              <w:tcPr>
                <w:tcW w:w="6502" w:type="dxa"/>
                <w:shd w:val="clear" w:color="auto" w:fill="auto"/>
                <w:tcMar>
                  <w:top w:w="0" w:type="dxa"/>
                  <w:left w:w="108" w:type="dxa"/>
                  <w:bottom w:w="0" w:type="dxa"/>
                  <w:right w:w="108" w:type="dxa"/>
                </w:tcMar>
              </w:tcPr>
            </w:tcPrChange>
          </w:tcPr>
          <w:p>
            <w:pPr>
              <w:pStyle w:val="75"/>
              <w:rPr>
                <w:ins w:id="2319" w:author="Danni SONG(CMCC)" w:date="2023-08-10T11:40:06Z"/>
                <w:rFonts w:cs="Arial"/>
                <w:lang w:eastAsia="en-US"/>
              </w:rPr>
            </w:pPr>
            <w:ins w:id="2320" w:author="Danni SONG(CMCC)" w:date="2023-08-10T11:40:06Z">
              <w:r>
                <w:rPr>
                  <w:rFonts w:cs="Arial"/>
                  <w:lang w:eastAsia="en-US"/>
                </w:rPr>
                <w:t>51.2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32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2321" w:author="Danni SONG(CMCC)" w:date="2023-08-10T11:40:06Z"/>
          <w:trPrChange w:id="2322" w:author="Danni SONG(CMCC)" w:date="2023-08-10T15:47:58Z">
            <w:trPr>
              <w:trHeight w:val="70" w:hRule="atLeast"/>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323"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2324" w:author="Danni SONG(CMCC)" w:date="2023-08-10T11:40:06Z"/>
                <w:rFonts w:cs="Arial"/>
              </w:rPr>
            </w:pPr>
            <w:ins w:id="2325" w:author="Danni SONG(CMCC)" w:date="2023-08-10T11:40:06Z">
              <w:r>
                <w:rPr>
                  <w:rFonts w:cs="Arial"/>
                </w:rPr>
                <w:t>Max. Throughput averaged over 1 frames for HD-FDD</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326"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2327" w:author="Danni SONG(CMCC)" w:date="2023-08-10T11:40:06Z"/>
                <w:rFonts w:cs="Arial"/>
                <w:lang w:eastAsia="en-US"/>
              </w:rPr>
            </w:pPr>
            <w:ins w:id="2328" w:author="Danni SONG(CMCC)" w:date="2023-08-10T11:40:06Z">
              <w:r>
                <w:rPr>
                  <w:rFonts w:cs="Arial"/>
                  <w:lang w:eastAsia="en-US"/>
                </w:rPr>
                <w:t>kbps</w:t>
              </w:r>
            </w:ins>
          </w:p>
        </w:tc>
        <w:tc>
          <w:tcPr>
            <w:tcW w:w="4710"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2329" w:author="Danni SONG(CMCC)" w:date="2023-08-10T15:47:58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2330" w:author="Danni SONG(CMCC)" w:date="2023-08-10T11:40:06Z"/>
                <w:rFonts w:cs="Arial"/>
                <w:lang w:eastAsia="en-US"/>
              </w:rPr>
            </w:pPr>
            <w:ins w:id="2331" w:author="Danni SONG(CMCC)" w:date="2023-08-10T11:40:06Z">
              <w:r>
                <w:rPr>
                  <w:rFonts w:cs="Arial"/>
                  <w:lang w:eastAsia="en-US"/>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333"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2332" w:author="Danni SONG(CMCC)" w:date="2023-08-10T11:40:06Z"/>
          <w:trPrChange w:id="2333" w:author="Danni SONG(CMCC)" w:date="2023-08-10T15:47:58Z">
            <w:trPr>
              <w:trHeight w:val="70" w:hRule="atLeast"/>
              <w:jc w:val="center"/>
            </w:trPr>
          </w:trPrChange>
        </w:trPr>
        <w:tc>
          <w:tcPr>
            <w:tcW w:w="2267" w:type="dxa"/>
            <w:tcMar>
              <w:top w:w="0" w:type="dxa"/>
              <w:left w:w="108" w:type="dxa"/>
              <w:bottom w:w="0" w:type="dxa"/>
              <w:right w:w="108" w:type="dxa"/>
            </w:tcMar>
            <w:tcPrChange w:id="2334" w:author="Danni SONG(CMCC)" w:date="2023-08-10T15:47:58Z">
              <w:tcPr>
                <w:tcW w:w="2267" w:type="dxa"/>
                <w:tcMar>
                  <w:top w:w="0" w:type="dxa"/>
                  <w:left w:w="108" w:type="dxa"/>
                  <w:bottom w:w="0" w:type="dxa"/>
                  <w:right w:w="108" w:type="dxa"/>
                </w:tcMar>
              </w:tcPr>
            </w:tcPrChange>
          </w:tcPr>
          <w:p>
            <w:pPr>
              <w:pStyle w:val="76"/>
              <w:rPr>
                <w:ins w:id="2335" w:author="Danni SONG(CMCC)" w:date="2023-08-10T11:40:06Z"/>
                <w:rFonts w:cs="Arial"/>
              </w:rPr>
            </w:pPr>
            <w:ins w:id="2336" w:author="Danni SONG(CMCC)" w:date="2023-08-10T11:40:06Z">
              <w:r>
                <w:rPr>
                  <w:rFonts w:cs="Arial"/>
                </w:rPr>
                <w:t>UE DL Category</w:t>
              </w:r>
            </w:ins>
          </w:p>
        </w:tc>
        <w:tc>
          <w:tcPr>
            <w:tcW w:w="1088" w:type="dxa"/>
            <w:tcMar>
              <w:top w:w="0" w:type="dxa"/>
              <w:left w:w="108" w:type="dxa"/>
              <w:bottom w:w="0" w:type="dxa"/>
              <w:right w:w="108" w:type="dxa"/>
            </w:tcMar>
            <w:tcPrChange w:id="2337" w:author="Danni SONG(CMCC)" w:date="2023-08-10T15:47:58Z">
              <w:tcPr>
                <w:tcW w:w="1088" w:type="dxa"/>
                <w:tcMar>
                  <w:top w:w="0" w:type="dxa"/>
                  <w:left w:w="108" w:type="dxa"/>
                  <w:bottom w:w="0" w:type="dxa"/>
                  <w:right w:w="108" w:type="dxa"/>
                </w:tcMar>
              </w:tcPr>
            </w:tcPrChange>
          </w:tcPr>
          <w:p>
            <w:pPr>
              <w:pStyle w:val="75"/>
              <w:rPr>
                <w:ins w:id="2338" w:author="Danni SONG(CMCC)" w:date="2023-08-10T11:40:06Z"/>
                <w:rFonts w:cs="Arial"/>
                <w:lang w:eastAsia="en-US"/>
              </w:rPr>
            </w:pPr>
          </w:p>
        </w:tc>
        <w:tc>
          <w:tcPr>
            <w:tcW w:w="4710" w:type="dxa"/>
            <w:shd w:val="clear" w:color="auto" w:fill="auto"/>
            <w:tcMar>
              <w:top w:w="0" w:type="dxa"/>
              <w:left w:w="108" w:type="dxa"/>
              <w:bottom w:w="0" w:type="dxa"/>
              <w:right w:w="108" w:type="dxa"/>
            </w:tcMar>
            <w:tcPrChange w:id="2339" w:author="Danni SONG(CMCC)" w:date="2023-08-10T15:47:58Z">
              <w:tcPr>
                <w:tcW w:w="6502" w:type="dxa"/>
                <w:shd w:val="clear" w:color="auto" w:fill="auto"/>
                <w:tcMar>
                  <w:top w:w="0" w:type="dxa"/>
                  <w:left w:w="108" w:type="dxa"/>
                  <w:bottom w:w="0" w:type="dxa"/>
                  <w:right w:w="108" w:type="dxa"/>
                </w:tcMar>
              </w:tcPr>
            </w:tcPrChange>
          </w:tcPr>
          <w:p>
            <w:pPr>
              <w:pStyle w:val="75"/>
              <w:rPr>
                <w:ins w:id="2340" w:author="Danni SONG(CMCC)" w:date="2023-08-10T11:40:06Z"/>
                <w:rFonts w:cs="Arial"/>
                <w:lang w:eastAsia="en-US"/>
              </w:rPr>
            </w:pPr>
            <w:ins w:id="2341" w:author="Danni SONG(CMCC)" w:date="2023-08-10T11:40:06Z">
              <w:r>
                <w:rPr>
                  <w:rFonts w:cs="Arial"/>
                  <w:lang w:eastAsia="en-US"/>
                </w:rPr>
                <w:t>M1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343"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2342" w:author="Danni SONG(CMCC)" w:date="2023-08-10T11:40:06Z"/>
          <w:trPrChange w:id="2343" w:author="Danni SONG(CMCC)" w:date="2023-08-10T15:47:58Z">
            <w:trPr>
              <w:trHeight w:val="70" w:hRule="atLeast"/>
              <w:jc w:val="center"/>
            </w:trPr>
          </w:trPrChange>
        </w:trPr>
        <w:tc>
          <w:tcPr>
            <w:tcW w:w="8065" w:type="dxa"/>
            <w:gridSpan w:val="3"/>
            <w:tcMar>
              <w:top w:w="0" w:type="dxa"/>
              <w:left w:w="108" w:type="dxa"/>
              <w:bottom w:w="0" w:type="dxa"/>
              <w:right w:w="108" w:type="dxa"/>
            </w:tcMar>
            <w:tcPrChange w:id="2344" w:author="Danni SONG(CMCC)" w:date="2023-08-10T15:47:58Z">
              <w:tcPr>
                <w:tcW w:w="9857" w:type="dxa"/>
                <w:gridSpan w:val="3"/>
                <w:tcMar>
                  <w:top w:w="0" w:type="dxa"/>
                  <w:left w:w="108" w:type="dxa"/>
                  <w:bottom w:w="0" w:type="dxa"/>
                  <w:right w:w="108" w:type="dxa"/>
                </w:tcMar>
              </w:tcPr>
            </w:tcPrChange>
          </w:tcPr>
          <w:p>
            <w:pPr>
              <w:pStyle w:val="89"/>
              <w:rPr>
                <w:ins w:id="2345" w:author="Danni SONG(CMCC)" w:date="2023-08-10T11:40:06Z"/>
                <w:rFonts w:cs="Arial"/>
              </w:rPr>
            </w:pPr>
            <w:ins w:id="2346" w:author="Danni SONG(CMCC)" w:date="2023-08-10T11:40:06Z">
              <w:r>
                <w:rPr>
                  <w:rFonts w:cs="Arial"/>
                </w:rPr>
                <w:t>Note 1:</w:t>
              </w:r>
            </w:ins>
            <w:ins w:id="2347" w:author="Danni SONG(CMCC)" w:date="2023-08-10T11:40:06Z">
              <w:r>
                <w:rPr>
                  <w:rFonts w:cs="Arial"/>
                </w:rPr>
                <w:tab/>
              </w:r>
            </w:ins>
            <w:ins w:id="2348" w:author="Danni SONG(CMCC)" w:date="2023-08-10T11:40:06Z">
              <w:r>
                <w:rPr>
                  <w:rFonts w:cs="Arial"/>
                </w:rPr>
                <w:t>4 symbols allocated to PDCCH for 1.4 MHz</w:t>
              </w:r>
            </w:ins>
          </w:p>
          <w:p>
            <w:pPr>
              <w:pStyle w:val="89"/>
              <w:rPr>
                <w:ins w:id="2349" w:author="Danni SONG(CMCC)" w:date="2023-08-10T11:40:06Z"/>
                <w:rFonts w:cs="Arial"/>
              </w:rPr>
            </w:pPr>
            <w:ins w:id="2350" w:author="Danni SONG(CMCC)" w:date="2023-08-10T11:40:06Z">
              <w:r>
                <w:rPr>
                  <w:rFonts w:cs="Arial"/>
                </w:rPr>
                <w:t>Note 2:</w:t>
              </w:r>
            </w:ins>
            <w:ins w:id="2351" w:author="Danni SONG(CMCC)" w:date="2023-08-10T11:40:06Z">
              <w:r>
                <w:rPr>
                  <w:rFonts w:cs="Arial"/>
                </w:rPr>
                <w:tab/>
              </w:r>
            </w:ins>
            <w:ins w:id="2352" w:author="Danni SONG(CMCC)" w:date="2023-08-10T11:40:06Z">
              <w:r>
                <w:rPr>
                  <w:rFonts w:cs="Arial"/>
                </w:rPr>
                <w:t xml:space="preserve">Reference signal, Synchronization signals and PBCH allocated as per </w:t>
              </w:r>
            </w:ins>
            <w:ins w:id="2353" w:author="Danni SONG(CMCC)" w:date="2023-08-10T14:15:28Z">
              <w:r>
                <w:rPr>
                  <w:rFonts w:hint="eastAsia" w:eastAsia="宋体" w:cs="Arial"/>
                  <w:lang w:eastAsia="zh-CN"/>
                </w:rPr>
                <w:t>TS 36.211 [3]</w:t>
              </w:r>
            </w:ins>
            <w:ins w:id="2354" w:author="Danni SONG(CMCC)" w:date="2023-08-10T11:40:06Z">
              <w:r>
                <w:rPr>
                  <w:rFonts w:cs="Arial"/>
                </w:rPr>
                <w:t>.</w:t>
              </w:r>
            </w:ins>
          </w:p>
          <w:p>
            <w:pPr>
              <w:pStyle w:val="89"/>
              <w:rPr>
                <w:ins w:id="2355" w:author="Danni SONG(CMCC)" w:date="2023-08-10T11:40:06Z"/>
                <w:rFonts w:cs="Arial"/>
              </w:rPr>
            </w:pPr>
            <w:ins w:id="2356" w:author="Danni SONG(CMCC)" w:date="2023-08-10T11:40:06Z">
              <w:r>
                <w:rPr>
                  <w:rFonts w:cs="Arial"/>
                </w:rPr>
                <w:t>Note 3:</w:t>
              </w:r>
            </w:ins>
            <w:ins w:id="2357" w:author="Danni SONG(CMCC)" w:date="2023-08-10T11:40:06Z">
              <w:r>
                <w:rPr>
                  <w:rFonts w:cs="Arial"/>
                </w:rPr>
                <w:tab/>
              </w:r>
            </w:ins>
            <w:ins w:id="2358" w:author="Danni SONG(CMCC)" w:date="2023-08-10T11:40:06Z">
              <w:r>
                <w:rPr>
                  <w:rFonts w:cs="Arial"/>
                </w:rPr>
                <w:t>For HD-FDD UE, PDSCH are scheduled at the 3rd subframe every 1 radio frame for 1.4MHz channel BW.</w:t>
              </w:r>
            </w:ins>
            <w:ins w:id="2359" w:author="Danni SONG(CMCC)" w:date="2023-08-10T11:40:06Z">
              <w:r>
                <w:rPr/>
                <w:t xml:space="preserve"> </w:t>
              </w:r>
            </w:ins>
            <w:ins w:id="2360" w:author="Danni SONG(CMCC)" w:date="2023-08-10T11:40:06Z">
              <w:r>
                <w:rPr>
                  <w:rFonts w:cs="Arial"/>
                </w:rPr>
                <w:t>Information bit payload is available if downlink subframe is scheduled. The corresponding M-PDCCH is scheduled 2 subframes before the corresponding PDSCH transmission.</w:t>
              </w:r>
            </w:ins>
          </w:p>
          <w:p>
            <w:pPr>
              <w:pStyle w:val="89"/>
              <w:rPr>
                <w:ins w:id="2361" w:author="Danni SONG(CMCC)" w:date="2023-08-10T11:40:06Z"/>
                <w:rFonts w:cs="Arial"/>
              </w:rPr>
            </w:pPr>
            <w:ins w:id="2362" w:author="Danni SONG(CMCC)" w:date="2023-08-10T14:27:38Z">
              <w:r>
                <w:rPr>
                  <w:rFonts w:cs="Arial"/>
                </w:rPr>
                <w:t>Note 4:</w:t>
              </w:r>
            </w:ins>
            <w:ins w:id="2363" w:author="Danni SONG(CMCC)" w:date="2023-08-10T14:27:38Z">
              <w:r>
                <w:rPr>
                  <w:rFonts w:cs="Arial"/>
                </w:rPr>
                <w:tab/>
              </w:r>
            </w:ins>
            <w:ins w:id="2364" w:author="Danni SONG(CMCC)" w:date="2023-08-10T11:40:06Z">
              <w:r>
                <w:rPr>
                  <w:rFonts w:cs="Arial"/>
                </w:rPr>
                <w:t>2 resource blocks allocated to M-PDCCH</w:t>
              </w:r>
            </w:ins>
          </w:p>
        </w:tc>
      </w:tr>
    </w:tbl>
    <w:p>
      <w:pPr>
        <w:rPr>
          <w:ins w:id="2365" w:author="Danni SONG(CMCC)" w:date="2023-08-10T11:40:06Z"/>
        </w:rPr>
      </w:pPr>
    </w:p>
    <w:p>
      <w:pPr>
        <w:pStyle w:val="78"/>
        <w:rPr>
          <w:ins w:id="2366" w:author="Danni SONG(CMCC)" w:date="2023-08-10T11:40:06Z"/>
        </w:rPr>
      </w:pPr>
      <w:ins w:id="2367" w:author="Danni SONG(CMCC)" w:date="2023-08-10T11:40:06Z">
        <w:r>
          <w:rPr/>
          <w:t>Table A.3.2-</w:t>
        </w:r>
      </w:ins>
      <w:ins w:id="2368" w:author="Danni SONG(CMCC)" w:date="2023-08-17T16:56:45Z">
        <w:r>
          <w:rPr>
            <w:rFonts w:hint="eastAsia" w:eastAsia="宋体"/>
            <w:highlight w:val="green"/>
            <w:lang w:val="en-US" w:eastAsia="zh-CN"/>
            <w:rPrChange w:id="2369" w:author="Danni SONG(CMCC)" w:date="2023-08-17T16:56:47Z">
              <w:rPr>
                <w:rFonts w:hint="eastAsia" w:eastAsia="宋体"/>
                <w:lang w:val="en-US" w:eastAsia="zh-CN"/>
              </w:rPr>
            </w:rPrChange>
          </w:rPr>
          <w:t>2</w:t>
        </w:r>
      </w:ins>
      <w:ins w:id="2370" w:author="Danni SONG(CMCC)" w:date="2023-08-10T11:40:06Z">
        <w:r>
          <w:rPr/>
          <w:t>: Fixed Reference Channel for Receiver Requirements (HD-FDD) without repetition – for CAT-NB1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3870"/>
        <w:gridCol w:w="2250"/>
        <w:gridCol w:w="11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371" w:author="Danni SONG(CMCC)" w:date="2023-08-10T11:40:06Z"/>
        </w:trPr>
        <w:tc>
          <w:tcPr>
            <w:tcW w:w="3870" w:type="dxa"/>
            <w:tcMar>
              <w:top w:w="0" w:type="dxa"/>
              <w:left w:w="108" w:type="dxa"/>
              <w:bottom w:w="0" w:type="dxa"/>
              <w:right w:w="108" w:type="dxa"/>
            </w:tcMar>
          </w:tcPr>
          <w:p>
            <w:pPr>
              <w:pStyle w:val="74"/>
              <w:rPr>
                <w:ins w:id="2372" w:author="Danni SONG(CMCC)" w:date="2023-08-10T11:40:06Z"/>
                <w:lang w:eastAsia="zh-CN"/>
              </w:rPr>
            </w:pPr>
            <w:ins w:id="2373" w:author="Danni SONG(CMCC)" w:date="2023-08-10T11:40:06Z">
              <w:r>
                <w:rPr>
                  <w:lang w:eastAsia="zh-CN"/>
                </w:rPr>
                <w:t>Parameter</w:t>
              </w:r>
            </w:ins>
          </w:p>
        </w:tc>
        <w:tc>
          <w:tcPr>
            <w:tcW w:w="2250" w:type="dxa"/>
            <w:tcMar>
              <w:top w:w="0" w:type="dxa"/>
              <w:left w:w="108" w:type="dxa"/>
              <w:bottom w:w="0" w:type="dxa"/>
              <w:right w:w="108" w:type="dxa"/>
            </w:tcMar>
          </w:tcPr>
          <w:p>
            <w:pPr>
              <w:pStyle w:val="74"/>
              <w:rPr>
                <w:ins w:id="2374" w:author="Danni SONG(CMCC)" w:date="2023-08-10T11:40:06Z"/>
                <w:lang w:eastAsia="zh-CN"/>
              </w:rPr>
            </w:pPr>
            <w:ins w:id="2375" w:author="Danni SONG(CMCC)" w:date="2023-08-10T11:40:06Z">
              <w:r>
                <w:rPr>
                  <w:lang w:eastAsia="zh-CN"/>
                </w:rPr>
                <w:t>Unit</w:t>
              </w:r>
            </w:ins>
          </w:p>
        </w:tc>
        <w:tc>
          <w:tcPr>
            <w:tcW w:w="1167" w:type="dxa"/>
            <w:tcMar>
              <w:top w:w="0" w:type="dxa"/>
              <w:left w:w="108" w:type="dxa"/>
              <w:bottom w:w="0" w:type="dxa"/>
              <w:right w:w="108" w:type="dxa"/>
            </w:tcMar>
          </w:tcPr>
          <w:p>
            <w:pPr>
              <w:pStyle w:val="74"/>
              <w:rPr>
                <w:ins w:id="2376" w:author="Danni SONG(CMCC)" w:date="2023-08-10T11:40:06Z"/>
                <w:lang w:eastAsia="zh-CN"/>
              </w:rPr>
            </w:pPr>
            <w:ins w:id="2377" w:author="Danni SONG(CMCC)" w:date="2023-08-10T11:40:06Z">
              <w:r>
                <w:rPr>
                  <w:lang w:eastAsia="zh-CN"/>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378" w:author="Danni SONG(CMCC)" w:date="2023-08-10T11:40:06Z"/>
        </w:trPr>
        <w:tc>
          <w:tcPr>
            <w:tcW w:w="3870" w:type="dxa"/>
            <w:tcMar>
              <w:top w:w="0" w:type="dxa"/>
              <w:left w:w="108" w:type="dxa"/>
              <w:bottom w:w="0" w:type="dxa"/>
              <w:right w:w="108" w:type="dxa"/>
            </w:tcMar>
          </w:tcPr>
          <w:p>
            <w:pPr>
              <w:pStyle w:val="76"/>
              <w:rPr>
                <w:ins w:id="2379" w:author="Danni SONG(CMCC)" w:date="2023-08-10T11:40:06Z"/>
              </w:rPr>
            </w:pPr>
            <w:ins w:id="2380" w:author="Danni SONG(CMCC)" w:date="2023-08-10T11:40:06Z">
              <w:r>
                <w:rPr/>
                <w:t>Channel bandwidth</w:t>
              </w:r>
            </w:ins>
          </w:p>
        </w:tc>
        <w:tc>
          <w:tcPr>
            <w:tcW w:w="2250" w:type="dxa"/>
            <w:tcMar>
              <w:top w:w="0" w:type="dxa"/>
              <w:left w:w="108" w:type="dxa"/>
              <w:bottom w:w="0" w:type="dxa"/>
              <w:right w:w="108" w:type="dxa"/>
            </w:tcMar>
          </w:tcPr>
          <w:p>
            <w:pPr>
              <w:pStyle w:val="75"/>
              <w:rPr>
                <w:ins w:id="2381" w:author="Danni SONG(CMCC)" w:date="2023-08-10T11:40:06Z"/>
              </w:rPr>
            </w:pPr>
            <w:ins w:id="2382" w:author="Danni SONG(CMCC)" w:date="2023-08-10T11:40:06Z">
              <w:r>
                <w:rPr/>
                <w:t>MHz</w:t>
              </w:r>
            </w:ins>
          </w:p>
        </w:tc>
        <w:tc>
          <w:tcPr>
            <w:tcW w:w="1167" w:type="dxa"/>
            <w:tcMar>
              <w:top w:w="0" w:type="dxa"/>
              <w:left w:w="108" w:type="dxa"/>
              <w:bottom w:w="0" w:type="dxa"/>
              <w:right w:w="108" w:type="dxa"/>
            </w:tcMar>
          </w:tcPr>
          <w:p>
            <w:pPr>
              <w:pStyle w:val="75"/>
              <w:rPr>
                <w:ins w:id="2383" w:author="Danni SONG(CMCC)" w:date="2023-08-10T11:40:06Z"/>
              </w:rPr>
            </w:pPr>
            <w:ins w:id="2384" w:author="Danni SONG(CMCC)" w:date="2023-08-10T11:40:06Z">
              <w:r>
                <w:rPr/>
                <w:t>0.2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385" w:author="Danni SONG(CMCC)" w:date="2023-08-10T11:40:06Z"/>
        </w:trPr>
        <w:tc>
          <w:tcPr>
            <w:tcW w:w="3870" w:type="dxa"/>
            <w:tcMar>
              <w:top w:w="0" w:type="dxa"/>
              <w:left w:w="108" w:type="dxa"/>
              <w:bottom w:w="0" w:type="dxa"/>
              <w:right w:w="108" w:type="dxa"/>
            </w:tcMar>
          </w:tcPr>
          <w:p>
            <w:pPr>
              <w:pStyle w:val="76"/>
              <w:rPr>
                <w:ins w:id="2386" w:author="Danni SONG(CMCC)" w:date="2023-08-10T11:40:06Z"/>
              </w:rPr>
            </w:pPr>
            <w:ins w:id="2387" w:author="Danni SONG(CMCC)" w:date="2023-08-10T11:40:06Z">
              <w:r>
                <w:rPr/>
                <w:t>Number of subcarriers</w:t>
              </w:r>
            </w:ins>
          </w:p>
        </w:tc>
        <w:tc>
          <w:tcPr>
            <w:tcW w:w="2250" w:type="dxa"/>
            <w:tcMar>
              <w:top w:w="0" w:type="dxa"/>
              <w:left w:w="108" w:type="dxa"/>
              <w:bottom w:w="0" w:type="dxa"/>
              <w:right w:w="108" w:type="dxa"/>
            </w:tcMar>
          </w:tcPr>
          <w:p>
            <w:pPr>
              <w:pStyle w:val="75"/>
              <w:rPr>
                <w:ins w:id="2388" w:author="Danni SONG(CMCC)" w:date="2023-08-10T11:40:06Z"/>
              </w:rPr>
            </w:pPr>
          </w:p>
        </w:tc>
        <w:tc>
          <w:tcPr>
            <w:tcW w:w="1167" w:type="dxa"/>
            <w:tcMar>
              <w:top w:w="0" w:type="dxa"/>
              <w:left w:w="108" w:type="dxa"/>
              <w:bottom w:w="0" w:type="dxa"/>
              <w:right w:w="108" w:type="dxa"/>
            </w:tcMar>
          </w:tcPr>
          <w:p>
            <w:pPr>
              <w:pStyle w:val="75"/>
              <w:rPr>
                <w:ins w:id="2389" w:author="Danni SONG(CMCC)" w:date="2023-08-10T11:40:06Z"/>
              </w:rPr>
            </w:pPr>
            <w:ins w:id="2390" w:author="Danni SONG(CMCC)" w:date="2023-08-10T11:40:06Z">
              <w:r>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391" w:author="Danni SONG(CMCC)" w:date="2023-08-10T11:40:06Z"/>
        </w:trPr>
        <w:tc>
          <w:tcPr>
            <w:tcW w:w="3870" w:type="dxa"/>
            <w:tcMar>
              <w:top w:w="0" w:type="dxa"/>
              <w:left w:w="108" w:type="dxa"/>
              <w:bottom w:w="0" w:type="dxa"/>
              <w:right w:w="108" w:type="dxa"/>
            </w:tcMar>
          </w:tcPr>
          <w:p>
            <w:pPr>
              <w:pStyle w:val="76"/>
              <w:rPr>
                <w:ins w:id="2392" w:author="Danni SONG(CMCC)" w:date="2023-08-10T11:40:06Z"/>
              </w:rPr>
            </w:pPr>
            <w:ins w:id="2393" w:author="Danni SONG(CMCC)" w:date="2023-08-10T11:40:06Z">
              <w:r>
                <w:rPr/>
                <w:t>Modulation</w:t>
              </w:r>
            </w:ins>
          </w:p>
        </w:tc>
        <w:tc>
          <w:tcPr>
            <w:tcW w:w="2250" w:type="dxa"/>
            <w:tcMar>
              <w:top w:w="0" w:type="dxa"/>
              <w:left w:w="108" w:type="dxa"/>
              <w:bottom w:w="0" w:type="dxa"/>
              <w:right w:w="108" w:type="dxa"/>
            </w:tcMar>
          </w:tcPr>
          <w:p>
            <w:pPr>
              <w:pStyle w:val="75"/>
              <w:rPr>
                <w:ins w:id="2394" w:author="Danni SONG(CMCC)" w:date="2023-08-10T11:40:06Z"/>
              </w:rPr>
            </w:pPr>
          </w:p>
        </w:tc>
        <w:tc>
          <w:tcPr>
            <w:tcW w:w="1167" w:type="dxa"/>
            <w:tcMar>
              <w:top w:w="0" w:type="dxa"/>
              <w:left w:w="108" w:type="dxa"/>
              <w:bottom w:w="0" w:type="dxa"/>
              <w:right w:w="108" w:type="dxa"/>
            </w:tcMar>
          </w:tcPr>
          <w:p>
            <w:pPr>
              <w:pStyle w:val="75"/>
              <w:rPr>
                <w:ins w:id="2395" w:author="Danni SONG(CMCC)" w:date="2023-08-10T11:40:06Z"/>
              </w:rPr>
            </w:pPr>
            <w:ins w:id="2396" w:author="Danni SONG(CMCC)" w:date="2023-08-10T11:40:06Z">
              <w:r>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397" w:author="Danni SONG(CMCC)" w:date="2023-08-10T11:40:06Z"/>
        </w:trPr>
        <w:tc>
          <w:tcPr>
            <w:tcW w:w="3870" w:type="dxa"/>
            <w:tcMar>
              <w:top w:w="0" w:type="dxa"/>
              <w:left w:w="108" w:type="dxa"/>
              <w:bottom w:w="0" w:type="dxa"/>
              <w:right w:w="108" w:type="dxa"/>
            </w:tcMar>
          </w:tcPr>
          <w:p>
            <w:pPr>
              <w:pStyle w:val="76"/>
              <w:rPr>
                <w:ins w:id="2398" w:author="Danni SONG(CMCC)" w:date="2023-08-10T11:40:06Z"/>
              </w:rPr>
            </w:pPr>
            <w:ins w:id="2399" w:author="Danni SONG(CMCC)" w:date="2023-08-10T11:40:06Z">
              <w:r>
                <w:rPr/>
                <w:t>Target Coding Rate</w:t>
              </w:r>
            </w:ins>
          </w:p>
        </w:tc>
        <w:tc>
          <w:tcPr>
            <w:tcW w:w="2250" w:type="dxa"/>
            <w:tcMar>
              <w:top w:w="0" w:type="dxa"/>
              <w:left w:w="108" w:type="dxa"/>
              <w:bottom w:w="0" w:type="dxa"/>
              <w:right w:w="108" w:type="dxa"/>
            </w:tcMar>
          </w:tcPr>
          <w:p>
            <w:pPr>
              <w:pStyle w:val="75"/>
              <w:rPr>
                <w:ins w:id="2400" w:author="Danni SONG(CMCC)" w:date="2023-08-10T11:40:06Z"/>
              </w:rPr>
            </w:pPr>
          </w:p>
        </w:tc>
        <w:tc>
          <w:tcPr>
            <w:tcW w:w="1167" w:type="dxa"/>
            <w:tcMar>
              <w:top w:w="0" w:type="dxa"/>
              <w:left w:w="108" w:type="dxa"/>
              <w:bottom w:w="0" w:type="dxa"/>
              <w:right w:w="108" w:type="dxa"/>
            </w:tcMar>
          </w:tcPr>
          <w:p>
            <w:pPr>
              <w:pStyle w:val="75"/>
              <w:rPr>
                <w:ins w:id="2401" w:author="Danni SONG(CMCC)" w:date="2023-08-10T11:40:06Z"/>
              </w:rPr>
            </w:pPr>
            <w:ins w:id="2402" w:author="Danni SONG(CMCC)" w:date="2023-08-10T11:40:06Z">
              <w:r>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403" w:author="Danni SONG(CMCC)" w:date="2023-08-10T11:40:06Z"/>
        </w:trPr>
        <w:tc>
          <w:tcPr>
            <w:tcW w:w="3870" w:type="dxa"/>
            <w:tcMar>
              <w:top w:w="0" w:type="dxa"/>
              <w:left w:w="108" w:type="dxa"/>
              <w:bottom w:w="0" w:type="dxa"/>
              <w:right w:w="108" w:type="dxa"/>
            </w:tcMar>
          </w:tcPr>
          <w:p>
            <w:pPr>
              <w:pStyle w:val="76"/>
              <w:rPr>
                <w:ins w:id="2404" w:author="Danni SONG(CMCC)" w:date="2023-08-10T11:40:06Z"/>
              </w:rPr>
            </w:pPr>
            <w:ins w:id="2405" w:author="Danni SONG(CMCC)" w:date="2023-08-10T11:40:06Z">
              <w:r>
                <w:rPr/>
                <w:t>Number of HARQ Processes</w:t>
              </w:r>
            </w:ins>
          </w:p>
        </w:tc>
        <w:tc>
          <w:tcPr>
            <w:tcW w:w="2250" w:type="dxa"/>
            <w:tcMar>
              <w:top w:w="0" w:type="dxa"/>
              <w:left w:w="108" w:type="dxa"/>
              <w:bottom w:w="0" w:type="dxa"/>
              <w:right w:w="108" w:type="dxa"/>
            </w:tcMar>
          </w:tcPr>
          <w:p>
            <w:pPr>
              <w:pStyle w:val="75"/>
              <w:rPr>
                <w:ins w:id="2406" w:author="Danni SONG(CMCC)" w:date="2023-08-10T11:40:06Z"/>
              </w:rPr>
            </w:pPr>
            <w:ins w:id="2407" w:author="Danni SONG(CMCC)" w:date="2023-08-10T11:40:06Z">
              <w:r>
                <w:rPr/>
                <w:t>Processes</w:t>
              </w:r>
            </w:ins>
          </w:p>
        </w:tc>
        <w:tc>
          <w:tcPr>
            <w:tcW w:w="1167" w:type="dxa"/>
            <w:tcMar>
              <w:top w:w="0" w:type="dxa"/>
              <w:left w:w="108" w:type="dxa"/>
              <w:bottom w:w="0" w:type="dxa"/>
              <w:right w:w="108" w:type="dxa"/>
            </w:tcMar>
          </w:tcPr>
          <w:p>
            <w:pPr>
              <w:pStyle w:val="75"/>
              <w:rPr>
                <w:ins w:id="2408" w:author="Danni SONG(CMCC)" w:date="2023-08-10T11:40:06Z"/>
              </w:rPr>
            </w:pPr>
            <w:ins w:id="2409"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410" w:author="Danni SONG(CMCC)" w:date="2023-08-10T11:40:06Z"/>
        </w:trPr>
        <w:tc>
          <w:tcPr>
            <w:tcW w:w="3870" w:type="dxa"/>
            <w:tcMar>
              <w:top w:w="0" w:type="dxa"/>
              <w:left w:w="108" w:type="dxa"/>
              <w:bottom w:w="0" w:type="dxa"/>
              <w:right w:w="108" w:type="dxa"/>
            </w:tcMar>
          </w:tcPr>
          <w:p>
            <w:pPr>
              <w:pStyle w:val="76"/>
              <w:rPr>
                <w:ins w:id="2411" w:author="Danni SONG(CMCC)" w:date="2023-08-10T11:40:06Z"/>
              </w:rPr>
            </w:pPr>
            <w:ins w:id="2412" w:author="Danni SONG(CMCC)" w:date="2023-08-10T11:40:06Z">
              <w:r>
                <w:rPr/>
                <w:t>Maximum number of HARQ transmissions</w:t>
              </w:r>
            </w:ins>
          </w:p>
        </w:tc>
        <w:tc>
          <w:tcPr>
            <w:tcW w:w="2250" w:type="dxa"/>
            <w:tcMar>
              <w:top w:w="0" w:type="dxa"/>
              <w:left w:w="108" w:type="dxa"/>
              <w:bottom w:w="0" w:type="dxa"/>
              <w:right w:w="108" w:type="dxa"/>
            </w:tcMar>
          </w:tcPr>
          <w:p>
            <w:pPr>
              <w:pStyle w:val="75"/>
              <w:rPr>
                <w:ins w:id="2413" w:author="Danni SONG(CMCC)" w:date="2023-08-10T11:40:06Z"/>
              </w:rPr>
            </w:pPr>
          </w:p>
        </w:tc>
        <w:tc>
          <w:tcPr>
            <w:tcW w:w="1167" w:type="dxa"/>
            <w:tcMar>
              <w:top w:w="0" w:type="dxa"/>
              <w:left w:w="108" w:type="dxa"/>
              <w:bottom w:w="0" w:type="dxa"/>
              <w:right w:w="108" w:type="dxa"/>
            </w:tcMar>
          </w:tcPr>
          <w:p>
            <w:pPr>
              <w:pStyle w:val="75"/>
              <w:rPr>
                <w:ins w:id="2414" w:author="Danni SONG(CMCC)" w:date="2023-08-10T11:40:06Z"/>
              </w:rPr>
            </w:pPr>
            <w:ins w:id="2415"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416" w:author="Danni SONG(CMCC)" w:date="2023-08-10T11:40:06Z"/>
        </w:trPr>
        <w:tc>
          <w:tcPr>
            <w:tcW w:w="3870" w:type="dxa"/>
            <w:tcMar>
              <w:top w:w="0" w:type="dxa"/>
              <w:left w:w="108" w:type="dxa"/>
              <w:bottom w:w="0" w:type="dxa"/>
              <w:right w:w="108" w:type="dxa"/>
            </w:tcMar>
          </w:tcPr>
          <w:p>
            <w:pPr>
              <w:pStyle w:val="76"/>
              <w:rPr>
                <w:ins w:id="2417" w:author="Danni SONG(CMCC)" w:date="2023-08-10T11:40:06Z"/>
              </w:rPr>
            </w:pPr>
            <w:ins w:id="2418" w:author="Danni SONG(CMCC)" w:date="2023-08-10T11:40:06Z">
              <w:r>
                <w:rPr/>
                <w:t>Transport block size</w:t>
              </w:r>
            </w:ins>
          </w:p>
        </w:tc>
        <w:tc>
          <w:tcPr>
            <w:tcW w:w="2250" w:type="dxa"/>
            <w:tcMar>
              <w:top w:w="0" w:type="dxa"/>
              <w:left w:w="108" w:type="dxa"/>
              <w:bottom w:w="0" w:type="dxa"/>
              <w:right w:w="108" w:type="dxa"/>
            </w:tcMar>
          </w:tcPr>
          <w:p>
            <w:pPr>
              <w:pStyle w:val="75"/>
              <w:rPr>
                <w:ins w:id="2419" w:author="Danni SONG(CMCC)" w:date="2023-08-10T11:40:06Z"/>
              </w:rPr>
            </w:pPr>
            <w:ins w:id="2420" w:author="Danni SONG(CMCC)" w:date="2023-08-10T11:40:06Z">
              <w:r>
                <w:rPr/>
                <w:t>Bits</w:t>
              </w:r>
            </w:ins>
          </w:p>
        </w:tc>
        <w:tc>
          <w:tcPr>
            <w:tcW w:w="1167" w:type="dxa"/>
            <w:tcMar>
              <w:top w:w="0" w:type="dxa"/>
              <w:left w:w="108" w:type="dxa"/>
              <w:bottom w:w="0" w:type="dxa"/>
              <w:right w:w="108" w:type="dxa"/>
            </w:tcMar>
          </w:tcPr>
          <w:p>
            <w:pPr>
              <w:pStyle w:val="75"/>
              <w:rPr>
                <w:ins w:id="2421" w:author="Danni SONG(CMCC)" w:date="2023-08-10T11:40:06Z"/>
              </w:rPr>
            </w:pPr>
            <w:ins w:id="2422" w:author="Danni SONG(CMCC)" w:date="2023-08-10T11:40:06Z">
              <w:r>
                <w:rPr/>
                <w:t>88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423" w:author="Danni SONG(CMCC)" w:date="2023-08-10T11:40:06Z"/>
        </w:trPr>
        <w:tc>
          <w:tcPr>
            <w:tcW w:w="3870" w:type="dxa"/>
            <w:tcMar>
              <w:top w:w="0" w:type="dxa"/>
              <w:left w:w="108" w:type="dxa"/>
              <w:bottom w:w="0" w:type="dxa"/>
              <w:right w:w="108" w:type="dxa"/>
            </w:tcMar>
          </w:tcPr>
          <w:p>
            <w:pPr>
              <w:pStyle w:val="76"/>
              <w:rPr>
                <w:ins w:id="2424" w:author="Danni SONG(CMCC)" w:date="2023-08-10T11:40:06Z"/>
              </w:rPr>
            </w:pPr>
            <w:ins w:id="2425" w:author="Danni SONG(CMCC)" w:date="2023-08-10T11:40:06Z">
              <w:r>
                <w:rPr/>
                <w:t>Number of Sub-Frames per transport block</w:t>
              </w:r>
            </w:ins>
          </w:p>
        </w:tc>
        <w:tc>
          <w:tcPr>
            <w:tcW w:w="2250" w:type="dxa"/>
            <w:tcMar>
              <w:top w:w="0" w:type="dxa"/>
              <w:left w:w="108" w:type="dxa"/>
              <w:bottom w:w="0" w:type="dxa"/>
              <w:right w:w="108" w:type="dxa"/>
            </w:tcMar>
          </w:tcPr>
          <w:p>
            <w:pPr>
              <w:pStyle w:val="75"/>
              <w:rPr>
                <w:ins w:id="2426" w:author="Danni SONG(CMCC)" w:date="2023-08-10T11:40:06Z"/>
              </w:rPr>
            </w:pPr>
          </w:p>
        </w:tc>
        <w:tc>
          <w:tcPr>
            <w:tcW w:w="1167" w:type="dxa"/>
            <w:tcMar>
              <w:top w:w="0" w:type="dxa"/>
              <w:left w:w="108" w:type="dxa"/>
              <w:bottom w:w="0" w:type="dxa"/>
              <w:right w:w="108" w:type="dxa"/>
            </w:tcMar>
          </w:tcPr>
          <w:p>
            <w:pPr>
              <w:pStyle w:val="75"/>
              <w:rPr>
                <w:ins w:id="2427" w:author="Danni SONG(CMCC)" w:date="2023-08-10T11:40:06Z"/>
              </w:rPr>
            </w:pPr>
            <w:ins w:id="2428"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429" w:author="Danni SONG(CMCC)" w:date="2023-08-10T11:40:06Z"/>
        </w:trPr>
        <w:tc>
          <w:tcPr>
            <w:tcW w:w="3870" w:type="dxa"/>
            <w:tcMar>
              <w:top w:w="0" w:type="dxa"/>
              <w:left w:w="108" w:type="dxa"/>
              <w:bottom w:w="0" w:type="dxa"/>
              <w:right w:w="108" w:type="dxa"/>
            </w:tcMar>
          </w:tcPr>
          <w:p>
            <w:pPr>
              <w:pStyle w:val="76"/>
              <w:rPr>
                <w:ins w:id="2430" w:author="Danni SONG(CMCC)" w:date="2023-08-10T11:40:06Z"/>
              </w:rPr>
            </w:pPr>
            <w:ins w:id="2431" w:author="Danni SONG(CMCC)" w:date="2023-08-10T11:40:06Z">
              <w:r>
                <w:rPr/>
                <w:t>Transport block CRC</w:t>
              </w:r>
            </w:ins>
          </w:p>
        </w:tc>
        <w:tc>
          <w:tcPr>
            <w:tcW w:w="2250" w:type="dxa"/>
            <w:tcMar>
              <w:top w:w="0" w:type="dxa"/>
              <w:left w:w="108" w:type="dxa"/>
              <w:bottom w:w="0" w:type="dxa"/>
              <w:right w:w="108" w:type="dxa"/>
            </w:tcMar>
          </w:tcPr>
          <w:p>
            <w:pPr>
              <w:pStyle w:val="75"/>
              <w:rPr>
                <w:ins w:id="2432" w:author="Danni SONG(CMCC)" w:date="2023-08-10T11:40:06Z"/>
              </w:rPr>
            </w:pPr>
            <w:ins w:id="2433" w:author="Danni SONG(CMCC)" w:date="2023-08-10T11:40:06Z">
              <w:r>
                <w:rPr/>
                <w:t>Bits</w:t>
              </w:r>
            </w:ins>
          </w:p>
        </w:tc>
        <w:tc>
          <w:tcPr>
            <w:tcW w:w="1167" w:type="dxa"/>
            <w:tcMar>
              <w:top w:w="0" w:type="dxa"/>
              <w:left w:w="108" w:type="dxa"/>
              <w:bottom w:w="0" w:type="dxa"/>
              <w:right w:w="108" w:type="dxa"/>
            </w:tcMar>
          </w:tcPr>
          <w:p>
            <w:pPr>
              <w:pStyle w:val="75"/>
              <w:rPr>
                <w:ins w:id="2434" w:author="Danni SONG(CMCC)" w:date="2023-08-10T11:40:06Z"/>
              </w:rPr>
            </w:pPr>
            <w:ins w:id="2435" w:author="Danni SONG(CMCC)" w:date="2023-08-10T11:40:06Z">
              <w:r>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436" w:author="Danni SONG(CMCC)" w:date="2023-08-10T11:40:06Z"/>
        </w:trPr>
        <w:tc>
          <w:tcPr>
            <w:tcW w:w="3870" w:type="dxa"/>
            <w:tcMar>
              <w:top w:w="0" w:type="dxa"/>
              <w:left w:w="108" w:type="dxa"/>
              <w:bottom w:w="0" w:type="dxa"/>
              <w:right w:w="108" w:type="dxa"/>
            </w:tcMar>
          </w:tcPr>
          <w:p>
            <w:pPr>
              <w:pStyle w:val="76"/>
              <w:rPr>
                <w:ins w:id="2437" w:author="Danni SONG(CMCC)" w:date="2023-08-10T11:40:06Z"/>
              </w:rPr>
            </w:pPr>
            <w:ins w:id="2438" w:author="Danni SONG(CMCC)" w:date="2023-08-10T11:40:06Z">
              <w:r>
                <w:rPr/>
                <w:t>Binary Channel Bits Per Sub-Frame</w:t>
              </w:r>
            </w:ins>
          </w:p>
        </w:tc>
        <w:tc>
          <w:tcPr>
            <w:tcW w:w="2250" w:type="dxa"/>
            <w:tcMar>
              <w:top w:w="0" w:type="dxa"/>
              <w:left w:w="108" w:type="dxa"/>
              <w:bottom w:w="0" w:type="dxa"/>
              <w:right w:w="108" w:type="dxa"/>
            </w:tcMar>
          </w:tcPr>
          <w:p>
            <w:pPr>
              <w:pStyle w:val="75"/>
              <w:rPr>
                <w:ins w:id="2439" w:author="Danni SONG(CMCC)" w:date="2023-08-10T11:40:06Z"/>
              </w:rPr>
            </w:pPr>
            <w:ins w:id="2440" w:author="Danni SONG(CMCC)" w:date="2023-08-10T11:40:06Z">
              <w:r>
                <w:rPr/>
                <w:t>Bits</w:t>
              </w:r>
            </w:ins>
          </w:p>
        </w:tc>
        <w:tc>
          <w:tcPr>
            <w:tcW w:w="1167" w:type="dxa"/>
            <w:tcMar>
              <w:top w:w="0" w:type="dxa"/>
              <w:left w:w="108" w:type="dxa"/>
              <w:bottom w:w="0" w:type="dxa"/>
              <w:right w:w="108" w:type="dxa"/>
            </w:tcMar>
          </w:tcPr>
          <w:p>
            <w:pPr>
              <w:pStyle w:val="75"/>
              <w:rPr>
                <w:ins w:id="2441" w:author="Danni SONG(CMCC)" w:date="2023-08-10T11:40:06Z"/>
              </w:rPr>
            </w:pPr>
            <w:ins w:id="2442" w:author="Danni SONG(CMCC)" w:date="2023-08-10T11:40:06Z">
              <w:r>
                <w:rPr/>
                <w:t>320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443" w:author="Danni SONG(CMCC)" w:date="2023-08-10T11:40:06Z"/>
        </w:trPr>
        <w:tc>
          <w:tcPr>
            <w:tcW w:w="3870" w:type="dxa"/>
            <w:tcMar>
              <w:top w:w="0" w:type="dxa"/>
              <w:left w:w="108" w:type="dxa"/>
              <w:bottom w:w="0" w:type="dxa"/>
              <w:right w:w="108" w:type="dxa"/>
            </w:tcMar>
          </w:tcPr>
          <w:p>
            <w:pPr>
              <w:pStyle w:val="76"/>
              <w:rPr>
                <w:ins w:id="2444" w:author="Danni SONG(CMCC)" w:date="2023-08-10T11:40:06Z"/>
              </w:rPr>
            </w:pPr>
            <w:ins w:id="2445" w:author="Danni SONG(CMCC)" w:date="2023-08-10T11:40:06Z">
              <w:r>
                <w:rPr/>
                <w:t>LTE CRS port</w:t>
              </w:r>
            </w:ins>
          </w:p>
        </w:tc>
        <w:tc>
          <w:tcPr>
            <w:tcW w:w="2250" w:type="dxa"/>
            <w:tcMar>
              <w:top w:w="0" w:type="dxa"/>
              <w:left w:w="108" w:type="dxa"/>
              <w:bottom w:w="0" w:type="dxa"/>
              <w:right w:w="108" w:type="dxa"/>
            </w:tcMar>
          </w:tcPr>
          <w:p>
            <w:pPr>
              <w:pStyle w:val="75"/>
              <w:rPr>
                <w:ins w:id="2446" w:author="Danni SONG(CMCC)" w:date="2023-08-10T11:40:06Z"/>
              </w:rPr>
            </w:pPr>
          </w:p>
        </w:tc>
        <w:tc>
          <w:tcPr>
            <w:tcW w:w="1167" w:type="dxa"/>
            <w:shd w:val="clear" w:color="auto" w:fill="auto"/>
            <w:tcMar>
              <w:top w:w="0" w:type="dxa"/>
              <w:left w:w="108" w:type="dxa"/>
              <w:bottom w:w="0" w:type="dxa"/>
              <w:right w:w="108" w:type="dxa"/>
            </w:tcMar>
          </w:tcPr>
          <w:p>
            <w:pPr>
              <w:pStyle w:val="75"/>
              <w:rPr>
                <w:ins w:id="2447" w:author="Danni SONG(CMCC)" w:date="2023-08-10T11:40:06Z"/>
              </w:rPr>
            </w:pPr>
            <w:ins w:id="2448" w:author="Danni SONG(CMCC)" w:date="2023-08-10T11:40:06Z">
              <w: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449" w:author="Danni SONG(CMCC)" w:date="2023-08-10T11:40:06Z"/>
        </w:trPr>
        <w:tc>
          <w:tcPr>
            <w:tcW w:w="3870" w:type="dxa"/>
            <w:tcMar>
              <w:top w:w="0" w:type="dxa"/>
              <w:left w:w="108" w:type="dxa"/>
              <w:bottom w:w="0" w:type="dxa"/>
              <w:right w:w="108" w:type="dxa"/>
            </w:tcMar>
          </w:tcPr>
          <w:p>
            <w:pPr>
              <w:pStyle w:val="76"/>
              <w:rPr>
                <w:ins w:id="2450" w:author="Danni SONG(CMCC)" w:date="2023-08-10T11:40:06Z"/>
              </w:rPr>
            </w:pPr>
            <w:ins w:id="2451" w:author="Danni SONG(CMCC)" w:date="2023-08-10T11:40:06Z">
              <w:r>
                <w:rPr/>
                <w:t>Number of NRS ports</w:t>
              </w:r>
            </w:ins>
          </w:p>
        </w:tc>
        <w:tc>
          <w:tcPr>
            <w:tcW w:w="2250" w:type="dxa"/>
            <w:tcMar>
              <w:top w:w="0" w:type="dxa"/>
              <w:left w:w="108" w:type="dxa"/>
              <w:bottom w:w="0" w:type="dxa"/>
              <w:right w:w="108" w:type="dxa"/>
            </w:tcMar>
          </w:tcPr>
          <w:p>
            <w:pPr>
              <w:pStyle w:val="75"/>
              <w:rPr>
                <w:ins w:id="2452" w:author="Danni SONG(CMCC)" w:date="2023-08-10T11:40:06Z"/>
              </w:rPr>
            </w:pPr>
          </w:p>
        </w:tc>
        <w:tc>
          <w:tcPr>
            <w:tcW w:w="1167" w:type="dxa"/>
            <w:shd w:val="clear" w:color="auto" w:fill="auto"/>
            <w:tcMar>
              <w:top w:w="0" w:type="dxa"/>
              <w:left w:w="108" w:type="dxa"/>
              <w:bottom w:w="0" w:type="dxa"/>
              <w:right w:w="108" w:type="dxa"/>
            </w:tcMar>
          </w:tcPr>
          <w:p>
            <w:pPr>
              <w:pStyle w:val="75"/>
              <w:rPr>
                <w:ins w:id="2453" w:author="Danni SONG(CMCC)" w:date="2023-08-10T11:40:06Z"/>
              </w:rPr>
            </w:pPr>
            <w:ins w:id="2454"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455" w:author="Danni SONG(CMCC)" w:date="2023-08-10T11:40:06Z"/>
        </w:trPr>
        <w:tc>
          <w:tcPr>
            <w:tcW w:w="3870" w:type="dxa"/>
            <w:tcMar>
              <w:top w:w="0" w:type="dxa"/>
              <w:left w:w="108" w:type="dxa"/>
              <w:bottom w:w="0" w:type="dxa"/>
              <w:right w:w="108" w:type="dxa"/>
            </w:tcMar>
          </w:tcPr>
          <w:p>
            <w:pPr>
              <w:pStyle w:val="76"/>
              <w:rPr>
                <w:ins w:id="2456" w:author="Danni SONG(CMCC)" w:date="2023-08-10T11:40:06Z"/>
              </w:rPr>
            </w:pPr>
            <w:ins w:id="2457" w:author="Danni SONG(CMCC)" w:date="2023-08-10T11:40:06Z">
              <w:r>
                <w:rPr/>
                <w:t>Number of NPDSCH repetitions</w:t>
              </w:r>
            </w:ins>
          </w:p>
        </w:tc>
        <w:tc>
          <w:tcPr>
            <w:tcW w:w="2250" w:type="dxa"/>
            <w:tcMar>
              <w:top w:w="0" w:type="dxa"/>
              <w:left w:w="108" w:type="dxa"/>
              <w:bottom w:w="0" w:type="dxa"/>
              <w:right w:w="108" w:type="dxa"/>
            </w:tcMar>
          </w:tcPr>
          <w:p>
            <w:pPr>
              <w:pStyle w:val="75"/>
              <w:rPr>
                <w:ins w:id="2458" w:author="Danni SONG(CMCC)" w:date="2023-08-10T11:40:06Z"/>
              </w:rPr>
            </w:pPr>
          </w:p>
        </w:tc>
        <w:tc>
          <w:tcPr>
            <w:tcW w:w="1167" w:type="dxa"/>
            <w:shd w:val="clear" w:color="auto" w:fill="auto"/>
            <w:tcMar>
              <w:top w:w="0" w:type="dxa"/>
              <w:left w:w="108" w:type="dxa"/>
              <w:bottom w:w="0" w:type="dxa"/>
              <w:right w:w="108" w:type="dxa"/>
            </w:tcMar>
          </w:tcPr>
          <w:p>
            <w:pPr>
              <w:pStyle w:val="75"/>
              <w:rPr>
                <w:ins w:id="2459" w:author="Danni SONG(CMCC)" w:date="2023-08-10T11:40:06Z"/>
              </w:rPr>
            </w:pPr>
            <w:ins w:id="2460" w:author="Danni SONG(CMCC)" w:date="2023-08-10T11:40:06Z">
              <w:r>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461" w:author="Danni SONG(CMCC)" w:date="2023-08-10T11:40:06Z"/>
        </w:trPr>
        <w:tc>
          <w:tcPr>
            <w:tcW w:w="3870" w:type="dxa"/>
            <w:tcMar>
              <w:top w:w="0" w:type="dxa"/>
              <w:left w:w="108" w:type="dxa"/>
              <w:bottom w:w="0" w:type="dxa"/>
              <w:right w:w="108" w:type="dxa"/>
            </w:tcMar>
          </w:tcPr>
          <w:p>
            <w:pPr>
              <w:pStyle w:val="76"/>
              <w:rPr>
                <w:ins w:id="2462" w:author="Danni SONG(CMCC)" w:date="2023-08-10T11:40:06Z"/>
              </w:rPr>
            </w:pPr>
            <w:ins w:id="2463" w:author="Danni SONG(CMCC)" w:date="2023-08-10T11:40:06Z">
              <w:r>
                <w:rPr/>
                <w:t>UE DL Category</w:t>
              </w:r>
            </w:ins>
          </w:p>
        </w:tc>
        <w:tc>
          <w:tcPr>
            <w:tcW w:w="2250" w:type="dxa"/>
            <w:tcMar>
              <w:top w:w="0" w:type="dxa"/>
              <w:left w:w="108" w:type="dxa"/>
              <w:bottom w:w="0" w:type="dxa"/>
              <w:right w:w="108" w:type="dxa"/>
            </w:tcMar>
          </w:tcPr>
          <w:p>
            <w:pPr>
              <w:pStyle w:val="75"/>
              <w:rPr>
                <w:ins w:id="2464" w:author="Danni SONG(CMCC)" w:date="2023-08-10T11:40:06Z"/>
              </w:rPr>
            </w:pPr>
          </w:p>
        </w:tc>
        <w:tc>
          <w:tcPr>
            <w:tcW w:w="1167" w:type="dxa"/>
            <w:shd w:val="clear" w:color="auto" w:fill="auto"/>
            <w:tcMar>
              <w:top w:w="0" w:type="dxa"/>
              <w:left w:w="108" w:type="dxa"/>
              <w:bottom w:w="0" w:type="dxa"/>
              <w:right w:w="108" w:type="dxa"/>
            </w:tcMar>
          </w:tcPr>
          <w:p>
            <w:pPr>
              <w:pStyle w:val="75"/>
              <w:rPr>
                <w:ins w:id="2465" w:author="Danni SONG(CMCC)" w:date="2023-08-10T11:40:06Z"/>
              </w:rPr>
            </w:pPr>
            <w:ins w:id="2466" w:author="Danni SONG(CMCC)" w:date="2023-08-10T11:40:06Z">
              <w:r>
                <w:rPr/>
                <w:t>NB1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467" w:author="Danni SONG(CMCC)" w:date="2023-08-10T11:40:06Z"/>
        </w:trPr>
        <w:tc>
          <w:tcPr>
            <w:tcW w:w="7287" w:type="dxa"/>
            <w:gridSpan w:val="3"/>
            <w:tcMar>
              <w:top w:w="0" w:type="dxa"/>
              <w:left w:w="108" w:type="dxa"/>
              <w:bottom w:w="0" w:type="dxa"/>
              <w:right w:w="108" w:type="dxa"/>
            </w:tcMar>
          </w:tcPr>
          <w:p>
            <w:pPr>
              <w:pStyle w:val="89"/>
              <w:rPr>
                <w:ins w:id="2468" w:author="Danni SONG(CMCC)" w:date="2023-08-10T11:40:06Z"/>
              </w:rPr>
            </w:pPr>
            <w:ins w:id="2469" w:author="Danni SONG(CMCC)" w:date="2023-08-10T11:40:06Z">
              <w:r>
                <w:rPr/>
                <w:t>Note 1:</w:t>
              </w:r>
            </w:ins>
            <w:ins w:id="2470" w:author="Danni SONG(CMCC)" w:date="2023-08-10T11:40:06Z">
              <w:r>
                <w:rPr/>
                <w:tab/>
              </w:r>
            </w:ins>
            <w:ins w:id="2471" w:author="Danni SONG(CMCC)" w:date="2023-08-10T11:40:06Z">
              <w:r>
                <w:rPr/>
                <w:t>NB-IoT in stand-alone mode has been considered here</w:t>
              </w:r>
            </w:ins>
          </w:p>
          <w:p>
            <w:pPr>
              <w:pStyle w:val="89"/>
              <w:rPr>
                <w:ins w:id="2472" w:author="Danni SONG(CMCC)" w:date="2023-08-10T11:40:06Z"/>
              </w:rPr>
            </w:pPr>
            <w:ins w:id="2473" w:author="Danni SONG(CMCC)" w:date="2023-08-10T11:40:06Z">
              <w:r>
                <w:rPr/>
                <w:t>Note 2:</w:t>
              </w:r>
            </w:ins>
            <w:ins w:id="2474" w:author="Danni SONG(CMCC)" w:date="2023-08-10T11:40:06Z">
              <w:r>
                <w:rPr/>
                <w:tab/>
              </w:r>
            </w:ins>
            <w:ins w:id="2475" w:author="Danni SONG(CMCC)" w:date="2023-08-10T11:40:06Z">
              <w:r>
                <w:rPr/>
                <w:t xml:space="preserve">Reference signal, Synchronization signals and NPBCH allocated as per </w:t>
              </w:r>
            </w:ins>
            <w:ins w:id="2476" w:author="Danni SONG(CMCC)" w:date="2023-08-10T14:15:29Z">
              <w:r>
                <w:rPr>
                  <w:rFonts w:hint="eastAsia" w:eastAsia="宋体"/>
                  <w:lang w:eastAsia="zh-CN"/>
                </w:rPr>
                <w:t>TS 36.211 [3]</w:t>
              </w:r>
            </w:ins>
            <w:ins w:id="2477" w:author="Danni SONG(CMCC)" w:date="2023-08-10T11:40:06Z">
              <w:r>
                <w:rPr/>
                <w:t>.</w:t>
              </w:r>
            </w:ins>
          </w:p>
          <w:p>
            <w:pPr>
              <w:keepNext/>
              <w:keepLines/>
              <w:overflowPunct w:val="0"/>
              <w:autoSpaceDE w:val="0"/>
              <w:autoSpaceDN w:val="0"/>
              <w:adjustRightInd w:val="0"/>
              <w:spacing w:after="0"/>
              <w:ind w:left="851" w:hanging="851"/>
              <w:textAlignment w:val="baseline"/>
              <w:rPr>
                <w:ins w:id="2478" w:author="Danni SONG(CMCC)" w:date="2023-08-10T11:40:06Z"/>
                <w:rFonts w:ascii="Arial" w:hAnsi="Arial" w:eastAsia="MS Mincho"/>
                <w:sz w:val="18"/>
              </w:rPr>
            </w:pPr>
            <w:ins w:id="2479" w:author="Danni SONG(CMCC)" w:date="2023-08-10T11:40:06Z">
              <w:r>
                <w:rPr>
                  <w:rFonts w:ascii="Arial" w:hAnsi="Arial" w:eastAsia="MS Mincho"/>
                  <w:sz w:val="18"/>
                </w:rPr>
                <w:t>Note 3:</w:t>
              </w:r>
            </w:ins>
            <w:ins w:id="2480" w:author="Danni SONG(CMCC)" w:date="2023-08-10T11:40:06Z">
              <w:r>
                <w:rPr>
                  <w:rFonts w:ascii="Arial" w:hAnsi="Arial" w:eastAsia="MS Mincho"/>
                  <w:sz w:val="18"/>
                </w:rPr>
                <w:tab/>
              </w:r>
            </w:ins>
            <w:ins w:id="2481" w:author="Danni SONG(CMCC)" w:date="2023-08-10T11:40:06Z">
              <w:r>
                <w:rPr>
                  <w:rFonts w:ascii="Arial" w:hAnsi="Arial" w:eastAsia="MS Mincho"/>
                  <w:sz w:val="18"/>
                </w:rPr>
                <w:t xml:space="preserve">If more than one Code Block is present, an additional CRC sequence of L = 24 Bits is attached to each Code Block (otherwise L = 0 Bit) </w:t>
              </w:r>
            </w:ins>
          </w:p>
          <w:p>
            <w:pPr>
              <w:keepNext/>
              <w:keepLines/>
              <w:overflowPunct w:val="0"/>
              <w:autoSpaceDE w:val="0"/>
              <w:autoSpaceDN w:val="0"/>
              <w:adjustRightInd w:val="0"/>
              <w:spacing w:after="0"/>
              <w:ind w:left="851" w:hanging="851"/>
              <w:textAlignment w:val="baseline"/>
              <w:rPr>
                <w:ins w:id="2482" w:author="Danni SONG(CMCC)" w:date="2023-08-10T11:40:06Z"/>
                <w:rFonts w:ascii="Arial" w:hAnsi="Arial" w:eastAsia="MS Mincho"/>
                <w:sz w:val="18"/>
              </w:rPr>
            </w:pPr>
            <w:ins w:id="2483" w:author="Danni SONG(CMCC)" w:date="2023-08-10T11:40:06Z">
              <w:r>
                <w:rPr>
                  <w:rFonts w:ascii="Arial" w:hAnsi="Arial" w:eastAsia="MS Mincho"/>
                  <w:sz w:val="18"/>
                </w:rPr>
                <w:t>Note 4:</w:t>
              </w:r>
            </w:ins>
            <w:ins w:id="2484" w:author="Danni SONG(CMCC)" w:date="2023-08-10T11:40:06Z">
              <w:r>
                <w:rPr>
                  <w:rFonts w:ascii="Arial" w:hAnsi="Arial" w:eastAsia="MS Mincho"/>
                  <w:sz w:val="18"/>
                </w:rPr>
                <w:tab/>
              </w:r>
            </w:ins>
            <w:ins w:id="2485" w:author="Danni SONG(CMCC)" w:date="2023-08-10T11:40:06Z">
              <w:r>
                <w:rPr>
                  <w:rFonts w:ascii="Arial" w:hAnsi="Arial" w:eastAsia="MS Mincho"/>
                  <w:sz w:val="18"/>
                </w:rPr>
                <w:t>Parameters related to NPDSCH scheduling are defined in Table A.3.2-1e to Table A.3.2-1g.</w:t>
              </w:r>
            </w:ins>
          </w:p>
          <w:p>
            <w:pPr>
              <w:keepNext/>
              <w:keepLines/>
              <w:overflowPunct w:val="0"/>
              <w:autoSpaceDE w:val="0"/>
              <w:autoSpaceDN w:val="0"/>
              <w:adjustRightInd w:val="0"/>
              <w:spacing w:after="0"/>
              <w:ind w:left="851" w:hanging="851"/>
              <w:textAlignment w:val="baseline"/>
              <w:rPr>
                <w:ins w:id="2486" w:author="Danni SONG(CMCC)" w:date="2023-08-10T11:40:06Z"/>
                <w:rFonts w:ascii="Arial" w:hAnsi="Arial" w:eastAsia="MS Mincho"/>
                <w:sz w:val="18"/>
              </w:rPr>
            </w:pPr>
            <w:ins w:id="2487" w:author="Danni SONG(CMCC)" w:date="2023-08-10T11:40:06Z">
              <w:r>
                <w:rPr>
                  <w:rFonts w:ascii="Arial" w:hAnsi="Arial" w:eastAsia="MS Mincho"/>
                  <w:sz w:val="18"/>
                </w:rPr>
                <w:t>Note 5:</w:t>
              </w:r>
            </w:ins>
            <w:ins w:id="2488" w:author="Danni SONG(CMCC)" w:date="2023-08-10T11:40:06Z">
              <w:r>
                <w:rPr>
                  <w:rFonts w:ascii="Arial" w:hAnsi="Arial" w:eastAsia="MS Mincho"/>
                  <w:sz w:val="18"/>
                </w:rPr>
                <w:tab/>
              </w:r>
            </w:ins>
            <w:ins w:id="2489" w:author="Danni SONG(CMCC)" w:date="2023-08-10T11:40:06Z">
              <w:r>
                <w:rPr>
                  <w:rFonts w:ascii="Arial" w:hAnsi="Arial" w:eastAsia="MS Mincho"/>
                  <w:sz w:val="18"/>
                </w:rPr>
                <w:t>NPDCCH and information bit payload are not transmitted in the subframes used for transmission of SI messages.</w:t>
              </w:r>
            </w:ins>
          </w:p>
          <w:p>
            <w:pPr>
              <w:pStyle w:val="89"/>
              <w:rPr>
                <w:ins w:id="2490" w:author="Danni SONG(CMCC)" w:date="2023-08-10T11:40:06Z"/>
              </w:rPr>
            </w:pPr>
            <w:ins w:id="2491" w:author="Danni SONG(CMCC)" w:date="2023-08-10T11:40:06Z">
              <w:r>
                <w:rPr/>
                <w:t>Note 6:</w:t>
              </w:r>
            </w:ins>
            <w:ins w:id="2492" w:author="Danni SONG(CMCC)" w:date="2023-08-10T11:40:06Z">
              <w:r>
                <w:rPr/>
                <w:tab/>
              </w:r>
            </w:ins>
            <w:ins w:id="2493" w:author="Danni SONG(CMCC)" w:date="2023-08-10T11:40:06Z">
              <w:r>
                <w:rPr/>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ins>
          </w:p>
        </w:tc>
      </w:tr>
    </w:tbl>
    <w:p>
      <w:pPr>
        <w:rPr>
          <w:ins w:id="2494" w:author="Danni SONG(CMCC)" w:date="2023-08-10T11:40:06Z"/>
        </w:rPr>
      </w:pPr>
    </w:p>
    <w:p>
      <w:pPr>
        <w:pStyle w:val="78"/>
        <w:rPr>
          <w:ins w:id="2495" w:author="Danni SONG(CMCC)" w:date="2023-08-10T11:40:06Z"/>
        </w:rPr>
      </w:pPr>
      <w:ins w:id="2496" w:author="Danni SONG(CMCC)" w:date="2023-08-10T11:40:06Z">
        <w:r>
          <w:rPr/>
          <w:t>Table A.3.2-</w:t>
        </w:r>
      </w:ins>
      <w:ins w:id="2497" w:author="Danni SONG(CMCC)" w:date="2023-08-17T16:56:57Z">
        <w:r>
          <w:rPr>
            <w:rFonts w:hint="eastAsia" w:eastAsia="宋体"/>
            <w:highlight w:val="green"/>
            <w:lang w:val="en-US" w:eastAsia="zh-CN"/>
            <w:rPrChange w:id="2498" w:author="Danni SONG(CMCC)" w:date="2023-08-17T16:56:59Z">
              <w:rPr>
                <w:rFonts w:hint="eastAsia" w:eastAsia="宋体"/>
                <w:lang w:val="en-US" w:eastAsia="zh-CN"/>
              </w:rPr>
            </w:rPrChange>
          </w:rPr>
          <w:t>3</w:t>
        </w:r>
      </w:ins>
      <w:ins w:id="2499" w:author="Danni SONG(CMCC)" w:date="2023-08-10T11:40:06Z">
        <w:r>
          <w:rPr/>
          <w:t xml:space="preserve"> Example scheduling pattern with SI periodicity of 64 radio frames for Receiver Requirements (HD-FDD) without repetition – for CAT-NB1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577"/>
        <w:gridCol w:w="1565"/>
        <w:gridCol w:w="1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00" w:author="Danni SONG(CMCC)" w:date="2023-08-10T11:40:06Z"/>
        </w:trPr>
        <w:tc>
          <w:tcPr>
            <w:tcW w:w="1287" w:type="dxa"/>
            <w:vMerge w:val="restart"/>
            <w:shd w:val="clear" w:color="auto" w:fill="auto"/>
          </w:tcPr>
          <w:p>
            <w:pPr>
              <w:rPr>
                <w:ins w:id="2501" w:author="Danni SONG(CMCC)" w:date="2023-08-10T11:40:06Z"/>
                <w:rFonts w:ascii="Arial" w:hAnsi="Arial" w:eastAsia="MS Mincho" w:cs="Arial"/>
                <w:b/>
                <w:lang w:eastAsia="de-DE"/>
              </w:rPr>
            </w:pPr>
            <w:ins w:id="2502" w:author="Danni SONG(CMCC)" w:date="2023-08-10T11:40:06Z">
              <w:r>
                <w:rPr>
                  <w:rFonts w:ascii="Arial" w:hAnsi="Arial" w:eastAsia="MS Mincho" w:cs="Arial"/>
                  <w:b/>
                  <w:lang w:eastAsia="de-DE"/>
                </w:rPr>
                <w:t>Subframe th from the 0</w:t>
              </w:r>
            </w:ins>
            <w:ins w:id="2503" w:author="Danni SONG(CMCC)" w:date="2023-08-10T11:40:06Z">
              <w:r>
                <w:rPr>
                  <w:rFonts w:ascii="Arial" w:hAnsi="Arial" w:eastAsia="MS Mincho" w:cs="Arial"/>
                  <w:b/>
                  <w:vertAlign w:val="superscript"/>
                  <w:lang w:eastAsia="de-DE"/>
                </w:rPr>
                <w:t>th</w:t>
              </w:r>
            </w:ins>
            <w:ins w:id="2504" w:author="Danni SONG(CMCC)" w:date="2023-08-10T11:40:06Z">
              <w:r>
                <w:rPr>
                  <w:rFonts w:ascii="Arial" w:hAnsi="Arial" w:eastAsia="MS Mincho" w:cs="Arial"/>
                  <w:b/>
                  <w:lang w:eastAsia="de-DE"/>
                </w:rPr>
                <w:t xml:space="preserve"> subframe</w:t>
              </w:r>
            </w:ins>
          </w:p>
        </w:tc>
        <w:tc>
          <w:tcPr>
            <w:tcW w:w="1577" w:type="dxa"/>
            <w:shd w:val="clear" w:color="auto" w:fill="auto"/>
          </w:tcPr>
          <w:p>
            <w:pPr>
              <w:rPr>
                <w:ins w:id="2505" w:author="Danni SONG(CMCC)" w:date="2023-08-10T11:40:06Z"/>
                <w:rFonts w:ascii="Arial" w:hAnsi="Arial" w:eastAsia="MS Mincho" w:cs="Arial"/>
                <w:b/>
                <w:lang w:eastAsia="de-DE"/>
              </w:rPr>
            </w:pPr>
            <w:ins w:id="2506" w:author="Danni SONG(CMCC)" w:date="2023-08-10T11:40:06Z">
              <w:r>
                <w:rPr>
                  <w:rFonts w:ascii="Arial" w:hAnsi="Arial" w:eastAsia="MS Mincho" w:cs="Arial"/>
                  <w:b/>
                  <w:lang w:eastAsia="de-DE"/>
                </w:rPr>
                <w:t>NPDCCH</w:t>
              </w:r>
            </w:ins>
          </w:p>
        </w:tc>
        <w:tc>
          <w:tcPr>
            <w:tcW w:w="1565" w:type="dxa"/>
            <w:shd w:val="clear" w:color="auto" w:fill="auto"/>
          </w:tcPr>
          <w:p>
            <w:pPr>
              <w:rPr>
                <w:ins w:id="2507" w:author="Danni SONG(CMCC)" w:date="2023-08-10T11:40:06Z"/>
                <w:rFonts w:ascii="Arial" w:hAnsi="Arial" w:eastAsia="MS Mincho" w:cs="Arial"/>
                <w:b/>
                <w:lang w:eastAsia="de-DE"/>
              </w:rPr>
            </w:pPr>
            <w:ins w:id="2508" w:author="Danni SONG(CMCC)" w:date="2023-08-10T11:40:06Z">
              <w:r>
                <w:rPr>
                  <w:rFonts w:ascii="Arial" w:hAnsi="Arial" w:eastAsia="MS Mincho" w:cs="Arial"/>
                  <w:b/>
                  <w:lang w:eastAsia="de-DE"/>
                </w:rPr>
                <w:t>NPDSCH</w:t>
              </w:r>
            </w:ins>
          </w:p>
        </w:tc>
        <w:tc>
          <w:tcPr>
            <w:tcW w:w="1714" w:type="dxa"/>
            <w:shd w:val="clear" w:color="auto" w:fill="auto"/>
          </w:tcPr>
          <w:p>
            <w:pPr>
              <w:rPr>
                <w:ins w:id="2509" w:author="Danni SONG(CMCC)" w:date="2023-08-10T11:40:06Z"/>
                <w:rFonts w:ascii="Arial" w:hAnsi="Arial" w:eastAsia="MS Mincho" w:cs="Arial"/>
                <w:b/>
                <w:lang w:eastAsia="de-DE"/>
              </w:rPr>
            </w:pPr>
            <w:ins w:id="2510" w:author="Danni SONG(CMCC)" w:date="2023-08-10T11:40:06Z">
              <w:r>
                <w:rPr>
                  <w:rFonts w:ascii="Arial" w:hAnsi="Arial" w:eastAsia="MS Mincho" w:cs="Arial"/>
                  <w:b/>
                  <w:lang w:eastAsia="de-DE"/>
                </w:rPr>
                <w:t>NPUSCH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1" w:author="Danni SONG(CMCC)" w:date="2023-08-10T11:40:06Z"/>
        </w:trPr>
        <w:tc>
          <w:tcPr>
            <w:tcW w:w="1287" w:type="dxa"/>
            <w:vMerge w:val="continue"/>
            <w:shd w:val="clear" w:color="auto" w:fill="auto"/>
          </w:tcPr>
          <w:p>
            <w:pPr>
              <w:rPr>
                <w:ins w:id="2512" w:author="Danni SONG(CMCC)" w:date="2023-08-10T11:40:06Z"/>
                <w:rFonts w:ascii="Arial" w:hAnsi="Arial" w:eastAsia="MS Mincho" w:cs="Arial"/>
                <w:lang w:eastAsia="de-DE"/>
              </w:rPr>
            </w:pPr>
          </w:p>
        </w:tc>
        <w:tc>
          <w:tcPr>
            <w:tcW w:w="1577" w:type="dxa"/>
            <w:shd w:val="clear" w:color="auto" w:fill="auto"/>
          </w:tcPr>
          <w:p>
            <w:pPr>
              <w:rPr>
                <w:ins w:id="2513" w:author="Danni SONG(CMCC)" w:date="2023-08-10T11:40:06Z"/>
                <w:rFonts w:ascii="Arial" w:hAnsi="Arial" w:eastAsia="MS Mincho" w:cs="Arial"/>
                <w:sz w:val="18"/>
              </w:rPr>
            </w:pPr>
            <w:ins w:id="2514" w:author="Danni SONG(CMCC)" w:date="2023-08-10T11:40:06Z">
              <w:r>
                <w:rPr>
                  <w:rFonts w:ascii="Arial" w:hAnsi="Arial" w:eastAsia="MS Mincho" w:cs="Arial"/>
                  <w:sz w:val="18"/>
                </w:rPr>
                <w:t>18, 42, 66, 98, 122, 146, 171, 194, 218, 242, 266, 291, 314, 338, 362, 386, 411, 434, 458, 482, 506, 531, 554, 578, 602, 626</w:t>
              </w:r>
            </w:ins>
          </w:p>
        </w:tc>
        <w:tc>
          <w:tcPr>
            <w:tcW w:w="1565" w:type="dxa"/>
            <w:shd w:val="clear" w:color="auto" w:fill="auto"/>
          </w:tcPr>
          <w:p>
            <w:pPr>
              <w:rPr>
                <w:ins w:id="2515" w:author="Danni SONG(CMCC)" w:date="2023-08-10T11:40:06Z"/>
                <w:rFonts w:ascii="Arial" w:hAnsi="Arial" w:eastAsia="MS Mincho" w:cs="Arial"/>
                <w:sz w:val="18"/>
              </w:rPr>
            </w:pPr>
            <w:ins w:id="2516" w:author="Danni SONG(CMCC)" w:date="2023-08-10T11:40:06Z">
              <w:r>
                <w:rPr>
                  <w:rFonts w:ascii="Arial" w:hAnsi="Arial" w:eastAsia="MS Mincho" w:cs="Arial"/>
                  <w:sz w:val="18"/>
                </w:rPr>
                <w:t>+5 from corresponding NPDCCH</w:t>
              </w:r>
            </w:ins>
          </w:p>
        </w:tc>
        <w:tc>
          <w:tcPr>
            <w:tcW w:w="1714" w:type="dxa"/>
            <w:shd w:val="clear" w:color="auto" w:fill="auto"/>
          </w:tcPr>
          <w:p>
            <w:pPr>
              <w:rPr>
                <w:ins w:id="2517" w:author="Danni SONG(CMCC)" w:date="2023-08-10T11:40:06Z"/>
                <w:rFonts w:ascii="Arial" w:hAnsi="Arial" w:eastAsia="MS Mincho" w:cs="Arial"/>
                <w:sz w:val="18"/>
              </w:rPr>
            </w:pPr>
            <w:ins w:id="2518" w:author="Danni SONG(CMCC)" w:date="2023-08-10T11:40:06Z">
              <w:r>
                <w:rPr>
                  <w:rFonts w:ascii="Arial" w:hAnsi="Arial" w:eastAsia="MS Mincho" w:cs="Arial"/>
                  <w:sz w:val="18"/>
                </w:rPr>
                <w:t>+13 and +14 from corresponding NPDSCH. NPUSCH transmission occupies 2 subframes</w:t>
              </w:r>
            </w:ins>
          </w:p>
        </w:tc>
      </w:tr>
    </w:tbl>
    <w:p>
      <w:pPr>
        <w:rPr>
          <w:ins w:id="2519" w:author="Danni SONG(CMCC)" w:date="2023-08-10T11:40:06Z"/>
        </w:rPr>
      </w:pPr>
    </w:p>
    <w:p>
      <w:pPr>
        <w:pStyle w:val="78"/>
        <w:rPr>
          <w:ins w:id="2520" w:author="Danni SONG(CMCC)" w:date="2023-08-10T11:40:06Z"/>
        </w:rPr>
      </w:pPr>
      <w:ins w:id="2521" w:author="Danni SONG(CMCC)" w:date="2023-08-10T11:40:06Z">
        <w:r>
          <w:rPr/>
          <w:t>Table A.3.2-</w:t>
        </w:r>
      </w:ins>
      <w:ins w:id="2522" w:author="Danni SONG(CMCC)" w:date="2023-08-17T16:57:26Z">
        <w:r>
          <w:rPr>
            <w:rFonts w:hint="eastAsia" w:eastAsia="宋体"/>
            <w:highlight w:val="green"/>
            <w:lang w:val="en-US" w:eastAsia="zh-CN"/>
            <w:rPrChange w:id="2523" w:author="Danni SONG(CMCC)" w:date="2023-08-17T16:57:28Z">
              <w:rPr>
                <w:rFonts w:hint="eastAsia" w:eastAsia="宋体"/>
                <w:lang w:val="en-US" w:eastAsia="zh-CN"/>
              </w:rPr>
            </w:rPrChange>
          </w:rPr>
          <w:t>4</w:t>
        </w:r>
      </w:ins>
      <w:ins w:id="2524" w:author="Danni SONG(CMCC)" w:date="2023-08-10T11:40:06Z">
        <w:r>
          <w:rPr/>
          <w:t>: Fixed Reference Channel for Receiver Requirements (HD-FDD) with repetition – for CAT-NB1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3870"/>
        <w:gridCol w:w="2250"/>
        <w:gridCol w:w="11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25" w:author="Danni SONG(CMCC)" w:date="2023-08-10T11:40:06Z"/>
        </w:trPr>
        <w:tc>
          <w:tcPr>
            <w:tcW w:w="3870" w:type="dxa"/>
            <w:tcMar>
              <w:top w:w="0" w:type="dxa"/>
              <w:left w:w="108" w:type="dxa"/>
              <w:bottom w:w="0" w:type="dxa"/>
              <w:right w:w="108" w:type="dxa"/>
            </w:tcMar>
          </w:tcPr>
          <w:p>
            <w:pPr>
              <w:pStyle w:val="74"/>
              <w:rPr>
                <w:ins w:id="2526" w:author="Danni SONG(CMCC)" w:date="2023-08-10T11:40:06Z"/>
                <w:lang w:eastAsia="zh-CN"/>
              </w:rPr>
            </w:pPr>
            <w:ins w:id="2527" w:author="Danni SONG(CMCC)" w:date="2023-08-10T11:40:06Z">
              <w:r>
                <w:rPr>
                  <w:lang w:eastAsia="zh-CN"/>
                </w:rPr>
                <w:t>Parameter</w:t>
              </w:r>
            </w:ins>
          </w:p>
        </w:tc>
        <w:tc>
          <w:tcPr>
            <w:tcW w:w="2250" w:type="dxa"/>
            <w:tcMar>
              <w:top w:w="0" w:type="dxa"/>
              <w:left w:w="108" w:type="dxa"/>
              <w:bottom w:w="0" w:type="dxa"/>
              <w:right w:w="108" w:type="dxa"/>
            </w:tcMar>
          </w:tcPr>
          <w:p>
            <w:pPr>
              <w:pStyle w:val="74"/>
              <w:rPr>
                <w:ins w:id="2528" w:author="Danni SONG(CMCC)" w:date="2023-08-10T11:40:06Z"/>
                <w:lang w:eastAsia="zh-CN"/>
              </w:rPr>
            </w:pPr>
            <w:ins w:id="2529" w:author="Danni SONG(CMCC)" w:date="2023-08-10T11:40:06Z">
              <w:r>
                <w:rPr>
                  <w:lang w:eastAsia="zh-CN"/>
                </w:rPr>
                <w:t>Unit</w:t>
              </w:r>
            </w:ins>
          </w:p>
        </w:tc>
        <w:tc>
          <w:tcPr>
            <w:tcW w:w="1167" w:type="dxa"/>
            <w:tcMar>
              <w:top w:w="0" w:type="dxa"/>
              <w:left w:w="108" w:type="dxa"/>
              <w:bottom w:w="0" w:type="dxa"/>
              <w:right w:w="108" w:type="dxa"/>
            </w:tcMar>
          </w:tcPr>
          <w:p>
            <w:pPr>
              <w:pStyle w:val="74"/>
              <w:rPr>
                <w:ins w:id="2530" w:author="Danni SONG(CMCC)" w:date="2023-08-10T11:40:06Z"/>
                <w:lang w:eastAsia="zh-CN"/>
              </w:rPr>
            </w:pPr>
            <w:ins w:id="2531" w:author="Danni SONG(CMCC)" w:date="2023-08-10T11:40:06Z">
              <w:r>
                <w:rPr>
                  <w:lang w:eastAsia="zh-CN"/>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32" w:author="Danni SONG(CMCC)" w:date="2023-08-10T11:40:06Z"/>
        </w:trPr>
        <w:tc>
          <w:tcPr>
            <w:tcW w:w="3870" w:type="dxa"/>
            <w:tcMar>
              <w:top w:w="0" w:type="dxa"/>
              <w:left w:w="108" w:type="dxa"/>
              <w:bottom w:w="0" w:type="dxa"/>
              <w:right w:w="108" w:type="dxa"/>
            </w:tcMar>
          </w:tcPr>
          <w:p>
            <w:pPr>
              <w:pStyle w:val="76"/>
              <w:rPr>
                <w:ins w:id="2533" w:author="Danni SONG(CMCC)" w:date="2023-08-10T11:40:06Z"/>
              </w:rPr>
            </w:pPr>
            <w:ins w:id="2534" w:author="Danni SONG(CMCC)" w:date="2023-08-10T11:40:06Z">
              <w:r>
                <w:rPr/>
                <w:t>Channel bandwidth</w:t>
              </w:r>
            </w:ins>
          </w:p>
        </w:tc>
        <w:tc>
          <w:tcPr>
            <w:tcW w:w="2250" w:type="dxa"/>
            <w:tcMar>
              <w:top w:w="0" w:type="dxa"/>
              <w:left w:w="108" w:type="dxa"/>
              <w:bottom w:w="0" w:type="dxa"/>
              <w:right w:w="108" w:type="dxa"/>
            </w:tcMar>
          </w:tcPr>
          <w:p>
            <w:pPr>
              <w:pStyle w:val="75"/>
              <w:rPr>
                <w:ins w:id="2535" w:author="Danni SONG(CMCC)" w:date="2023-08-10T11:40:06Z"/>
              </w:rPr>
            </w:pPr>
            <w:ins w:id="2536" w:author="Danni SONG(CMCC)" w:date="2023-08-10T11:40:06Z">
              <w:r>
                <w:rPr/>
                <w:t>MHz</w:t>
              </w:r>
            </w:ins>
          </w:p>
        </w:tc>
        <w:tc>
          <w:tcPr>
            <w:tcW w:w="1167" w:type="dxa"/>
            <w:tcMar>
              <w:top w:w="0" w:type="dxa"/>
              <w:left w:w="108" w:type="dxa"/>
              <w:bottom w:w="0" w:type="dxa"/>
              <w:right w:w="108" w:type="dxa"/>
            </w:tcMar>
          </w:tcPr>
          <w:p>
            <w:pPr>
              <w:pStyle w:val="75"/>
              <w:rPr>
                <w:ins w:id="2537" w:author="Danni SONG(CMCC)" w:date="2023-08-10T11:40:06Z"/>
              </w:rPr>
            </w:pPr>
            <w:ins w:id="2538" w:author="Danni SONG(CMCC)" w:date="2023-08-10T11:40:06Z">
              <w:r>
                <w:rPr/>
                <w:t>0.2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39" w:author="Danni SONG(CMCC)" w:date="2023-08-10T11:40:06Z"/>
        </w:trPr>
        <w:tc>
          <w:tcPr>
            <w:tcW w:w="3870" w:type="dxa"/>
            <w:tcMar>
              <w:top w:w="0" w:type="dxa"/>
              <w:left w:w="108" w:type="dxa"/>
              <w:bottom w:w="0" w:type="dxa"/>
              <w:right w:w="108" w:type="dxa"/>
            </w:tcMar>
          </w:tcPr>
          <w:p>
            <w:pPr>
              <w:pStyle w:val="76"/>
              <w:rPr>
                <w:ins w:id="2540" w:author="Danni SONG(CMCC)" w:date="2023-08-10T11:40:06Z"/>
              </w:rPr>
            </w:pPr>
            <w:ins w:id="2541" w:author="Danni SONG(CMCC)" w:date="2023-08-10T11:40:06Z">
              <w:r>
                <w:rPr/>
                <w:t>Number of subcarriers</w:t>
              </w:r>
            </w:ins>
          </w:p>
        </w:tc>
        <w:tc>
          <w:tcPr>
            <w:tcW w:w="2250" w:type="dxa"/>
            <w:tcMar>
              <w:top w:w="0" w:type="dxa"/>
              <w:left w:w="108" w:type="dxa"/>
              <w:bottom w:w="0" w:type="dxa"/>
              <w:right w:w="108" w:type="dxa"/>
            </w:tcMar>
          </w:tcPr>
          <w:p>
            <w:pPr>
              <w:pStyle w:val="75"/>
              <w:rPr>
                <w:ins w:id="2542" w:author="Danni SONG(CMCC)" w:date="2023-08-10T11:40:06Z"/>
              </w:rPr>
            </w:pPr>
          </w:p>
        </w:tc>
        <w:tc>
          <w:tcPr>
            <w:tcW w:w="1167" w:type="dxa"/>
            <w:tcMar>
              <w:top w:w="0" w:type="dxa"/>
              <w:left w:w="108" w:type="dxa"/>
              <w:bottom w:w="0" w:type="dxa"/>
              <w:right w:w="108" w:type="dxa"/>
            </w:tcMar>
          </w:tcPr>
          <w:p>
            <w:pPr>
              <w:pStyle w:val="75"/>
              <w:rPr>
                <w:ins w:id="2543" w:author="Danni SONG(CMCC)" w:date="2023-08-10T11:40:06Z"/>
              </w:rPr>
            </w:pPr>
            <w:ins w:id="2544" w:author="Danni SONG(CMCC)" w:date="2023-08-10T11:40:06Z">
              <w:r>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45" w:author="Danni SONG(CMCC)" w:date="2023-08-10T11:40:06Z"/>
        </w:trPr>
        <w:tc>
          <w:tcPr>
            <w:tcW w:w="3870" w:type="dxa"/>
            <w:tcMar>
              <w:top w:w="0" w:type="dxa"/>
              <w:left w:w="108" w:type="dxa"/>
              <w:bottom w:w="0" w:type="dxa"/>
              <w:right w:w="108" w:type="dxa"/>
            </w:tcMar>
          </w:tcPr>
          <w:p>
            <w:pPr>
              <w:pStyle w:val="76"/>
              <w:rPr>
                <w:ins w:id="2546" w:author="Danni SONG(CMCC)" w:date="2023-08-10T11:40:06Z"/>
              </w:rPr>
            </w:pPr>
            <w:ins w:id="2547" w:author="Danni SONG(CMCC)" w:date="2023-08-10T11:40:06Z">
              <w:r>
                <w:rPr/>
                <w:t>Modulation</w:t>
              </w:r>
            </w:ins>
          </w:p>
        </w:tc>
        <w:tc>
          <w:tcPr>
            <w:tcW w:w="2250" w:type="dxa"/>
            <w:tcMar>
              <w:top w:w="0" w:type="dxa"/>
              <w:left w:w="108" w:type="dxa"/>
              <w:bottom w:w="0" w:type="dxa"/>
              <w:right w:w="108" w:type="dxa"/>
            </w:tcMar>
          </w:tcPr>
          <w:p>
            <w:pPr>
              <w:pStyle w:val="75"/>
              <w:rPr>
                <w:ins w:id="2548" w:author="Danni SONG(CMCC)" w:date="2023-08-10T11:40:06Z"/>
              </w:rPr>
            </w:pPr>
          </w:p>
        </w:tc>
        <w:tc>
          <w:tcPr>
            <w:tcW w:w="1167" w:type="dxa"/>
            <w:tcMar>
              <w:top w:w="0" w:type="dxa"/>
              <w:left w:w="108" w:type="dxa"/>
              <w:bottom w:w="0" w:type="dxa"/>
              <w:right w:w="108" w:type="dxa"/>
            </w:tcMar>
          </w:tcPr>
          <w:p>
            <w:pPr>
              <w:pStyle w:val="75"/>
              <w:rPr>
                <w:ins w:id="2549" w:author="Danni SONG(CMCC)" w:date="2023-08-10T11:40:06Z"/>
              </w:rPr>
            </w:pPr>
            <w:ins w:id="2550" w:author="Danni SONG(CMCC)" w:date="2023-08-10T11:40:06Z">
              <w:r>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51" w:author="Danni SONG(CMCC)" w:date="2023-08-10T11:40:06Z"/>
        </w:trPr>
        <w:tc>
          <w:tcPr>
            <w:tcW w:w="3870" w:type="dxa"/>
            <w:tcMar>
              <w:top w:w="0" w:type="dxa"/>
              <w:left w:w="108" w:type="dxa"/>
              <w:bottom w:w="0" w:type="dxa"/>
              <w:right w:w="108" w:type="dxa"/>
            </w:tcMar>
          </w:tcPr>
          <w:p>
            <w:pPr>
              <w:pStyle w:val="76"/>
              <w:rPr>
                <w:ins w:id="2552" w:author="Danni SONG(CMCC)" w:date="2023-08-10T11:40:06Z"/>
              </w:rPr>
            </w:pPr>
            <w:ins w:id="2553" w:author="Danni SONG(CMCC)" w:date="2023-08-10T11:40:06Z">
              <w:r>
                <w:rPr/>
                <w:t>Target Coding Rate</w:t>
              </w:r>
            </w:ins>
          </w:p>
        </w:tc>
        <w:tc>
          <w:tcPr>
            <w:tcW w:w="2250" w:type="dxa"/>
            <w:tcMar>
              <w:top w:w="0" w:type="dxa"/>
              <w:left w:w="108" w:type="dxa"/>
              <w:bottom w:w="0" w:type="dxa"/>
              <w:right w:w="108" w:type="dxa"/>
            </w:tcMar>
          </w:tcPr>
          <w:p>
            <w:pPr>
              <w:pStyle w:val="75"/>
              <w:rPr>
                <w:ins w:id="2554" w:author="Danni SONG(CMCC)" w:date="2023-08-10T11:40:06Z"/>
              </w:rPr>
            </w:pPr>
          </w:p>
        </w:tc>
        <w:tc>
          <w:tcPr>
            <w:tcW w:w="1167" w:type="dxa"/>
            <w:tcMar>
              <w:top w:w="0" w:type="dxa"/>
              <w:left w:w="108" w:type="dxa"/>
              <w:bottom w:w="0" w:type="dxa"/>
              <w:right w:w="108" w:type="dxa"/>
            </w:tcMar>
          </w:tcPr>
          <w:p>
            <w:pPr>
              <w:pStyle w:val="75"/>
              <w:rPr>
                <w:ins w:id="2555" w:author="Danni SONG(CMCC)" w:date="2023-08-10T11:40:06Z"/>
              </w:rPr>
            </w:pPr>
            <w:ins w:id="2556" w:author="Danni SONG(CMCC)" w:date="2023-08-10T11:40:06Z">
              <w:r>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57" w:author="Danni SONG(CMCC)" w:date="2023-08-10T11:40:06Z"/>
        </w:trPr>
        <w:tc>
          <w:tcPr>
            <w:tcW w:w="3870" w:type="dxa"/>
            <w:tcMar>
              <w:top w:w="0" w:type="dxa"/>
              <w:left w:w="108" w:type="dxa"/>
              <w:bottom w:w="0" w:type="dxa"/>
              <w:right w:w="108" w:type="dxa"/>
            </w:tcMar>
          </w:tcPr>
          <w:p>
            <w:pPr>
              <w:pStyle w:val="76"/>
              <w:rPr>
                <w:ins w:id="2558" w:author="Danni SONG(CMCC)" w:date="2023-08-10T11:40:06Z"/>
              </w:rPr>
            </w:pPr>
            <w:ins w:id="2559" w:author="Danni SONG(CMCC)" w:date="2023-08-10T11:40:06Z">
              <w:r>
                <w:rPr/>
                <w:t>Number of HARQ Processes</w:t>
              </w:r>
            </w:ins>
          </w:p>
        </w:tc>
        <w:tc>
          <w:tcPr>
            <w:tcW w:w="2250" w:type="dxa"/>
            <w:tcMar>
              <w:top w:w="0" w:type="dxa"/>
              <w:left w:w="108" w:type="dxa"/>
              <w:bottom w:w="0" w:type="dxa"/>
              <w:right w:w="108" w:type="dxa"/>
            </w:tcMar>
          </w:tcPr>
          <w:p>
            <w:pPr>
              <w:pStyle w:val="75"/>
              <w:rPr>
                <w:ins w:id="2560" w:author="Danni SONG(CMCC)" w:date="2023-08-10T11:40:06Z"/>
              </w:rPr>
            </w:pPr>
            <w:ins w:id="2561" w:author="Danni SONG(CMCC)" w:date="2023-08-10T11:40:06Z">
              <w:r>
                <w:rPr/>
                <w:t>Processes</w:t>
              </w:r>
            </w:ins>
          </w:p>
        </w:tc>
        <w:tc>
          <w:tcPr>
            <w:tcW w:w="1167" w:type="dxa"/>
            <w:tcMar>
              <w:top w:w="0" w:type="dxa"/>
              <w:left w:w="108" w:type="dxa"/>
              <w:bottom w:w="0" w:type="dxa"/>
              <w:right w:w="108" w:type="dxa"/>
            </w:tcMar>
          </w:tcPr>
          <w:p>
            <w:pPr>
              <w:pStyle w:val="75"/>
              <w:rPr>
                <w:ins w:id="2562" w:author="Danni SONG(CMCC)" w:date="2023-08-10T11:40:06Z"/>
              </w:rPr>
            </w:pPr>
            <w:ins w:id="2563"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64" w:author="Danni SONG(CMCC)" w:date="2023-08-10T11:40:06Z"/>
        </w:trPr>
        <w:tc>
          <w:tcPr>
            <w:tcW w:w="3870" w:type="dxa"/>
            <w:tcMar>
              <w:top w:w="0" w:type="dxa"/>
              <w:left w:w="108" w:type="dxa"/>
              <w:bottom w:w="0" w:type="dxa"/>
              <w:right w:w="108" w:type="dxa"/>
            </w:tcMar>
          </w:tcPr>
          <w:p>
            <w:pPr>
              <w:pStyle w:val="76"/>
              <w:rPr>
                <w:ins w:id="2565" w:author="Danni SONG(CMCC)" w:date="2023-08-10T11:40:06Z"/>
              </w:rPr>
            </w:pPr>
            <w:ins w:id="2566" w:author="Danni SONG(CMCC)" w:date="2023-08-10T11:40:06Z">
              <w:r>
                <w:rPr/>
                <w:t>Maximum number of HARQ transmissions</w:t>
              </w:r>
            </w:ins>
          </w:p>
        </w:tc>
        <w:tc>
          <w:tcPr>
            <w:tcW w:w="2250" w:type="dxa"/>
            <w:tcMar>
              <w:top w:w="0" w:type="dxa"/>
              <w:left w:w="108" w:type="dxa"/>
              <w:bottom w:w="0" w:type="dxa"/>
              <w:right w:w="108" w:type="dxa"/>
            </w:tcMar>
          </w:tcPr>
          <w:p>
            <w:pPr>
              <w:pStyle w:val="75"/>
              <w:rPr>
                <w:ins w:id="2567" w:author="Danni SONG(CMCC)" w:date="2023-08-10T11:40:06Z"/>
              </w:rPr>
            </w:pPr>
          </w:p>
        </w:tc>
        <w:tc>
          <w:tcPr>
            <w:tcW w:w="1167" w:type="dxa"/>
            <w:tcMar>
              <w:top w:w="0" w:type="dxa"/>
              <w:left w:w="108" w:type="dxa"/>
              <w:bottom w:w="0" w:type="dxa"/>
              <w:right w:w="108" w:type="dxa"/>
            </w:tcMar>
          </w:tcPr>
          <w:p>
            <w:pPr>
              <w:pStyle w:val="75"/>
              <w:rPr>
                <w:ins w:id="2568" w:author="Danni SONG(CMCC)" w:date="2023-08-10T11:40:06Z"/>
              </w:rPr>
            </w:pPr>
            <w:ins w:id="2569"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70" w:author="Danni SONG(CMCC)" w:date="2023-08-10T11:40:06Z"/>
        </w:trPr>
        <w:tc>
          <w:tcPr>
            <w:tcW w:w="3870" w:type="dxa"/>
            <w:tcMar>
              <w:top w:w="0" w:type="dxa"/>
              <w:left w:w="108" w:type="dxa"/>
              <w:bottom w:w="0" w:type="dxa"/>
              <w:right w:w="108" w:type="dxa"/>
            </w:tcMar>
          </w:tcPr>
          <w:p>
            <w:pPr>
              <w:pStyle w:val="76"/>
              <w:rPr>
                <w:ins w:id="2571" w:author="Danni SONG(CMCC)" w:date="2023-08-10T11:40:06Z"/>
              </w:rPr>
            </w:pPr>
            <w:ins w:id="2572" w:author="Danni SONG(CMCC)" w:date="2023-08-10T11:40:06Z">
              <w:r>
                <w:rPr/>
                <w:t>Transport block size</w:t>
              </w:r>
            </w:ins>
          </w:p>
        </w:tc>
        <w:tc>
          <w:tcPr>
            <w:tcW w:w="2250" w:type="dxa"/>
            <w:tcMar>
              <w:top w:w="0" w:type="dxa"/>
              <w:left w:w="108" w:type="dxa"/>
              <w:bottom w:w="0" w:type="dxa"/>
              <w:right w:w="108" w:type="dxa"/>
            </w:tcMar>
          </w:tcPr>
          <w:p>
            <w:pPr>
              <w:pStyle w:val="75"/>
              <w:rPr>
                <w:ins w:id="2573" w:author="Danni SONG(CMCC)" w:date="2023-08-10T11:40:06Z"/>
              </w:rPr>
            </w:pPr>
            <w:ins w:id="2574" w:author="Danni SONG(CMCC)" w:date="2023-08-10T11:40:06Z">
              <w:r>
                <w:rPr/>
                <w:t>Bits</w:t>
              </w:r>
            </w:ins>
          </w:p>
        </w:tc>
        <w:tc>
          <w:tcPr>
            <w:tcW w:w="1167" w:type="dxa"/>
            <w:tcMar>
              <w:top w:w="0" w:type="dxa"/>
              <w:left w:w="108" w:type="dxa"/>
              <w:bottom w:w="0" w:type="dxa"/>
              <w:right w:w="108" w:type="dxa"/>
            </w:tcMar>
          </w:tcPr>
          <w:p>
            <w:pPr>
              <w:pStyle w:val="75"/>
              <w:rPr>
                <w:ins w:id="2575" w:author="Danni SONG(CMCC)" w:date="2023-08-10T11:40:06Z"/>
              </w:rPr>
            </w:pPr>
            <w:ins w:id="2576" w:author="Danni SONG(CMCC)" w:date="2023-08-10T11:40:06Z">
              <w:r>
                <w:rPr/>
                <w:t>88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77" w:author="Danni SONG(CMCC)" w:date="2023-08-10T11:40:06Z"/>
        </w:trPr>
        <w:tc>
          <w:tcPr>
            <w:tcW w:w="3870" w:type="dxa"/>
            <w:tcMar>
              <w:top w:w="0" w:type="dxa"/>
              <w:left w:w="108" w:type="dxa"/>
              <w:bottom w:w="0" w:type="dxa"/>
              <w:right w:w="108" w:type="dxa"/>
            </w:tcMar>
          </w:tcPr>
          <w:p>
            <w:pPr>
              <w:pStyle w:val="76"/>
              <w:rPr>
                <w:ins w:id="2578" w:author="Danni SONG(CMCC)" w:date="2023-08-10T11:40:06Z"/>
              </w:rPr>
            </w:pPr>
            <w:ins w:id="2579" w:author="Danni SONG(CMCC)" w:date="2023-08-10T11:40:06Z">
              <w:r>
                <w:rPr/>
                <w:t>Number of Sub-Frames per transport block</w:t>
              </w:r>
            </w:ins>
          </w:p>
        </w:tc>
        <w:tc>
          <w:tcPr>
            <w:tcW w:w="2250" w:type="dxa"/>
            <w:tcMar>
              <w:top w:w="0" w:type="dxa"/>
              <w:left w:w="108" w:type="dxa"/>
              <w:bottom w:w="0" w:type="dxa"/>
              <w:right w:w="108" w:type="dxa"/>
            </w:tcMar>
          </w:tcPr>
          <w:p>
            <w:pPr>
              <w:pStyle w:val="75"/>
              <w:rPr>
                <w:ins w:id="2580" w:author="Danni SONG(CMCC)" w:date="2023-08-10T11:40:06Z"/>
              </w:rPr>
            </w:pPr>
          </w:p>
        </w:tc>
        <w:tc>
          <w:tcPr>
            <w:tcW w:w="1167" w:type="dxa"/>
            <w:tcMar>
              <w:top w:w="0" w:type="dxa"/>
              <w:left w:w="108" w:type="dxa"/>
              <w:bottom w:w="0" w:type="dxa"/>
              <w:right w:w="108" w:type="dxa"/>
            </w:tcMar>
          </w:tcPr>
          <w:p>
            <w:pPr>
              <w:pStyle w:val="75"/>
              <w:rPr>
                <w:ins w:id="2581" w:author="Danni SONG(CMCC)" w:date="2023-08-10T11:40:06Z"/>
              </w:rPr>
            </w:pPr>
            <w:ins w:id="2582"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83" w:author="Danni SONG(CMCC)" w:date="2023-08-10T11:40:06Z"/>
        </w:trPr>
        <w:tc>
          <w:tcPr>
            <w:tcW w:w="3870" w:type="dxa"/>
            <w:tcMar>
              <w:top w:w="0" w:type="dxa"/>
              <w:left w:w="108" w:type="dxa"/>
              <w:bottom w:w="0" w:type="dxa"/>
              <w:right w:w="108" w:type="dxa"/>
            </w:tcMar>
          </w:tcPr>
          <w:p>
            <w:pPr>
              <w:pStyle w:val="76"/>
              <w:rPr>
                <w:ins w:id="2584" w:author="Danni SONG(CMCC)" w:date="2023-08-10T11:40:06Z"/>
              </w:rPr>
            </w:pPr>
            <w:ins w:id="2585" w:author="Danni SONG(CMCC)" w:date="2023-08-10T11:40:06Z">
              <w:r>
                <w:rPr/>
                <w:t>Transport block CRC</w:t>
              </w:r>
            </w:ins>
          </w:p>
        </w:tc>
        <w:tc>
          <w:tcPr>
            <w:tcW w:w="2250" w:type="dxa"/>
            <w:tcMar>
              <w:top w:w="0" w:type="dxa"/>
              <w:left w:w="108" w:type="dxa"/>
              <w:bottom w:w="0" w:type="dxa"/>
              <w:right w:w="108" w:type="dxa"/>
            </w:tcMar>
          </w:tcPr>
          <w:p>
            <w:pPr>
              <w:pStyle w:val="75"/>
              <w:rPr>
                <w:ins w:id="2586" w:author="Danni SONG(CMCC)" w:date="2023-08-10T11:40:06Z"/>
              </w:rPr>
            </w:pPr>
            <w:ins w:id="2587" w:author="Danni SONG(CMCC)" w:date="2023-08-10T11:40:06Z">
              <w:r>
                <w:rPr/>
                <w:t>Bits</w:t>
              </w:r>
            </w:ins>
          </w:p>
        </w:tc>
        <w:tc>
          <w:tcPr>
            <w:tcW w:w="1167" w:type="dxa"/>
            <w:tcMar>
              <w:top w:w="0" w:type="dxa"/>
              <w:left w:w="108" w:type="dxa"/>
              <w:bottom w:w="0" w:type="dxa"/>
              <w:right w:w="108" w:type="dxa"/>
            </w:tcMar>
          </w:tcPr>
          <w:p>
            <w:pPr>
              <w:pStyle w:val="75"/>
              <w:rPr>
                <w:ins w:id="2588" w:author="Danni SONG(CMCC)" w:date="2023-08-10T11:40:06Z"/>
              </w:rPr>
            </w:pPr>
            <w:ins w:id="2589" w:author="Danni SONG(CMCC)" w:date="2023-08-10T11:40:06Z">
              <w:r>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90" w:author="Danni SONG(CMCC)" w:date="2023-08-10T11:40:06Z"/>
        </w:trPr>
        <w:tc>
          <w:tcPr>
            <w:tcW w:w="3870" w:type="dxa"/>
            <w:tcMar>
              <w:top w:w="0" w:type="dxa"/>
              <w:left w:w="108" w:type="dxa"/>
              <w:bottom w:w="0" w:type="dxa"/>
              <w:right w:w="108" w:type="dxa"/>
            </w:tcMar>
          </w:tcPr>
          <w:p>
            <w:pPr>
              <w:pStyle w:val="76"/>
              <w:rPr>
                <w:ins w:id="2591" w:author="Danni SONG(CMCC)" w:date="2023-08-10T11:40:06Z"/>
              </w:rPr>
            </w:pPr>
            <w:ins w:id="2592" w:author="Danni SONG(CMCC)" w:date="2023-08-10T11:40:06Z">
              <w:r>
                <w:rPr/>
                <w:t>Binary Channel Bits Per Sub-Frame</w:t>
              </w:r>
            </w:ins>
          </w:p>
        </w:tc>
        <w:tc>
          <w:tcPr>
            <w:tcW w:w="2250" w:type="dxa"/>
            <w:tcMar>
              <w:top w:w="0" w:type="dxa"/>
              <w:left w:w="108" w:type="dxa"/>
              <w:bottom w:w="0" w:type="dxa"/>
              <w:right w:w="108" w:type="dxa"/>
            </w:tcMar>
          </w:tcPr>
          <w:p>
            <w:pPr>
              <w:pStyle w:val="75"/>
              <w:rPr>
                <w:ins w:id="2593" w:author="Danni SONG(CMCC)" w:date="2023-08-10T11:40:06Z"/>
              </w:rPr>
            </w:pPr>
            <w:ins w:id="2594" w:author="Danni SONG(CMCC)" w:date="2023-08-10T11:40:06Z">
              <w:r>
                <w:rPr/>
                <w:t>Bits</w:t>
              </w:r>
            </w:ins>
          </w:p>
        </w:tc>
        <w:tc>
          <w:tcPr>
            <w:tcW w:w="1167" w:type="dxa"/>
            <w:tcMar>
              <w:top w:w="0" w:type="dxa"/>
              <w:left w:w="108" w:type="dxa"/>
              <w:bottom w:w="0" w:type="dxa"/>
              <w:right w:w="108" w:type="dxa"/>
            </w:tcMar>
          </w:tcPr>
          <w:p>
            <w:pPr>
              <w:pStyle w:val="75"/>
              <w:rPr>
                <w:ins w:id="2595" w:author="Danni SONG(CMCC)" w:date="2023-08-10T11:40:06Z"/>
              </w:rPr>
            </w:pPr>
            <w:ins w:id="2596" w:author="Danni SONG(CMCC)" w:date="2023-08-10T11:40:06Z">
              <w:r>
                <w:rPr/>
                <w:t>320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597" w:author="Danni SONG(CMCC)" w:date="2023-08-10T11:40:06Z"/>
        </w:trPr>
        <w:tc>
          <w:tcPr>
            <w:tcW w:w="3870" w:type="dxa"/>
            <w:tcMar>
              <w:top w:w="0" w:type="dxa"/>
              <w:left w:w="108" w:type="dxa"/>
              <w:bottom w:w="0" w:type="dxa"/>
              <w:right w:w="108" w:type="dxa"/>
            </w:tcMar>
          </w:tcPr>
          <w:p>
            <w:pPr>
              <w:pStyle w:val="76"/>
              <w:rPr>
                <w:ins w:id="2598" w:author="Danni SONG(CMCC)" w:date="2023-08-10T11:40:06Z"/>
              </w:rPr>
            </w:pPr>
            <w:ins w:id="2599" w:author="Danni SONG(CMCC)" w:date="2023-08-10T11:40:06Z">
              <w:r>
                <w:rPr/>
                <w:t>LTE CRS port</w:t>
              </w:r>
            </w:ins>
          </w:p>
        </w:tc>
        <w:tc>
          <w:tcPr>
            <w:tcW w:w="2250" w:type="dxa"/>
            <w:tcMar>
              <w:top w:w="0" w:type="dxa"/>
              <w:left w:w="108" w:type="dxa"/>
              <w:bottom w:w="0" w:type="dxa"/>
              <w:right w:w="108" w:type="dxa"/>
            </w:tcMar>
          </w:tcPr>
          <w:p>
            <w:pPr>
              <w:pStyle w:val="75"/>
              <w:rPr>
                <w:ins w:id="2600" w:author="Danni SONG(CMCC)" w:date="2023-08-10T11:40:06Z"/>
              </w:rPr>
            </w:pPr>
          </w:p>
        </w:tc>
        <w:tc>
          <w:tcPr>
            <w:tcW w:w="1167" w:type="dxa"/>
            <w:shd w:val="clear" w:color="auto" w:fill="auto"/>
            <w:tcMar>
              <w:top w:w="0" w:type="dxa"/>
              <w:left w:w="108" w:type="dxa"/>
              <w:bottom w:w="0" w:type="dxa"/>
              <w:right w:w="108" w:type="dxa"/>
            </w:tcMar>
          </w:tcPr>
          <w:p>
            <w:pPr>
              <w:pStyle w:val="75"/>
              <w:rPr>
                <w:ins w:id="2601" w:author="Danni SONG(CMCC)" w:date="2023-08-10T11:40:06Z"/>
              </w:rPr>
            </w:pPr>
            <w:ins w:id="2602" w:author="Danni SONG(CMCC)" w:date="2023-08-10T11:40:06Z">
              <w: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603" w:author="Danni SONG(CMCC)" w:date="2023-08-10T11:40:06Z"/>
        </w:trPr>
        <w:tc>
          <w:tcPr>
            <w:tcW w:w="3870" w:type="dxa"/>
            <w:tcMar>
              <w:top w:w="0" w:type="dxa"/>
              <w:left w:w="108" w:type="dxa"/>
              <w:bottom w:w="0" w:type="dxa"/>
              <w:right w:w="108" w:type="dxa"/>
            </w:tcMar>
          </w:tcPr>
          <w:p>
            <w:pPr>
              <w:pStyle w:val="76"/>
              <w:rPr>
                <w:ins w:id="2604" w:author="Danni SONG(CMCC)" w:date="2023-08-10T11:40:06Z"/>
              </w:rPr>
            </w:pPr>
            <w:ins w:id="2605" w:author="Danni SONG(CMCC)" w:date="2023-08-10T11:40:06Z">
              <w:r>
                <w:rPr/>
                <w:t>Number of NRS ports</w:t>
              </w:r>
            </w:ins>
          </w:p>
        </w:tc>
        <w:tc>
          <w:tcPr>
            <w:tcW w:w="2250" w:type="dxa"/>
            <w:tcMar>
              <w:top w:w="0" w:type="dxa"/>
              <w:left w:w="108" w:type="dxa"/>
              <w:bottom w:w="0" w:type="dxa"/>
              <w:right w:w="108" w:type="dxa"/>
            </w:tcMar>
          </w:tcPr>
          <w:p>
            <w:pPr>
              <w:pStyle w:val="75"/>
              <w:rPr>
                <w:ins w:id="2606" w:author="Danni SONG(CMCC)" w:date="2023-08-10T11:40:06Z"/>
              </w:rPr>
            </w:pPr>
          </w:p>
        </w:tc>
        <w:tc>
          <w:tcPr>
            <w:tcW w:w="1167" w:type="dxa"/>
            <w:shd w:val="clear" w:color="auto" w:fill="auto"/>
            <w:tcMar>
              <w:top w:w="0" w:type="dxa"/>
              <w:left w:w="108" w:type="dxa"/>
              <w:bottom w:w="0" w:type="dxa"/>
              <w:right w:w="108" w:type="dxa"/>
            </w:tcMar>
          </w:tcPr>
          <w:p>
            <w:pPr>
              <w:pStyle w:val="75"/>
              <w:rPr>
                <w:ins w:id="2607" w:author="Danni SONG(CMCC)" w:date="2023-08-10T11:40:06Z"/>
              </w:rPr>
            </w:pPr>
            <w:ins w:id="2608"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609" w:author="Danni SONG(CMCC)" w:date="2023-08-10T11:40:06Z"/>
        </w:trPr>
        <w:tc>
          <w:tcPr>
            <w:tcW w:w="3870" w:type="dxa"/>
            <w:tcMar>
              <w:top w:w="0" w:type="dxa"/>
              <w:left w:w="108" w:type="dxa"/>
              <w:bottom w:w="0" w:type="dxa"/>
              <w:right w:w="108" w:type="dxa"/>
            </w:tcMar>
          </w:tcPr>
          <w:p>
            <w:pPr>
              <w:pStyle w:val="76"/>
              <w:rPr>
                <w:ins w:id="2610" w:author="Danni SONG(CMCC)" w:date="2023-08-10T11:40:06Z"/>
              </w:rPr>
            </w:pPr>
            <w:ins w:id="2611" w:author="Danni SONG(CMCC)" w:date="2023-08-10T11:40:06Z">
              <w:r>
                <w:rPr/>
                <w:t>Number of NPDSCH repetitions</w:t>
              </w:r>
            </w:ins>
          </w:p>
        </w:tc>
        <w:tc>
          <w:tcPr>
            <w:tcW w:w="2250" w:type="dxa"/>
            <w:tcMar>
              <w:top w:w="0" w:type="dxa"/>
              <w:left w:w="108" w:type="dxa"/>
              <w:bottom w:w="0" w:type="dxa"/>
              <w:right w:w="108" w:type="dxa"/>
            </w:tcMar>
          </w:tcPr>
          <w:p>
            <w:pPr>
              <w:pStyle w:val="75"/>
              <w:rPr>
                <w:ins w:id="2612" w:author="Danni SONG(CMCC)" w:date="2023-08-10T11:40:06Z"/>
              </w:rPr>
            </w:pPr>
          </w:p>
        </w:tc>
        <w:tc>
          <w:tcPr>
            <w:tcW w:w="1167" w:type="dxa"/>
            <w:shd w:val="clear" w:color="auto" w:fill="auto"/>
            <w:tcMar>
              <w:top w:w="0" w:type="dxa"/>
              <w:left w:w="108" w:type="dxa"/>
              <w:bottom w:w="0" w:type="dxa"/>
              <w:right w:w="108" w:type="dxa"/>
            </w:tcMar>
          </w:tcPr>
          <w:p>
            <w:pPr>
              <w:pStyle w:val="75"/>
              <w:rPr>
                <w:ins w:id="2613" w:author="Danni SONG(CMCC)" w:date="2023-08-10T11:40:06Z"/>
              </w:rPr>
            </w:pPr>
            <w:ins w:id="2614" w:author="Danni SONG(CMCC)" w:date="2023-08-10T11:40:06Z">
              <w:r>
                <w:rPr/>
                <w:t>TBD</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615" w:author="Danni SONG(CMCC)" w:date="2023-08-10T11:40:06Z"/>
        </w:trPr>
        <w:tc>
          <w:tcPr>
            <w:tcW w:w="3870" w:type="dxa"/>
            <w:tcMar>
              <w:top w:w="0" w:type="dxa"/>
              <w:left w:w="108" w:type="dxa"/>
              <w:bottom w:w="0" w:type="dxa"/>
              <w:right w:w="108" w:type="dxa"/>
            </w:tcMar>
          </w:tcPr>
          <w:p>
            <w:pPr>
              <w:pStyle w:val="76"/>
              <w:rPr>
                <w:ins w:id="2616" w:author="Danni SONG(CMCC)" w:date="2023-08-10T11:40:06Z"/>
              </w:rPr>
            </w:pPr>
            <w:ins w:id="2617" w:author="Danni SONG(CMCC)" w:date="2023-08-10T11:40:06Z">
              <w:r>
                <w:rPr/>
                <w:t>UE DL Category</w:t>
              </w:r>
            </w:ins>
          </w:p>
        </w:tc>
        <w:tc>
          <w:tcPr>
            <w:tcW w:w="2250" w:type="dxa"/>
            <w:tcMar>
              <w:top w:w="0" w:type="dxa"/>
              <w:left w:w="108" w:type="dxa"/>
              <w:bottom w:w="0" w:type="dxa"/>
              <w:right w:w="108" w:type="dxa"/>
            </w:tcMar>
          </w:tcPr>
          <w:p>
            <w:pPr>
              <w:pStyle w:val="75"/>
              <w:rPr>
                <w:ins w:id="2618" w:author="Danni SONG(CMCC)" w:date="2023-08-10T11:40:06Z"/>
              </w:rPr>
            </w:pPr>
          </w:p>
        </w:tc>
        <w:tc>
          <w:tcPr>
            <w:tcW w:w="1167" w:type="dxa"/>
            <w:shd w:val="clear" w:color="auto" w:fill="auto"/>
            <w:tcMar>
              <w:top w:w="0" w:type="dxa"/>
              <w:left w:w="108" w:type="dxa"/>
              <w:bottom w:w="0" w:type="dxa"/>
              <w:right w:w="108" w:type="dxa"/>
            </w:tcMar>
          </w:tcPr>
          <w:p>
            <w:pPr>
              <w:pStyle w:val="75"/>
              <w:rPr>
                <w:ins w:id="2619" w:author="Danni SONG(CMCC)" w:date="2023-08-10T11:40:06Z"/>
              </w:rPr>
            </w:pPr>
            <w:ins w:id="2620" w:author="Danni SONG(CMCC)" w:date="2023-08-10T11:40:06Z">
              <w:r>
                <w:rPr/>
                <w:t>NB1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621" w:author="Danni SONG(CMCC)" w:date="2023-08-10T11:40:06Z"/>
        </w:trPr>
        <w:tc>
          <w:tcPr>
            <w:tcW w:w="7287" w:type="dxa"/>
            <w:gridSpan w:val="3"/>
            <w:tcMar>
              <w:top w:w="0" w:type="dxa"/>
              <w:left w:w="108" w:type="dxa"/>
              <w:bottom w:w="0" w:type="dxa"/>
              <w:right w:w="108" w:type="dxa"/>
            </w:tcMar>
          </w:tcPr>
          <w:p>
            <w:pPr>
              <w:pStyle w:val="89"/>
              <w:rPr>
                <w:ins w:id="2622" w:author="Danni SONG(CMCC)" w:date="2023-08-10T11:40:06Z"/>
              </w:rPr>
            </w:pPr>
            <w:ins w:id="2623" w:author="Danni SONG(CMCC)" w:date="2023-08-10T11:40:06Z">
              <w:r>
                <w:rPr/>
                <w:t>Note 1:</w:t>
              </w:r>
            </w:ins>
            <w:ins w:id="2624" w:author="Danni SONG(CMCC)" w:date="2023-08-10T11:40:06Z">
              <w:r>
                <w:rPr/>
                <w:tab/>
              </w:r>
            </w:ins>
            <w:ins w:id="2625" w:author="Danni SONG(CMCC)" w:date="2023-08-10T11:40:06Z">
              <w:r>
                <w:rPr/>
                <w:t>NB-IoT in stand-alone mode has been considered here</w:t>
              </w:r>
            </w:ins>
          </w:p>
          <w:p>
            <w:pPr>
              <w:pStyle w:val="89"/>
              <w:rPr>
                <w:ins w:id="2626" w:author="Danni SONG(CMCC)" w:date="2023-08-10T11:40:06Z"/>
              </w:rPr>
            </w:pPr>
            <w:ins w:id="2627" w:author="Danni SONG(CMCC)" w:date="2023-08-10T11:40:06Z">
              <w:r>
                <w:rPr/>
                <w:t>Note 2:</w:t>
              </w:r>
            </w:ins>
            <w:ins w:id="2628" w:author="Danni SONG(CMCC)" w:date="2023-08-10T11:40:06Z">
              <w:r>
                <w:rPr/>
                <w:tab/>
              </w:r>
            </w:ins>
            <w:ins w:id="2629" w:author="Danni SONG(CMCC)" w:date="2023-08-10T11:40:06Z">
              <w:r>
                <w:rPr/>
                <w:t xml:space="preserve">Reference signal, Synchronization signals and NPBCH allocated as per </w:t>
              </w:r>
            </w:ins>
            <w:ins w:id="2630" w:author="Danni SONG(CMCC)" w:date="2023-08-10T14:15:30Z">
              <w:r>
                <w:rPr>
                  <w:rFonts w:hint="eastAsia" w:eastAsia="宋体"/>
                  <w:lang w:eastAsia="zh-CN"/>
                </w:rPr>
                <w:t>TS 36.211 [3]</w:t>
              </w:r>
            </w:ins>
            <w:ins w:id="2631" w:author="Danni SONG(CMCC)" w:date="2023-08-10T11:40:06Z">
              <w:r>
                <w:rPr/>
                <w:t>.</w:t>
              </w:r>
            </w:ins>
          </w:p>
          <w:p>
            <w:pPr>
              <w:keepNext/>
              <w:keepLines/>
              <w:overflowPunct w:val="0"/>
              <w:autoSpaceDE w:val="0"/>
              <w:autoSpaceDN w:val="0"/>
              <w:adjustRightInd w:val="0"/>
              <w:spacing w:after="0"/>
              <w:ind w:left="851" w:hanging="851"/>
              <w:textAlignment w:val="baseline"/>
              <w:rPr>
                <w:ins w:id="2632" w:author="Danni SONG(CMCC)" w:date="2023-08-10T11:40:06Z"/>
                <w:rFonts w:ascii="Arial" w:hAnsi="Arial" w:eastAsia="MS Mincho"/>
                <w:sz w:val="18"/>
              </w:rPr>
            </w:pPr>
            <w:ins w:id="2633" w:author="Danni SONG(CMCC)" w:date="2023-08-10T11:40:06Z">
              <w:r>
                <w:rPr>
                  <w:rFonts w:ascii="Arial" w:hAnsi="Arial" w:eastAsia="MS Mincho"/>
                  <w:sz w:val="18"/>
                </w:rPr>
                <w:t>Note 3:</w:t>
              </w:r>
            </w:ins>
            <w:ins w:id="2634" w:author="Danni SONG(CMCC)" w:date="2023-08-10T11:40:06Z">
              <w:r>
                <w:rPr>
                  <w:rFonts w:ascii="Arial" w:hAnsi="Arial" w:eastAsia="MS Mincho"/>
                  <w:sz w:val="18"/>
                </w:rPr>
                <w:tab/>
              </w:r>
            </w:ins>
            <w:ins w:id="2635" w:author="Danni SONG(CMCC)" w:date="2023-08-10T11:40:06Z">
              <w:r>
                <w:rPr>
                  <w:rFonts w:ascii="Arial" w:hAnsi="Arial" w:eastAsia="MS Mincho"/>
                  <w:sz w:val="18"/>
                </w:rPr>
                <w:t xml:space="preserve">If more than one Code Block is present, an additional CRC sequence of L = 24 Bits is attached to each Code Block (otherwise L = 0 Bit) </w:t>
              </w:r>
            </w:ins>
          </w:p>
          <w:p>
            <w:pPr>
              <w:pStyle w:val="89"/>
              <w:rPr>
                <w:ins w:id="2636" w:author="Danni SONG(CMCC)" w:date="2023-08-10T11:40:06Z"/>
              </w:rPr>
            </w:pPr>
            <w:ins w:id="2637" w:author="Danni SONG(CMCC)" w:date="2023-08-10T11:40:06Z">
              <w:r>
                <w:rPr/>
                <w:t>Note 4:</w:t>
              </w:r>
            </w:ins>
            <w:ins w:id="2638" w:author="Danni SONG(CMCC)" w:date="2023-08-10T11:40:06Z">
              <w:r>
                <w:rPr/>
                <w:tab/>
              </w:r>
            </w:ins>
            <w:ins w:id="2639" w:author="Danni SONG(CMCC)" w:date="2023-08-10T11:40:06Z">
              <w:r>
                <w:rPr/>
                <w:t>Parameters related to NPDSCH scheduling are defined in Table A.3.2-1e to Table A.3.2-1g.</w:t>
              </w:r>
            </w:ins>
          </w:p>
        </w:tc>
      </w:tr>
    </w:tbl>
    <w:p>
      <w:pPr>
        <w:rPr>
          <w:ins w:id="2640" w:author="Danni SONG(CMCC)" w:date="2023-08-10T11:40:06Z"/>
        </w:rPr>
      </w:pPr>
    </w:p>
    <w:p>
      <w:pPr>
        <w:pStyle w:val="78"/>
        <w:rPr>
          <w:ins w:id="2641" w:author="Danni SONG(CMCC)" w:date="2023-08-10T11:40:06Z"/>
        </w:rPr>
      </w:pPr>
      <w:ins w:id="2642" w:author="Danni SONG(CMCC)" w:date="2023-08-10T11:40:06Z">
        <w:r>
          <w:rPr/>
          <w:t>Table A.3.2-</w:t>
        </w:r>
      </w:ins>
      <w:ins w:id="2643" w:author="Danni SONG(CMCC)" w:date="2023-08-17T16:57:37Z">
        <w:r>
          <w:rPr>
            <w:rFonts w:hint="eastAsia" w:eastAsia="宋体"/>
            <w:highlight w:val="green"/>
            <w:lang w:val="en-US" w:eastAsia="zh-CN"/>
            <w:rPrChange w:id="2644" w:author="Danni SONG(CMCC)" w:date="2023-08-17T16:57:39Z">
              <w:rPr>
                <w:rFonts w:hint="eastAsia" w:eastAsia="宋体"/>
                <w:lang w:val="en-US" w:eastAsia="zh-CN"/>
              </w:rPr>
            </w:rPrChange>
          </w:rPr>
          <w:t>5</w:t>
        </w:r>
      </w:ins>
      <w:ins w:id="2645" w:author="Danni SONG(CMCC)" w:date="2023-08-10T11:40:06Z">
        <w:r>
          <w:rPr/>
          <w:t xml:space="preserve">: </w:t>
        </w:r>
      </w:ins>
      <w:ins w:id="2646" w:author="Danni SONG(CMCC)" w:date="2023-08-10T11:40:06Z">
        <w:r>
          <w:rPr>
            <w:lang w:eastAsia="zh-CN"/>
          </w:rPr>
          <w:t>General</w:t>
        </w:r>
      </w:ins>
      <w:ins w:id="2647" w:author="Danni SONG(CMCC)" w:date="2023-08-10T11:40:06Z">
        <w:r>
          <w:rPr/>
          <w:t xml:space="preserve"> </w:t>
        </w:r>
      </w:ins>
      <w:ins w:id="2648" w:author="Danni SONG(CMCC)" w:date="2023-08-10T11:40:06Z">
        <w:r>
          <w:rPr>
            <w:lang w:eastAsia="zh-CN"/>
          </w:rPr>
          <w:t>configuration for CAT-NB1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7"/>
        <w:gridCol w:w="1441"/>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49" w:author="Danni SONG(CMCC)" w:date="2023-08-10T11:40:06Z"/>
        </w:trPr>
        <w:tc>
          <w:tcPr>
            <w:tcW w:w="2887" w:type="dxa"/>
            <w:tcBorders>
              <w:bottom w:val="nil"/>
            </w:tcBorders>
            <w:vAlign w:val="center"/>
          </w:tcPr>
          <w:p>
            <w:pPr>
              <w:keepNext/>
              <w:keepLines/>
              <w:spacing w:after="0"/>
              <w:jc w:val="center"/>
              <w:rPr>
                <w:ins w:id="2650" w:author="Danni SONG(CMCC)" w:date="2023-08-10T11:40:06Z"/>
                <w:rFonts w:ascii="Arial" w:hAnsi="Arial" w:eastAsia="?? ??" w:cs="Arial"/>
                <w:b/>
                <w:sz w:val="18"/>
              </w:rPr>
            </w:pPr>
            <w:ins w:id="2651" w:author="Danni SONG(CMCC)" w:date="2023-08-10T11:40:06Z">
              <w:r>
                <w:rPr>
                  <w:rFonts w:ascii="Arial" w:hAnsi="Arial" w:eastAsia="?? ??" w:cs="Arial"/>
                  <w:b/>
                  <w:sz w:val="18"/>
                </w:rPr>
                <w:t>Parameter</w:t>
              </w:r>
            </w:ins>
          </w:p>
        </w:tc>
        <w:tc>
          <w:tcPr>
            <w:tcW w:w="1441" w:type="dxa"/>
            <w:tcBorders>
              <w:bottom w:val="nil"/>
            </w:tcBorders>
            <w:vAlign w:val="center"/>
          </w:tcPr>
          <w:p>
            <w:pPr>
              <w:keepNext/>
              <w:keepLines/>
              <w:spacing w:after="0"/>
              <w:jc w:val="center"/>
              <w:rPr>
                <w:ins w:id="2652" w:author="Danni SONG(CMCC)" w:date="2023-08-10T11:40:06Z"/>
                <w:rFonts w:ascii="Arial" w:hAnsi="Arial" w:cs="Arial"/>
                <w:b/>
                <w:sz w:val="18"/>
              </w:rPr>
            </w:pPr>
            <w:ins w:id="2653" w:author="Danni SONG(CMCC)" w:date="2023-08-10T11:40:06Z">
              <w:r>
                <w:rPr>
                  <w:rFonts w:ascii="Arial" w:hAnsi="Arial" w:cs="Arial"/>
                  <w:b/>
                  <w:sz w:val="18"/>
                </w:rPr>
                <w:t>Unit</w:t>
              </w:r>
            </w:ins>
          </w:p>
        </w:tc>
        <w:tc>
          <w:tcPr>
            <w:tcW w:w="1559" w:type="dxa"/>
            <w:tcBorders>
              <w:bottom w:val="nil"/>
            </w:tcBorders>
            <w:vAlign w:val="center"/>
          </w:tcPr>
          <w:p>
            <w:pPr>
              <w:keepNext/>
              <w:keepLines/>
              <w:spacing w:after="0"/>
              <w:jc w:val="center"/>
              <w:rPr>
                <w:ins w:id="2654" w:author="Danni SONG(CMCC)" w:date="2023-08-10T11:40:06Z"/>
                <w:rFonts w:ascii="Arial" w:hAnsi="Arial" w:cs="Arial"/>
                <w:b/>
                <w:sz w:val="18"/>
                <w:lang w:eastAsia="zh-CN"/>
              </w:rPr>
            </w:pPr>
            <w:ins w:id="2655" w:author="Danni SONG(CMCC)" w:date="2023-08-10T11:40:06Z">
              <w:r>
                <w:rPr>
                  <w:rFonts w:ascii="Arial" w:hAnsi="Arial" w:cs="Arial"/>
                  <w:b/>
                  <w:sz w:val="18"/>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56" w:author="Danni SONG(CMCC)" w:date="2023-08-10T11:40:06Z"/>
        </w:trPr>
        <w:tc>
          <w:tcPr>
            <w:tcW w:w="2887" w:type="dxa"/>
            <w:vAlign w:val="center"/>
          </w:tcPr>
          <w:p>
            <w:pPr>
              <w:keepNext/>
              <w:keepLines/>
              <w:spacing w:after="0"/>
              <w:jc w:val="center"/>
              <w:rPr>
                <w:ins w:id="2657" w:author="Danni SONG(CMCC)" w:date="2023-08-10T11:40:06Z"/>
                <w:rFonts w:ascii="Arial" w:hAnsi="Arial" w:cs="v5.0.0"/>
                <w:sz w:val="18"/>
              </w:rPr>
            </w:pPr>
            <w:ins w:id="2658" w:author="Danni SONG(CMCC)" w:date="2023-08-10T11:40:06Z">
              <w:r>
                <w:rPr>
                  <w:rFonts w:ascii="Arial" w:hAnsi="Arial" w:cs="v5.0.0"/>
                  <w:sz w:val="18"/>
                </w:rPr>
                <w:t xml:space="preserve">NB-IoT downlink subframe bitmap for anchor carrier </w:t>
              </w:r>
            </w:ins>
            <w:ins w:id="2659" w:author="Danni SONG(CMCC)" w:date="2023-08-10T11:40:06Z">
              <w:r>
                <w:rPr>
                  <w:rFonts w:ascii="Arial" w:hAnsi="Arial" w:cs="v5.0.0"/>
                  <w:i/>
                  <w:sz w:val="18"/>
                </w:rPr>
                <w:t>(downlinkBitmap)</w:t>
              </w:r>
            </w:ins>
          </w:p>
        </w:tc>
        <w:tc>
          <w:tcPr>
            <w:tcW w:w="1441" w:type="dxa"/>
            <w:vAlign w:val="center"/>
          </w:tcPr>
          <w:p>
            <w:pPr>
              <w:keepNext/>
              <w:keepLines/>
              <w:spacing w:after="0"/>
              <w:jc w:val="center"/>
              <w:rPr>
                <w:ins w:id="2660" w:author="Danni SONG(CMCC)" w:date="2023-08-10T11:40:06Z"/>
                <w:rFonts w:ascii="Arial" w:hAnsi="Arial" w:eastAsia="?? ??" w:cs="v5.0.0"/>
                <w:sz w:val="18"/>
              </w:rPr>
            </w:pPr>
          </w:p>
        </w:tc>
        <w:tc>
          <w:tcPr>
            <w:tcW w:w="1559" w:type="dxa"/>
            <w:vAlign w:val="center"/>
          </w:tcPr>
          <w:p>
            <w:pPr>
              <w:keepNext/>
              <w:keepLines/>
              <w:spacing w:after="0"/>
              <w:jc w:val="center"/>
              <w:rPr>
                <w:ins w:id="2661" w:author="Danni SONG(CMCC)" w:date="2023-08-10T11:40:06Z"/>
                <w:rFonts w:ascii="Arial" w:hAnsi="Arial" w:eastAsia="?? ??" w:cs="v5.0.0"/>
                <w:sz w:val="18"/>
              </w:rPr>
            </w:pPr>
            <w:ins w:id="2662" w:author="Danni SONG(CMCC)" w:date="2023-08-10T11:40:06Z">
              <w:r>
                <w:rPr>
                  <w:rFonts w:ascii="Arial" w:hAnsi="Arial" w:eastAsia="?? ??" w:cs="v5.0.0"/>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63" w:author="Danni SONG(CMCC)" w:date="2023-08-10T11:40:06Z"/>
        </w:trPr>
        <w:tc>
          <w:tcPr>
            <w:tcW w:w="2887" w:type="dxa"/>
            <w:vAlign w:val="center"/>
          </w:tcPr>
          <w:p>
            <w:pPr>
              <w:keepNext/>
              <w:keepLines/>
              <w:spacing w:after="0"/>
              <w:jc w:val="center"/>
              <w:rPr>
                <w:ins w:id="2664" w:author="Danni SONG(CMCC)" w:date="2023-08-10T11:40:06Z"/>
                <w:rFonts w:ascii="Arial" w:hAnsi="Arial" w:cs="v5.0.0"/>
                <w:sz w:val="18"/>
              </w:rPr>
            </w:pPr>
            <w:ins w:id="2665" w:author="Danni SONG(CMCC)" w:date="2023-08-10T11:40:06Z">
              <w:r>
                <w:rPr>
                  <w:rFonts w:ascii="Arial" w:hAnsi="Arial" w:cs="v5.0.0"/>
                  <w:sz w:val="18"/>
                </w:rPr>
                <w:t xml:space="preserve">NB-IoT downlink subframe bitmap for non-anchor carrier </w:t>
              </w:r>
            </w:ins>
            <w:ins w:id="2666" w:author="Danni SONG(CMCC)" w:date="2023-08-10T11:40:06Z">
              <w:r>
                <w:rPr>
                  <w:rFonts w:ascii="Arial" w:hAnsi="Arial" w:cs="v5.0.0"/>
                  <w:i/>
                  <w:sz w:val="18"/>
                </w:rPr>
                <w:t>(downlinkBitmapNonAnchor)</w:t>
              </w:r>
            </w:ins>
          </w:p>
        </w:tc>
        <w:tc>
          <w:tcPr>
            <w:tcW w:w="1441" w:type="dxa"/>
            <w:vAlign w:val="center"/>
          </w:tcPr>
          <w:p>
            <w:pPr>
              <w:keepNext/>
              <w:keepLines/>
              <w:spacing w:after="0"/>
              <w:jc w:val="center"/>
              <w:rPr>
                <w:ins w:id="2667" w:author="Danni SONG(CMCC)" w:date="2023-08-10T11:40:06Z"/>
                <w:rFonts w:ascii="Arial" w:hAnsi="Arial" w:eastAsia="?? ??" w:cs="v5.0.0"/>
                <w:sz w:val="18"/>
              </w:rPr>
            </w:pPr>
          </w:p>
        </w:tc>
        <w:tc>
          <w:tcPr>
            <w:tcW w:w="1559" w:type="dxa"/>
            <w:vAlign w:val="center"/>
          </w:tcPr>
          <w:p>
            <w:pPr>
              <w:keepNext/>
              <w:keepLines/>
              <w:spacing w:after="0"/>
              <w:jc w:val="center"/>
              <w:rPr>
                <w:ins w:id="2668" w:author="Danni SONG(CMCC)" w:date="2023-08-10T11:40:06Z"/>
                <w:rFonts w:ascii="Arial" w:hAnsi="Arial" w:eastAsia="?? ??" w:cs="v5.0.0"/>
                <w:sz w:val="18"/>
              </w:rPr>
            </w:pPr>
            <w:ins w:id="2669" w:author="Danni SONG(CMCC)" w:date="2023-08-10T11:40:06Z">
              <w:r>
                <w:rPr>
                  <w:rFonts w:ascii="Arial" w:hAnsi="Arial" w:eastAsia="?? ??" w:cs="v5.0.0"/>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70" w:author="Danni SONG(CMCC)" w:date="2023-08-10T11:40:06Z"/>
        </w:trPr>
        <w:tc>
          <w:tcPr>
            <w:tcW w:w="2887" w:type="dxa"/>
            <w:vAlign w:val="center"/>
          </w:tcPr>
          <w:p>
            <w:pPr>
              <w:keepNext/>
              <w:keepLines/>
              <w:spacing w:after="0"/>
              <w:jc w:val="center"/>
              <w:rPr>
                <w:ins w:id="2671" w:author="Danni SONG(CMCC)" w:date="2023-08-10T11:40:06Z"/>
                <w:rFonts w:ascii="Arial" w:hAnsi="Arial" w:cs="v5.0.0"/>
                <w:sz w:val="18"/>
              </w:rPr>
            </w:pPr>
            <w:ins w:id="2672" w:author="Danni SONG(CMCC)" w:date="2023-08-10T11:40:06Z">
              <w:r>
                <w:rPr>
                  <w:rFonts w:ascii="Arial" w:hAnsi="Arial" w:cs="v5.0.0"/>
                  <w:sz w:val="18"/>
                </w:rPr>
                <w:t xml:space="preserve">Downlink gap configuration for anchor carrier </w:t>
              </w:r>
            </w:ins>
            <w:ins w:id="2673" w:author="Danni SONG(CMCC)" w:date="2023-08-10T11:40:06Z">
              <w:r>
                <w:rPr>
                  <w:rFonts w:ascii="Arial" w:hAnsi="Arial" w:cs="v5.0.0"/>
                  <w:i/>
                  <w:sz w:val="18"/>
                </w:rPr>
                <w:t>(dl-Gap)</w:t>
              </w:r>
            </w:ins>
          </w:p>
        </w:tc>
        <w:tc>
          <w:tcPr>
            <w:tcW w:w="1441" w:type="dxa"/>
            <w:vAlign w:val="center"/>
          </w:tcPr>
          <w:p>
            <w:pPr>
              <w:keepNext/>
              <w:keepLines/>
              <w:spacing w:after="0"/>
              <w:jc w:val="center"/>
              <w:rPr>
                <w:ins w:id="2674" w:author="Danni SONG(CMCC)" w:date="2023-08-10T11:40:06Z"/>
                <w:rFonts w:ascii="Arial" w:hAnsi="Arial" w:eastAsia="?? ??" w:cs="v5.0.0"/>
                <w:sz w:val="18"/>
              </w:rPr>
            </w:pPr>
          </w:p>
        </w:tc>
        <w:tc>
          <w:tcPr>
            <w:tcW w:w="1559" w:type="dxa"/>
            <w:vAlign w:val="center"/>
          </w:tcPr>
          <w:p>
            <w:pPr>
              <w:keepNext/>
              <w:keepLines/>
              <w:spacing w:after="0"/>
              <w:jc w:val="center"/>
              <w:rPr>
                <w:ins w:id="2675" w:author="Danni SONG(CMCC)" w:date="2023-08-10T11:40:06Z"/>
                <w:rFonts w:ascii="Arial" w:hAnsi="Arial" w:eastAsia="?? ??" w:cs="v5.0.0"/>
                <w:sz w:val="18"/>
              </w:rPr>
            </w:pPr>
            <w:ins w:id="2676" w:author="Danni SONG(CMCC)" w:date="2023-08-10T11:40:06Z">
              <w:r>
                <w:rPr>
                  <w:rFonts w:ascii="Arial" w:hAnsi="Arial" w:eastAsia="?? ??" w:cs="v5.0.0"/>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77" w:author="Danni SONG(CMCC)" w:date="2023-08-10T11:40:06Z"/>
        </w:trPr>
        <w:tc>
          <w:tcPr>
            <w:tcW w:w="2887" w:type="dxa"/>
            <w:vAlign w:val="center"/>
          </w:tcPr>
          <w:p>
            <w:pPr>
              <w:keepNext/>
              <w:keepLines/>
              <w:spacing w:after="0"/>
              <w:jc w:val="center"/>
              <w:rPr>
                <w:ins w:id="2678" w:author="Danni SONG(CMCC)" w:date="2023-08-10T11:40:06Z"/>
                <w:rFonts w:ascii="Arial" w:hAnsi="Arial" w:cs="v5.0.0"/>
                <w:sz w:val="18"/>
              </w:rPr>
            </w:pPr>
            <w:ins w:id="2679" w:author="Danni SONG(CMCC)" w:date="2023-08-10T11:40:06Z">
              <w:r>
                <w:rPr>
                  <w:rFonts w:ascii="Arial" w:hAnsi="Arial" w:cs="v5.0.0"/>
                  <w:sz w:val="18"/>
                </w:rPr>
                <w:t>Downlink gap configuration for non-anchor carrier</w:t>
              </w:r>
            </w:ins>
            <w:ins w:id="2680" w:author="Danni SONG(CMCC)" w:date="2023-08-10T11:40:06Z">
              <w:r>
                <w:rPr>
                  <w:rFonts w:ascii="Arial" w:hAnsi="Arial" w:cs="v5.0.0"/>
                  <w:sz w:val="18"/>
                </w:rPr>
                <w:br w:type="textWrapping"/>
              </w:r>
            </w:ins>
            <w:ins w:id="2681" w:author="Danni SONG(CMCC)" w:date="2023-08-10T11:40:06Z">
              <w:r>
                <w:rPr>
                  <w:rFonts w:ascii="Arial" w:hAnsi="Arial" w:cs="v5.0.0"/>
                  <w:i/>
                  <w:sz w:val="18"/>
                </w:rPr>
                <w:t>(dl-GapNonAnchor)</w:t>
              </w:r>
            </w:ins>
          </w:p>
        </w:tc>
        <w:tc>
          <w:tcPr>
            <w:tcW w:w="1441" w:type="dxa"/>
            <w:vAlign w:val="center"/>
          </w:tcPr>
          <w:p>
            <w:pPr>
              <w:keepNext/>
              <w:keepLines/>
              <w:spacing w:after="0"/>
              <w:jc w:val="center"/>
              <w:rPr>
                <w:ins w:id="2682" w:author="Danni SONG(CMCC)" w:date="2023-08-10T11:40:06Z"/>
                <w:rFonts w:ascii="Arial" w:hAnsi="Arial" w:eastAsia="?? ??" w:cs="v5.0.0"/>
                <w:sz w:val="18"/>
              </w:rPr>
            </w:pPr>
          </w:p>
        </w:tc>
        <w:tc>
          <w:tcPr>
            <w:tcW w:w="1559" w:type="dxa"/>
            <w:vAlign w:val="center"/>
          </w:tcPr>
          <w:p>
            <w:pPr>
              <w:keepNext/>
              <w:keepLines/>
              <w:spacing w:after="0"/>
              <w:jc w:val="center"/>
              <w:rPr>
                <w:ins w:id="2683" w:author="Danni SONG(CMCC)" w:date="2023-08-10T11:40:06Z"/>
                <w:rFonts w:ascii="Arial" w:hAnsi="Arial" w:eastAsia="?? ??" w:cs="v5.0.0"/>
                <w:sz w:val="18"/>
              </w:rPr>
            </w:pPr>
            <w:ins w:id="2684" w:author="Danni SONG(CMCC)" w:date="2023-08-10T11:40:06Z">
              <w:r>
                <w:rPr>
                  <w:rFonts w:ascii="Arial" w:hAnsi="Arial" w:eastAsia="?? ??" w:cs="v5.0.0"/>
                  <w:sz w:val="18"/>
                </w:rPr>
                <w:t>Not configured</w:t>
              </w:r>
            </w:ins>
          </w:p>
        </w:tc>
      </w:tr>
    </w:tbl>
    <w:p>
      <w:pPr>
        <w:rPr>
          <w:ins w:id="2685" w:author="Danni SONG(CMCC)" w:date="2023-08-10T11:40:06Z"/>
        </w:rPr>
      </w:pPr>
    </w:p>
    <w:p>
      <w:pPr>
        <w:pStyle w:val="78"/>
        <w:rPr>
          <w:ins w:id="2686" w:author="Danni SONG(CMCC)" w:date="2023-08-10T11:40:06Z"/>
          <w:lang w:eastAsia="zh-CN"/>
        </w:rPr>
      </w:pPr>
      <w:ins w:id="2687" w:author="Danni SONG(CMCC)" w:date="2023-08-10T11:40:06Z">
        <w:r>
          <w:rPr/>
          <w:t>Table A.3.2-</w:t>
        </w:r>
      </w:ins>
      <w:ins w:id="2688" w:author="Danni SONG(CMCC)" w:date="2023-08-17T16:57:43Z">
        <w:r>
          <w:rPr>
            <w:rFonts w:hint="eastAsia" w:eastAsia="宋体"/>
            <w:highlight w:val="green"/>
            <w:lang w:val="en-US" w:eastAsia="zh-CN"/>
            <w:rPrChange w:id="2689" w:author="Danni SONG(CMCC)" w:date="2023-08-17T16:57:46Z">
              <w:rPr>
                <w:rFonts w:hint="eastAsia" w:eastAsia="宋体"/>
                <w:lang w:val="en-US" w:eastAsia="zh-CN"/>
              </w:rPr>
            </w:rPrChange>
          </w:rPr>
          <w:t>6</w:t>
        </w:r>
      </w:ins>
      <w:ins w:id="2690" w:author="Danni SONG(CMCC)" w:date="2023-08-10T11:40:06Z">
        <w:r>
          <w:rPr/>
          <w:t>: NPDCCH</w:t>
        </w:r>
      </w:ins>
      <w:ins w:id="2691" w:author="Danni SONG(CMCC)" w:date="2023-08-10T11:40:06Z">
        <w:r>
          <w:rPr>
            <w:lang w:eastAsia="zh-CN"/>
          </w:rPr>
          <w:t xml:space="preserve"> configuration for NPDSCH scheduling</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1"/>
        <w:gridCol w:w="1698"/>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692" w:author="Danni SONG(CMCC)" w:date="2023-08-10T11:40:06Z"/>
        </w:trPr>
        <w:tc>
          <w:tcPr>
            <w:tcW w:w="268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93" w:author="Danni SONG(CMCC)" w:date="2023-08-10T11:40:06Z"/>
                <w:rFonts w:ascii="Arial" w:hAnsi="Arial" w:eastAsia="?? ??" w:cs="Arial"/>
                <w:b/>
                <w:kern w:val="2"/>
                <w:sz w:val="18"/>
                <w:lang w:eastAsia="ja-JP"/>
              </w:rPr>
            </w:pPr>
            <w:ins w:id="2694" w:author="Danni SONG(CMCC)" w:date="2023-08-10T11:40:06Z">
              <w:r>
                <w:rPr>
                  <w:rFonts w:ascii="Arial" w:hAnsi="Arial" w:eastAsia="?? ??" w:cs="Arial"/>
                  <w:b/>
                  <w:kern w:val="2"/>
                  <w:sz w:val="18"/>
                  <w:lang w:eastAsia="ja-JP"/>
                </w:rPr>
                <w:t>Parameter</w:t>
              </w:r>
            </w:ins>
          </w:p>
        </w:tc>
        <w:tc>
          <w:tcPr>
            <w:tcW w:w="169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95" w:author="Danni SONG(CMCC)" w:date="2023-08-10T11:40:06Z"/>
                <w:rFonts w:ascii="Arial" w:hAnsi="Arial" w:eastAsia="?? ??" w:cs="Arial"/>
                <w:b/>
                <w:kern w:val="2"/>
                <w:sz w:val="18"/>
                <w:lang w:eastAsia="ja-JP"/>
              </w:rPr>
            </w:pPr>
            <w:ins w:id="2696" w:author="Danni SONG(CMCC)" w:date="2023-08-10T11:40:06Z">
              <w:r>
                <w:rPr>
                  <w:rFonts w:ascii="Arial" w:hAnsi="Arial" w:eastAsia="?? ??" w:cs="Arial"/>
                  <w:b/>
                  <w:kern w:val="2"/>
                  <w:sz w:val="18"/>
                  <w:lang w:eastAsia="ja-JP"/>
                </w:rPr>
                <w:t>Unit</w:t>
              </w:r>
            </w:ins>
          </w:p>
        </w:tc>
        <w:tc>
          <w:tcPr>
            <w:tcW w:w="2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97" w:author="Danni SONG(CMCC)" w:date="2023-08-10T11:40:06Z"/>
                <w:rFonts w:ascii="Arial" w:hAnsi="Arial" w:eastAsia="?? ??" w:cs="Arial"/>
                <w:b/>
                <w:kern w:val="2"/>
                <w:sz w:val="18"/>
                <w:lang w:eastAsia="ja-JP"/>
              </w:rPr>
            </w:pPr>
            <w:ins w:id="2698" w:author="Danni SONG(CMCC)" w:date="2023-08-10T11:40:06Z">
              <w:r>
                <w:rPr>
                  <w:rFonts w:ascii="Arial" w:hAnsi="Arial" w:cs="Arial"/>
                  <w:b/>
                  <w:kern w:val="2"/>
                  <w:sz w:val="18"/>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699"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00" w:author="Danni SONG(CMCC)" w:date="2023-08-10T11:40:06Z"/>
                <w:rFonts w:ascii="Arial" w:hAnsi="Arial" w:eastAsia="?? ??" w:cs="Arial"/>
                <w:kern w:val="2"/>
                <w:sz w:val="18"/>
                <w:lang w:eastAsia="ja-JP"/>
              </w:rPr>
            </w:pPr>
            <w:ins w:id="2701" w:author="Danni SONG(CMCC)" w:date="2023-08-10T11:40:06Z">
              <w:r>
                <w:rPr>
                  <w:rFonts w:ascii="Arial" w:hAnsi="Arial" w:cs="Arial"/>
                  <w:kern w:val="2"/>
                  <w:sz w:val="18"/>
                  <w:lang w:eastAsia="zh-CN"/>
                </w:rPr>
                <w:t>DCI format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02"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03" w:author="Danni SONG(CMCC)" w:date="2023-08-10T11:40:06Z"/>
                <w:rFonts w:ascii="Arial" w:hAnsi="Arial" w:cs="Arial"/>
                <w:kern w:val="2"/>
                <w:sz w:val="18"/>
                <w:lang w:eastAsia="zh-CN"/>
              </w:rPr>
            </w:pPr>
            <w:ins w:id="2704" w:author="Danni SONG(CMCC)" w:date="2023-08-10T11:40:06Z">
              <w:r>
                <w:rPr>
                  <w:rFonts w:ascii="Arial" w:hAnsi="Arial" w:cs="Arial"/>
                  <w:kern w:val="2"/>
                  <w:sz w:val="18"/>
                  <w:lang w:eastAsia="zh-CN"/>
                </w:rPr>
                <w:t>DCI format 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05"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06" w:author="Danni SONG(CMCC)" w:date="2023-08-10T11:40:06Z"/>
                <w:rFonts w:ascii="Arial" w:hAnsi="Arial" w:cs="Arial"/>
                <w:kern w:val="2"/>
                <w:sz w:val="18"/>
                <w:lang w:eastAsia="zh-CN"/>
              </w:rPr>
            </w:pPr>
            <w:ins w:id="2707" w:author="Danni SONG(CMCC)" w:date="2023-08-10T11:40:06Z">
              <w:r>
                <w:rPr>
                  <w:rFonts w:ascii="Arial" w:hAnsi="Arial" w:cs="Arial"/>
                  <w:bCs/>
                  <w:kern w:val="2"/>
                  <w:sz w:val="18"/>
                  <w:lang w:eastAsia="zh-CN"/>
                </w:rPr>
                <w:t>NPDCCH format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08"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09" w:author="Danni SONG(CMCC)" w:date="2023-08-10T11:40:06Z"/>
                <w:rFonts w:ascii="Arial" w:hAnsi="Arial" w:cs="Arial"/>
                <w:kern w:val="2"/>
                <w:sz w:val="18"/>
                <w:lang w:eastAsia="zh-CN"/>
              </w:rPr>
            </w:pPr>
            <w:ins w:id="2710" w:author="Danni SONG(CMCC)" w:date="2023-08-10T11:40:06Z">
              <w:r>
                <w:rPr>
                  <w:rFonts w:ascii="Arial" w:hAnsi="Arial" w:cs="Arial"/>
                  <w:kern w:val="2"/>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11"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12" w:author="Danni SONG(CMCC)" w:date="2023-08-10T11:40:06Z"/>
                <w:rFonts w:ascii="Arial" w:hAnsi="Arial" w:cs="Arial"/>
                <w:kern w:val="2"/>
                <w:sz w:val="18"/>
                <w:lang w:eastAsia="zh-CN"/>
              </w:rPr>
            </w:pPr>
            <w:ins w:id="2713" w:author="Danni SONG(CMCC)" w:date="2023-08-10T11:40:06Z">
              <w:r>
                <w:rPr>
                  <w:rFonts w:ascii="Arial" w:hAnsi="Arial"/>
                  <w:sz w:val="18"/>
                  <w:lang w:eastAsia="zh-CN"/>
                </w:rPr>
                <w:t>Scheduling delay (</w:t>
              </w:r>
            </w:ins>
            <w:ins w:id="2714" w:author="Danni SONG(CMCC)" w:date="2023-08-10T11:40:06Z">
              <w:r>
                <w:rPr>
                  <w:rFonts w:ascii="Arial" w:hAnsi="Arial"/>
                  <w:b/>
                  <w:position w:val="-14"/>
                  <w:sz w:val="18"/>
                </w:rPr>
                <w:drawing>
                  <wp:inline distT="0" distB="0" distL="114300" distR="114300">
                    <wp:extent cx="323850" cy="241300"/>
                    <wp:effectExtent l="0" t="0" r="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23"/>
                            <a:stretch>
                              <a:fillRect/>
                            </a:stretch>
                          </pic:blipFill>
                          <pic:spPr>
                            <a:xfrm>
                              <a:off x="0" y="0"/>
                              <a:ext cx="323850" cy="241300"/>
                            </a:xfrm>
                            <a:prstGeom prst="rect">
                              <a:avLst/>
                            </a:prstGeom>
                            <a:noFill/>
                            <a:ln>
                              <a:noFill/>
                            </a:ln>
                          </pic:spPr>
                        </pic:pic>
                      </a:graphicData>
                    </a:graphic>
                  </wp:inline>
                </w:drawing>
              </w:r>
            </w:ins>
            <w:ins w:id="2716"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17"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18" w:author="Danni SONG(CMCC)" w:date="2023-08-10T11:40:06Z"/>
                <w:rFonts w:ascii="Arial" w:hAnsi="Arial" w:cs="Arial"/>
                <w:kern w:val="2"/>
                <w:sz w:val="18"/>
                <w:lang w:eastAsia="zh-CN"/>
              </w:rPr>
            </w:pPr>
            <w:ins w:id="2719" w:author="Danni SONG(CMCC)" w:date="2023-08-10T11:40:06Z">
              <w:r>
                <w:rPr>
                  <w:rFonts w:ascii="Arial" w:hAnsi="Arial" w:cs="Arial"/>
                  <w:kern w:val="2"/>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20"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21" w:author="Danni SONG(CMCC)" w:date="2023-08-10T11:40:06Z"/>
                <w:rFonts w:ascii="Arial" w:hAnsi="Arial"/>
                <w:sz w:val="18"/>
                <w:lang w:eastAsia="zh-CN"/>
              </w:rPr>
            </w:pPr>
            <w:ins w:id="2722" w:author="Danni SONG(CMCC)" w:date="2023-08-10T11:40:06Z">
              <w:r>
                <w:rPr>
                  <w:rFonts w:ascii="Arial" w:hAnsi="Arial"/>
                  <w:sz w:val="18"/>
                  <w:lang w:eastAsia="zh-CN"/>
                </w:rPr>
                <w:t>DCI subframe repetition number</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23" w:author="Danni SONG(CMCC)" w:date="2023-08-10T11:40:06Z"/>
                <w:rFonts w:ascii="Arial" w:hAnsi="Arial" w:cs="Arial"/>
                <w:kern w:val="2"/>
                <w:sz w:val="18"/>
                <w:lang w:eastAsia="zh-CN"/>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24" w:author="Danni SONG(CMCC)" w:date="2023-08-10T11:40:06Z"/>
                <w:rFonts w:ascii="Arial" w:hAnsi="Arial" w:cs="Arial"/>
                <w:kern w:val="2"/>
                <w:sz w:val="18"/>
                <w:lang w:eastAsia="zh-CN"/>
              </w:rPr>
            </w:pPr>
            <w:ins w:id="2725" w:author="Danni SONG(CMCC)" w:date="2023-08-10T11:40:06Z">
              <w:r>
                <w:rPr>
                  <w:rFonts w:ascii="Arial" w:hAnsi="Arial" w:cs="Arial"/>
                  <w:kern w:val="2"/>
                  <w:sz w:val="18"/>
                  <w:lang w:eastAsia="zh-CN"/>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26"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27" w:author="Danni SONG(CMCC)" w:date="2023-08-10T11:40:06Z"/>
                <w:rFonts w:ascii="Arial" w:hAnsi="Arial"/>
                <w:b/>
                <w:sz w:val="18"/>
                <w:lang w:eastAsia="zh-CN"/>
              </w:rPr>
            </w:pPr>
            <w:ins w:id="2728" w:author="Danni SONG(CMCC)" w:date="2023-08-10T11:40:06Z">
              <w:r>
                <w:rPr>
                  <w:rFonts w:ascii="Arial" w:hAnsi="Arial"/>
                  <w:b/>
                  <w:position w:val="-12"/>
                  <w:sz w:val="18"/>
                </w:rPr>
                <w:drawing>
                  <wp:inline distT="0" distB="0" distL="114300" distR="114300">
                    <wp:extent cx="304800" cy="241300"/>
                    <wp:effectExtent l="0" t="0" r="0" b="0"/>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pic:cNvPicPr>
                              <a:picLocks noChangeAspect="1"/>
                            </pic:cNvPicPr>
                          </pic:nvPicPr>
                          <pic:blipFill>
                            <a:blip r:embed="rId24"/>
                            <a:stretch>
                              <a:fillRect/>
                            </a:stretch>
                          </pic:blipFill>
                          <pic:spPr>
                            <a:xfrm>
                              <a:off x="0" y="0"/>
                              <a:ext cx="304800" cy="241300"/>
                            </a:xfrm>
                            <a:prstGeom prst="rect">
                              <a:avLst/>
                            </a:prstGeom>
                            <a:noFill/>
                            <a:ln>
                              <a:noFill/>
                            </a:ln>
                          </pic:spPr>
                        </pic:pic>
                      </a:graphicData>
                    </a:graphic>
                  </wp:inline>
                </w:drawing>
              </w:r>
            </w:ins>
          </w:p>
          <w:p>
            <w:pPr>
              <w:keepNext/>
              <w:keepLines/>
              <w:spacing w:after="0"/>
              <w:jc w:val="center"/>
              <w:rPr>
                <w:ins w:id="2730" w:author="Danni SONG(CMCC)" w:date="2023-08-10T11:40:06Z"/>
                <w:rFonts w:ascii="Arial" w:hAnsi="Arial"/>
                <w:sz w:val="18"/>
                <w:lang w:eastAsia="zh-CN"/>
              </w:rPr>
            </w:pPr>
            <w:ins w:id="2731" w:author="Danni SONG(CMCC)" w:date="2023-08-10T11:40:06Z">
              <w:r>
                <w:rPr>
                  <w:rFonts w:ascii="Arial" w:hAnsi="Arial"/>
                  <w:sz w:val="18"/>
                  <w:lang w:eastAsia="zh-CN"/>
                </w:rPr>
                <w:t>(</w:t>
              </w:r>
            </w:ins>
            <w:ins w:id="2732" w:author="Danni SONG(CMCC)" w:date="2023-08-10T11:40:06Z">
              <w:r>
                <w:rPr>
                  <w:rFonts w:ascii="Arial" w:hAnsi="Arial"/>
                  <w:i/>
                  <w:sz w:val="18"/>
                </w:rPr>
                <w:t>npdcch-NumRepetitions</w:t>
              </w:r>
            </w:ins>
            <w:ins w:id="2733"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34" w:author="Danni SONG(CMCC)" w:date="2023-08-10T11:40:06Z"/>
                <w:rFonts w:ascii="Arial" w:hAnsi="Arial" w:cs="Arial"/>
                <w:kern w:val="2"/>
                <w:sz w:val="18"/>
                <w:lang w:eastAsia="zh-CN"/>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35" w:author="Danni SONG(CMCC)" w:date="2023-08-10T11:40:06Z"/>
                <w:rFonts w:ascii="Arial" w:hAnsi="Arial" w:cs="Arial"/>
                <w:kern w:val="2"/>
                <w:sz w:val="18"/>
                <w:lang w:eastAsia="zh-CN"/>
              </w:rPr>
            </w:pPr>
            <w:ins w:id="2736" w:author="Danni SONG(CMCC)" w:date="2023-08-10T11:40:06Z">
              <w:r>
                <w:rPr>
                  <w:rFonts w:ascii="Arial" w:hAnsi="Arial" w:cs="Arial"/>
                  <w:kern w:val="2"/>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37"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38" w:author="Danni SONG(CMCC)" w:date="2023-08-10T11:40:06Z"/>
                <w:rFonts w:ascii="Arial" w:hAnsi="Arial"/>
                <w:sz w:val="18"/>
                <w:lang w:eastAsia="zh-CN"/>
              </w:rPr>
            </w:pPr>
            <w:ins w:id="2739" w:author="Danni SONG(CMCC)" w:date="2023-08-10T11:40:06Z">
              <w:r>
                <w:rPr>
                  <w:rFonts w:ascii="Arial" w:hAnsi="Arial"/>
                  <w:sz w:val="18"/>
                  <w:lang w:eastAsia="zh-CN"/>
                </w:rPr>
                <w:t>G</w:t>
              </w:r>
            </w:ins>
          </w:p>
          <w:p>
            <w:pPr>
              <w:keepNext/>
              <w:keepLines/>
              <w:spacing w:after="0"/>
              <w:jc w:val="center"/>
              <w:rPr>
                <w:ins w:id="2740" w:author="Danni SONG(CMCC)" w:date="2023-08-10T11:40:06Z"/>
                <w:rFonts w:ascii="Arial" w:hAnsi="Arial"/>
                <w:sz w:val="18"/>
                <w:lang w:eastAsia="zh-CN"/>
              </w:rPr>
            </w:pPr>
            <w:ins w:id="2741" w:author="Danni SONG(CMCC)" w:date="2023-08-10T11:40:06Z">
              <w:r>
                <w:rPr>
                  <w:rFonts w:ascii="Arial" w:hAnsi="Arial"/>
                  <w:sz w:val="18"/>
                  <w:lang w:eastAsia="zh-CN"/>
                </w:rPr>
                <w:t>(</w:t>
              </w:r>
            </w:ins>
            <w:ins w:id="2742" w:author="Danni SONG(CMCC)" w:date="2023-08-10T11:40:06Z">
              <w:r>
                <w:rPr>
                  <w:rFonts w:ascii="Arial" w:hAnsi="Arial"/>
                  <w:i/>
                  <w:sz w:val="18"/>
                  <w:lang w:eastAsia="zh-CN"/>
                </w:rPr>
                <w:t>NPDCCH-startSF-USS</w:t>
              </w:r>
            </w:ins>
            <w:ins w:id="2743"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44"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45" w:author="Danni SONG(CMCC)" w:date="2023-08-10T11:40:06Z"/>
                <w:rFonts w:ascii="Arial" w:hAnsi="Arial" w:cs="Arial"/>
                <w:kern w:val="2"/>
                <w:sz w:val="18"/>
                <w:lang w:eastAsia="zh-CN"/>
              </w:rPr>
            </w:pPr>
            <w:ins w:id="2746" w:author="Danni SONG(CMCC)" w:date="2023-08-10T11:40:06Z">
              <w:r>
                <w:rPr>
                  <w:rFonts w:ascii="Arial" w:hAnsi="Arial" w:cs="Arial"/>
                  <w:kern w:val="2"/>
                  <w:sz w:val="18"/>
                  <w:lang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47"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48" w:author="Danni SONG(CMCC)" w:date="2023-08-10T11:40:06Z"/>
                <w:rFonts w:ascii="Arial" w:hAnsi="Arial" w:cs="v5.0.0"/>
                <w:sz w:val="18"/>
              </w:rPr>
            </w:pPr>
            <w:ins w:id="2749" w:author="Danni SONG(CMCC)" w:date="2023-08-10T11:40:06Z">
              <w:r>
                <w:rPr>
                  <w:rFonts w:ascii="Arial" w:hAnsi="Arial"/>
                  <w:position w:val="-14"/>
                  <w:sz w:val="18"/>
                </w:rPr>
                <w:drawing>
                  <wp:inline distT="0" distB="0" distL="114300" distR="114300">
                    <wp:extent cx="317500" cy="241300"/>
                    <wp:effectExtent l="0" t="0" r="0" b="0"/>
                    <wp:docPr id="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5"/>
                            <pic:cNvPicPr>
                              <a:picLocks noChangeAspect="1"/>
                            </pic:cNvPicPr>
                          </pic:nvPicPr>
                          <pic:blipFill>
                            <a:blip r:embed="rId25"/>
                            <a:stretch>
                              <a:fillRect/>
                            </a:stretch>
                          </pic:blipFill>
                          <pic:spPr>
                            <a:xfrm>
                              <a:off x="0" y="0"/>
                              <a:ext cx="317500" cy="241300"/>
                            </a:xfrm>
                            <a:prstGeom prst="rect">
                              <a:avLst/>
                            </a:prstGeom>
                            <a:noFill/>
                            <a:ln>
                              <a:noFill/>
                            </a:ln>
                          </pic:spPr>
                        </pic:pic>
                      </a:graphicData>
                    </a:graphic>
                  </wp:inline>
                </w:drawing>
              </w:r>
            </w:ins>
          </w:p>
          <w:p>
            <w:pPr>
              <w:keepNext/>
              <w:keepLines/>
              <w:spacing w:after="0"/>
              <w:jc w:val="center"/>
              <w:rPr>
                <w:ins w:id="2751" w:author="Danni SONG(CMCC)" w:date="2023-08-10T11:40:06Z"/>
                <w:rFonts w:ascii="Arial" w:hAnsi="Arial"/>
                <w:sz w:val="18"/>
                <w:lang w:eastAsia="zh-CN"/>
              </w:rPr>
            </w:pPr>
            <w:ins w:id="2752" w:author="Danni SONG(CMCC)" w:date="2023-08-10T11:40:06Z">
              <w:r>
                <w:rPr>
                  <w:rFonts w:ascii="Arial" w:hAnsi="Arial"/>
                  <w:sz w:val="18"/>
                  <w:lang w:eastAsia="zh-CN"/>
                </w:rPr>
                <w:t>(</w:t>
              </w:r>
            </w:ins>
            <w:ins w:id="2753" w:author="Danni SONG(CMCC)" w:date="2023-08-10T11:40:06Z">
              <w:r>
                <w:rPr>
                  <w:rFonts w:ascii="Arial" w:hAnsi="Arial"/>
                  <w:i/>
                  <w:sz w:val="18"/>
                  <w:lang w:eastAsia="zh-CN"/>
                </w:rPr>
                <w:t>npdcch-Offset-USS</w:t>
              </w:r>
            </w:ins>
            <w:ins w:id="2754"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55"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56" w:author="Danni SONG(CMCC)" w:date="2023-08-10T11:40:06Z"/>
                <w:rFonts w:ascii="Arial" w:hAnsi="Arial" w:cs="Arial"/>
                <w:kern w:val="2"/>
                <w:sz w:val="18"/>
                <w:lang w:eastAsia="zh-CN"/>
              </w:rPr>
            </w:pPr>
            <w:ins w:id="2757" w:author="Danni SONG(CMCC)" w:date="2023-08-10T11:40:06Z">
              <w:r>
                <w:rPr>
                  <w:rFonts w:ascii="Arial" w:hAnsi="Arial" w:cs="Arial"/>
                  <w:kern w:val="2"/>
                  <w:sz w:val="18"/>
                  <w:lang w:eastAsia="zh-CN"/>
                </w:rPr>
                <w:t>1/4</w:t>
              </w:r>
            </w:ins>
          </w:p>
        </w:tc>
      </w:tr>
    </w:tbl>
    <w:p>
      <w:pPr>
        <w:overflowPunct w:val="0"/>
        <w:autoSpaceDE w:val="0"/>
        <w:autoSpaceDN w:val="0"/>
        <w:adjustRightInd w:val="0"/>
        <w:textAlignment w:val="baseline"/>
        <w:rPr>
          <w:ins w:id="2758" w:author="Danni SONG(CMCC)" w:date="2023-08-10T11:40:06Z"/>
          <w:lang w:eastAsia="zh-CN"/>
        </w:rPr>
      </w:pPr>
    </w:p>
    <w:p>
      <w:pPr>
        <w:pStyle w:val="78"/>
        <w:rPr>
          <w:ins w:id="2759" w:author="Danni SONG(CMCC)" w:date="2023-08-10T11:40:06Z"/>
          <w:lang w:eastAsia="zh-CN"/>
        </w:rPr>
      </w:pPr>
      <w:ins w:id="2760" w:author="Danni SONG(CMCC)" w:date="2023-08-10T11:40:06Z">
        <w:r>
          <w:rPr/>
          <w:t>Table A.3.2-</w:t>
        </w:r>
      </w:ins>
      <w:ins w:id="2761" w:author="Danni SONG(CMCC)" w:date="2023-08-17T16:57:53Z">
        <w:r>
          <w:rPr>
            <w:rFonts w:hint="eastAsia" w:eastAsia="宋体"/>
            <w:highlight w:val="green"/>
            <w:lang w:val="en-US" w:eastAsia="zh-CN"/>
            <w:rPrChange w:id="2762" w:author="Danni SONG(CMCC)" w:date="2023-08-17T16:57:56Z">
              <w:rPr>
                <w:rFonts w:hint="eastAsia" w:eastAsia="宋体"/>
                <w:lang w:val="en-US" w:eastAsia="zh-CN"/>
              </w:rPr>
            </w:rPrChange>
          </w:rPr>
          <w:t>7</w:t>
        </w:r>
      </w:ins>
      <w:ins w:id="2763" w:author="Danni SONG(CMCC)" w:date="2023-08-10T11:40:06Z">
        <w:r>
          <w:rPr/>
          <w:t xml:space="preserve">: </w:t>
        </w:r>
      </w:ins>
      <w:ins w:id="2764" w:author="Danni SONG(CMCC)" w:date="2023-08-10T11:40:06Z">
        <w:r>
          <w:rPr>
            <w:lang w:eastAsia="zh-CN"/>
          </w:rPr>
          <w:t>NPUSCH format 2 configurations for NPDSCH scheduling</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698"/>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65" w:author="Danni SONG(CMCC)" w:date="2023-08-10T11:40:06Z"/>
        </w:trPr>
        <w:tc>
          <w:tcPr>
            <w:tcW w:w="216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66" w:author="Danni SONG(CMCC)" w:date="2023-08-10T11:40:06Z"/>
                <w:rFonts w:ascii="Arial" w:hAnsi="Arial" w:eastAsia="?? ??" w:cs="Arial"/>
                <w:b/>
                <w:kern w:val="2"/>
                <w:sz w:val="18"/>
                <w:lang w:eastAsia="ja-JP"/>
              </w:rPr>
            </w:pPr>
            <w:ins w:id="2767" w:author="Danni SONG(CMCC)" w:date="2023-08-10T11:40:06Z">
              <w:r>
                <w:rPr>
                  <w:rFonts w:ascii="Arial" w:hAnsi="Arial" w:eastAsia="?? ??" w:cs="Arial"/>
                  <w:b/>
                  <w:kern w:val="2"/>
                  <w:sz w:val="18"/>
                  <w:lang w:eastAsia="ja-JP"/>
                </w:rPr>
                <w:t>Parameter</w:t>
              </w:r>
            </w:ins>
          </w:p>
        </w:tc>
        <w:tc>
          <w:tcPr>
            <w:tcW w:w="169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68" w:author="Danni SONG(CMCC)" w:date="2023-08-10T11:40:06Z"/>
                <w:rFonts w:ascii="Arial" w:hAnsi="Arial" w:eastAsia="?? ??" w:cs="Arial"/>
                <w:b/>
                <w:kern w:val="2"/>
                <w:sz w:val="18"/>
                <w:lang w:eastAsia="ja-JP"/>
              </w:rPr>
            </w:pPr>
            <w:ins w:id="2769" w:author="Danni SONG(CMCC)" w:date="2023-08-10T11:40:06Z">
              <w:r>
                <w:rPr>
                  <w:rFonts w:ascii="Arial" w:hAnsi="Arial" w:eastAsia="?? ??" w:cs="Arial"/>
                  <w:b/>
                  <w:kern w:val="2"/>
                  <w:sz w:val="18"/>
                  <w:lang w:eastAsia="ja-JP"/>
                </w:rPr>
                <w:t>Unit</w:t>
              </w:r>
            </w:ins>
          </w:p>
        </w:tc>
        <w:tc>
          <w:tcPr>
            <w:tcW w:w="2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70" w:author="Danni SONG(CMCC)" w:date="2023-08-10T11:40:06Z"/>
                <w:rFonts w:ascii="Arial" w:hAnsi="Arial" w:eastAsia="?? ??" w:cs="Arial"/>
                <w:b/>
                <w:kern w:val="2"/>
                <w:sz w:val="18"/>
                <w:lang w:eastAsia="ja-JP"/>
              </w:rPr>
            </w:pPr>
            <w:ins w:id="2771" w:author="Danni SONG(CMCC)" w:date="2023-08-10T11:40:06Z">
              <w:r>
                <w:rPr>
                  <w:rFonts w:ascii="Arial" w:hAnsi="Arial" w:cs="Arial"/>
                  <w:b/>
                  <w:kern w:val="2"/>
                  <w:sz w:val="18"/>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72" w:author="Danni SONG(CMCC)" w:date="2023-08-10T11:40:06Z"/>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73" w:author="Danni SONG(CMCC)" w:date="2023-08-10T11:40:06Z"/>
                <w:rFonts w:ascii="Arial" w:hAnsi="Arial" w:cs="Arial"/>
                <w:kern w:val="2"/>
                <w:sz w:val="18"/>
                <w:lang w:eastAsia="zh-CN"/>
              </w:rPr>
            </w:pPr>
            <w:ins w:id="2774" w:author="Danni SONG(CMCC)" w:date="2023-08-10T11:40:06Z">
              <w:r>
                <w:rPr>
                  <w:rFonts w:ascii="Arial" w:hAnsi="Arial"/>
                  <w:sz w:val="18"/>
                  <w:lang w:eastAsia="zh-CN"/>
                </w:rPr>
                <w:t>Scheduling delay (</w:t>
              </w:r>
            </w:ins>
            <w:ins w:id="2775" w:author="Danni SONG(CMCC)" w:date="2023-08-10T11:40:06Z">
              <w:r>
                <w:rPr>
                  <w:rFonts w:ascii="Arial" w:hAnsi="Arial"/>
                  <w:b/>
                  <w:position w:val="-14"/>
                  <w:sz w:val="18"/>
                </w:rPr>
                <w:drawing>
                  <wp:inline distT="0" distB="0" distL="114300" distR="114300">
                    <wp:extent cx="323850" cy="241300"/>
                    <wp:effectExtent l="0" t="0" r="0" b="0"/>
                    <wp:docPr id="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6"/>
                            <pic:cNvPicPr>
                              <a:picLocks noChangeAspect="1"/>
                            </pic:cNvPicPr>
                          </pic:nvPicPr>
                          <pic:blipFill>
                            <a:blip r:embed="rId23"/>
                            <a:stretch>
                              <a:fillRect/>
                            </a:stretch>
                          </pic:blipFill>
                          <pic:spPr>
                            <a:xfrm>
                              <a:off x="0" y="0"/>
                              <a:ext cx="323850" cy="241300"/>
                            </a:xfrm>
                            <a:prstGeom prst="rect">
                              <a:avLst/>
                            </a:prstGeom>
                            <a:noFill/>
                            <a:ln>
                              <a:noFill/>
                            </a:ln>
                          </pic:spPr>
                        </pic:pic>
                      </a:graphicData>
                    </a:graphic>
                  </wp:inline>
                </w:drawing>
              </w:r>
            </w:ins>
            <w:ins w:id="2777"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78"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79" w:author="Danni SONG(CMCC)" w:date="2023-08-10T11:40:06Z"/>
                <w:rFonts w:ascii="Arial" w:hAnsi="Arial" w:cs="Arial"/>
                <w:kern w:val="2"/>
                <w:sz w:val="18"/>
                <w:lang w:eastAsia="zh-CN"/>
              </w:rPr>
            </w:pPr>
            <w:ins w:id="2780" w:author="Danni SONG(CMCC)" w:date="2023-08-10T11:40:06Z">
              <w:r>
                <w:rPr>
                  <w:rFonts w:ascii="Arial" w:hAnsi="Arial" w:cs="Arial"/>
                  <w:kern w:val="2"/>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81" w:author="Danni SONG(CMCC)" w:date="2023-08-10T11:40:06Z"/>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82" w:author="Danni SONG(CMCC)" w:date="2023-08-10T11:40:06Z"/>
                <w:rFonts w:ascii="Arial" w:hAnsi="Arial"/>
                <w:sz w:val="18"/>
                <w:lang w:eastAsia="zh-CN"/>
              </w:rPr>
            </w:pPr>
            <w:ins w:id="2783" w:author="Danni SONG(CMCC)" w:date="2023-08-10T11:40:06Z">
              <w:r>
                <w:rPr>
                  <w:rFonts w:ascii="Arial" w:hAnsi="Arial"/>
                  <w:b/>
                  <w:position w:val="-14"/>
                  <w:sz w:val="18"/>
                </w:rPr>
                <w:drawing>
                  <wp:inline distT="0" distB="0" distL="114300" distR="114300">
                    <wp:extent cx="317500" cy="260350"/>
                    <wp:effectExtent l="0" t="0" r="0" b="5715"/>
                    <wp:docPr id="1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7"/>
                            <pic:cNvPicPr>
                              <a:picLocks noChangeAspect="1"/>
                            </pic:cNvPicPr>
                          </pic:nvPicPr>
                          <pic:blipFill>
                            <a:blip r:embed="rId27"/>
                            <a:stretch>
                              <a:fillRect/>
                            </a:stretch>
                          </pic:blipFill>
                          <pic:spPr>
                            <a:xfrm>
                              <a:off x="0" y="0"/>
                              <a:ext cx="317500" cy="260350"/>
                            </a:xfrm>
                            <a:prstGeom prst="rect">
                              <a:avLst/>
                            </a:prstGeom>
                            <a:noFill/>
                            <a:ln>
                              <a:noFill/>
                            </a:ln>
                          </pic:spPr>
                        </pic:pic>
                      </a:graphicData>
                    </a:graphic>
                  </wp:inline>
                </w:drawing>
              </w:r>
            </w:ins>
            <w:ins w:id="2785" w:author="Danni SONG(CMCC)" w:date="2023-08-10T11:40:06Z">
              <w:r>
                <w:rPr>
                  <w:rFonts w:ascii="Arial" w:hAnsi="Arial"/>
                  <w:b/>
                  <w:sz w:val="18"/>
                </w:rPr>
                <w:t xml:space="preserve"> </w:t>
              </w:r>
            </w:ins>
            <w:ins w:id="2786" w:author="Danni SONG(CMCC)" w:date="2023-08-10T11:40:06Z">
              <w:r>
                <w:rPr>
                  <w:rFonts w:ascii="Arial" w:hAnsi="Arial"/>
                  <w:sz w:val="18"/>
                  <w:lang w:eastAsia="zh-CN"/>
                </w:rPr>
                <w:t>(</w:t>
              </w:r>
            </w:ins>
            <w:ins w:id="2787" w:author="Danni SONG(CMCC)" w:date="2023-08-10T11:40:06Z">
              <w:r>
                <w:rPr>
                  <w:rFonts w:ascii="Arial" w:hAnsi="Arial"/>
                  <w:i/>
                  <w:sz w:val="18"/>
                </w:rPr>
                <w:t>ack-NACK-NumRepetitions</w:t>
              </w:r>
            </w:ins>
            <w:ins w:id="2788"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89"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90" w:author="Danni SONG(CMCC)" w:date="2023-08-10T11:40:06Z"/>
                <w:rFonts w:ascii="Arial" w:hAnsi="Arial" w:cs="Arial"/>
                <w:kern w:val="2"/>
                <w:sz w:val="18"/>
                <w:lang w:eastAsia="zh-CN"/>
              </w:rPr>
            </w:pPr>
            <w:ins w:id="2791" w:author="Danni SONG(CMCC)" w:date="2023-08-10T11:40:06Z">
              <w:r>
                <w:rPr>
                  <w:rFonts w:ascii="Arial" w:hAnsi="Arial" w:cs="Arial"/>
                  <w:kern w:val="2"/>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92" w:author="Danni SONG(CMCC)" w:date="2023-08-10T11:40:06Z"/>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93" w:author="Danni SONG(CMCC)" w:date="2023-08-10T11:40:06Z"/>
                <w:rFonts w:ascii="Arial" w:hAnsi="Arial"/>
                <w:i/>
                <w:sz w:val="18"/>
              </w:rPr>
            </w:pPr>
            <w:ins w:id="2794" w:author="Danni SONG(CMCC)" w:date="2023-08-10T11:40:06Z">
              <w:r>
                <w:rPr>
                  <w:rFonts w:ascii="Arial" w:hAnsi="Arial"/>
                  <w:sz w:val="18"/>
                </w:rPr>
                <w:t>ACK/NACK resource field</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95"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96" w:author="Danni SONG(CMCC)" w:date="2023-08-10T11:40:06Z"/>
                <w:rFonts w:ascii="Arial" w:hAnsi="Arial" w:cs="Arial"/>
                <w:kern w:val="2"/>
                <w:sz w:val="18"/>
                <w:lang w:eastAsia="zh-CN"/>
              </w:rPr>
            </w:pPr>
            <w:ins w:id="2797" w:author="Danni SONG(CMCC)" w:date="2023-08-10T11:40:06Z">
              <w:r>
                <w:rPr>
                  <w:rFonts w:ascii="Arial" w:hAnsi="Arial" w:cs="Arial"/>
                  <w:kern w:val="2"/>
                  <w:sz w:val="18"/>
                  <w:lang w:eastAsia="zh-CN"/>
                </w:rPr>
                <w:t>0</w:t>
              </w:r>
            </w:ins>
          </w:p>
        </w:tc>
      </w:tr>
    </w:tbl>
    <w:p>
      <w:pPr>
        <w:rPr>
          <w:ins w:id="2798" w:author="Danni SONG(CMCC)" w:date="2023-08-10T11:40:06Z"/>
        </w:rPr>
      </w:pPr>
    </w:p>
    <w:p>
      <w:pPr>
        <w:rPr>
          <w:ins w:id="2799" w:author="Danni SONG(CMCC)" w:date="2023-08-10T11:40:08Z"/>
        </w:rPr>
      </w:pPr>
    </w:p>
    <w:p>
      <w:pPr>
        <w:pStyle w:val="78"/>
        <w:rPr>
          <w:ins w:id="2800" w:author="Danni SONG(CMCC)" w:date="2023-08-10T11:40:08Z"/>
        </w:rPr>
      </w:pPr>
      <w:ins w:id="2801" w:author="Danni SONG(CMCC)" w:date="2023-08-10T11:40:08Z">
        <w:r>
          <w:rPr/>
          <w:t>Table A.3.2-</w:t>
        </w:r>
      </w:ins>
      <w:ins w:id="2802" w:author="Danni SONG(CMCC)" w:date="2023-08-17T16:58:29Z">
        <w:r>
          <w:rPr>
            <w:rFonts w:hint="eastAsia" w:eastAsia="宋体"/>
            <w:highlight w:val="green"/>
            <w:lang w:val="en-US" w:eastAsia="zh-CN"/>
            <w:rPrChange w:id="2803" w:author="Danni SONG(CMCC)" w:date="2023-08-17T16:58:31Z">
              <w:rPr>
                <w:rFonts w:hint="eastAsia" w:eastAsia="宋体"/>
                <w:lang w:val="en-US" w:eastAsia="zh-CN"/>
              </w:rPr>
            </w:rPrChange>
          </w:rPr>
          <w:t>8</w:t>
        </w:r>
      </w:ins>
      <w:ins w:id="2804" w:author="Danni SONG(CMCC)" w:date="2023-08-10T11:40:08Z">
        <w:r>
          <w:rPr>
            <w:lang w:eastAsia="ja-JP"/>
          </w:rPr>
          <w:t>:</w:t>
        </w:r>
      </w:ins>
      <w:ins w:id="2805" w:author="Danni SONG(CMCC)" w:date="2023-08-10T11:40:08Z">
        <w:r>
          <w:rPr/>
          <w:t xml:space="preserve"> Fixed Reference Channel for Maximum input level for UE DL Category M1 (</w:t>
        </w:r>
      </w:ins>
      <w:ins w:id="2806" w:author="Danni SONG(CMCC)" w:date="2023-08-17T16:10:13Z">
        <w:r>
          <w:rPr>
            <w:rFonts w:hint="eastAsia" w:eastAsia="宋体"/>
            <w:lang w:val="en-US" w:eastAsia="zh-CN"/>
          </w:rPr>
          <w:t xml:space="preserve">FDD </w:t>
        </w:r>
      </w:ins>
      <w:ins w:id="2807" w:author="Danni SONG(CMCC)" w:date="2023-08-17T16:10:14Z">
        <w:r>
          <w:rPr>
            <w:rFonts w:hint="eastAsia" w:eastAsia="宋体"/>
            <w:lang w:val="en-US" w:eastAsia="zh-CN"/>
          </w:rPr>
          <w:t xml:space="preserve">and </w:t>
        </w:r>
      </w:ins>
      <w:ins w:id="2808" w:author="Danni SONG(CMCC)" w:date="2023-08-10T11:40:08Z">
        <w:r>
          <w:rPr/>
          <w:t>HD-FDD)</w:t>
        </w:r>
      </w:ins>
    </w:p>
    <w:tbl>
      <w:tblPr>
        <w:tblStyle w:val="59"/>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5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09" w:author="Danni SONG(CMCC)" w:date="2023-08-10T11:40:08Z"/>
        </w:trPr>
        <w:tc>
          <w:tcPr>
            <w:tcW w:w="3690" w:type="dxa"/>
          </w:tcPr>
          <w:p>
            <w:pPr>
              <w:pStyle w:val="74"/>
              <w:rPr>
                <w:ins w:id="2810" w:author="Danni SONG(CMCC)" w:date="2023-08-10T11:40:08Z"/>
                <w:rFonts w:cs="Arial"/>
                <w:lang w:eastAsia="zh-CN"/>
              </w:rPr>
            </w:pPr>
            <w:ins w:id="2811" w:author="Danni SONG(CMCC)" w:date="2023-08-10T11:40:08Z">
              <w:r>
                <w:rPr>
                  <w:rFonts w:cs="Arial"/>
                  <w:lang w:eastAsia="zh-CN"/>
                </w:rPr>
                <w:t>Parameter</w:t>
              </w:r>
            </w:ins>
          </w:p>
        </w:tc>
        <w:tc>
          <w:tcPr>
            <w:tcW w:w="1093" w:type="dxa"/>
          </w:tcPr>
          <w:p>
            <w:pPr>
              <w:pStyle w:val="74"/>
              <w:rPr>
                <w:ins w:id="2812" w:author="Danni SONG(CMCC)" w:date="2023-08-10T11:40:08Z"/>
                <w:rFonts w:cs="Arial"/>
                <w:lang w:eastAsia="zh-CN"/>
              </w:rPr>
            </w:pPr>
            <w:ins w:id="2813" w:author="Danni SONG(CMCC)" w:date="2023-08-10T11:40:08Z">
              <w:r>
                <w:rPr>
                  <w:rFonts w:cs="Arial"/>
                  <w:lang w:eastAsia="zh-CN"/>
                </w:rPr>
                <w:t>Unit</w:t>
              </w:r>
            </w:ins>
          </w:p>
        </w:tc>
        <w:tc>
          <w:tcPr>
            <w:tcW w:w="5106" w:type="dxa"/>
          </w:tcPr>
          <w:p>
            <w:pPr>
              <w:pStyle w:val="74"/>
              <w:rPr>
                <w:ins w:id="2814" w:author="Danni SONG(CMCC)" w:date="2023-08-10T11:40:08Z"/>
                <w:rFonts w:cs="Arial"/>
                <w:lang w:eastAsia="zh-CN"/>
              </w:rPr>
            </w:pPr>
            <w:ins w:id="2815" w:author="Danni SONG(CMCC)" w:date="2023-08-10T11:40:08Z">
              <w:r>
                <w:rPr>
                  <w:rFonts w:cs="Arial"/>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16" w:author="Danni SONG(CMCC)" w:date="2023-08-10T11:40:08Z"/>
        </w:trPr>
        <w:tc>
          <w:tcPr>
            <w:tcW w:w="3690" w:type="dxa"/>
          </w:tcPr>
          <w:p>
            <w:pPr>
              <w:pStyle w:val="76"/>
              <w:rPr>
                <w:ins w:id="2817" w:author="Danni SONG(CMCC)" w:date="2023-08-10T11:40:08Z"/>
                <w:rFonts w:cs="Arial"/>
              </w:rPr>
            </w:pPr>
            <w:ins w:id="2818" w:author="Danni SONG(CMCC)" w:date="2023-08-10T11:40:08Z">
              <w:r>
                <w:rPr>
                  <w:rFonts w:cs="Arial"/>
                </w:rPr>
                <w:t>Channel bandwidth</w:t>
              </w:r>
            </w:ins>
          </w:p>
        </w:tc>
        <w:tc>
          <w:tcPr>
            <w:tcW w:w="1093" w:type="dxa"/>
          </w:tcPr>
          <w:p>
            <w:pPr>
              <w:pStyle w:val="75"/>
              <w:rPr>
                <w:ins w:id="2819" w:author="Danni SONG(CMCC)" w:date="2023-08-10T11:40:08Z"/>
                <w:rFonts w:cs="Arial"/>
              </w:rPr>
            </w:pPr>
            <w:ins w:id="2820" w:author="Danni SONG(CMCC)" w:date="2023-08-10T11:40:08Z">
              <w:r>
                <w:rPr>
                  <w:rFonts w:cs="Arial"/>
                </w:rPr>
                <w:t>MHz</w:t>
              </w:r>
            </w:ins>
          </w:p>
        </w:tc>
        <w:tc>
          <w:tcPr>
            <w:tcW w:w="5106" w:type="dxa"/>
          </w:tcPr>
          <w:p>
            <w:pPr>
              <w:pStyle w:val="75"/>
              <w:rPr>
                <w:ins w:id="2821" w:author="Danni SONG(CMCC)" w:date="2023-08-10T11:40:08Z"/>
                <w:rFonts w:cs="Arial"/>
              </w:rPr>
            </w:pPr>
            <w:ins w:id="2822" w:author="Danni SONG(CMCC)" w:date="2023-08-10T11:40:08Z">
              <w:r>
                <w:rPr>
                  <w:rFonts w:cs="Arial"/>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23" w:author="Danni SONG(CMCC)" w:date="2023-08-10T11:40:08Z"/>
        </w:trPr>
        <w:tc>
          <w:tcPr>
            <w:tcW w:w="3690" w:type="dxa"/>
          </w:tcPr>
          <w:p>
            <w:pPr>
              <w:pStyle w:val="76"/>
              <w:rPr>
                <w:ins w:id="2824" w:author="Danni SONG(CMCC)" w:date="2023-08-10T11:40:08Z"/>
                <w:rFonts w:cs="Arial"/>
              </w:rPr>
            </w:pPr>
            <w:ins w:id="2825" w:author="Danni SONG(CMCC)" w:date="2023-08-10T11:40:08Z">
              <w:r>
                <w:rPr>
                  <w:rFonts w:cs="Arial"/>
                </w:rPr>
                <w:t>Allocated resource blocks</w:t>
              </w:r>
            </w:ins>
          </w:p>
        </w:tc>
        <w:tc>
          <w:tcPr>
            <w:tcW w:w="1093" w:type="dxa"/>
          </w:tcPr>
          <w:p>
            <w:pPr>
              <w:pStyle w:val="75"/>
              <w:rPr>
                <w:ins w:id="2826" w:author="Danni SONG(CMCC)" w:date="2023-08-10T11:40:08Z"/>
                <w:rFonts w:cs="Arial"/>
              </w:rPr>
            </w:pPr>
          </w:p>
        </w:tc>
        <w:tc>
          <w:tcPr>
            <w:tcW w:w="5106" w:type="dxa"/>
          </w:tcPr>
          <w:p>
            <w:pPr>
              <w:pStyle w:val="75"/>
              <w:rPr>
                <w:ins w:id="2827" w:author="Danni SONG(CMCC)" w:date="2023-08-10T11:40:08Z"/>
                <w:rFonts w:cs="Arial"/>
              </w:rPr>
            </w:pPr>
            <w:ins w:id="2828" w:author="Danni SONG(CMCC)" w:date="2023-08-10T11:40:08Z">
              <w:r>
                <w:rPr>
                  <w:rFonts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29" w:author="Danni SONG(CMCC)" w:date="2023-08-10T11:40:08Z"/>
        </w:trPr>
        <w:tc>
          <w:tcPr>
            <w:tcW w:w="3690" w:type="dxa"/>
          </w:tcPr>
          <w:p>
            <w:pPr>
              <w:pStyle w:val="76"/>
              <w:rPr>
                <w:ins w:id="2830" w:author="Danni SONG(CMCC)" w:date="2023-08-10T11:40:08Z"/>
                <w:rFonts w:cs="Arial"/>
              </w:rPr>
            </w:pPr>
            <w:ins w:id="2831" w:author="Danni SONG(CMCC)" w:date="2023-08-10T11:40:08Z">
              <w:r>
                <w:rPr>
                  <w:rFonts w:cs="Arial"/>
                </w:rPr>
                <w:t>Subcarriers per resource block</w:t>
              </w:r>
            </w:ins>
          </w:p>
        </w:tc>
        <w:tc>
          <w:tcPr>
            <w:tcW w:w="1093" w:type="dxa"/>
          </w:tcPr>
          <w:p>
            <w:pPr>
              <w:pStyle w:val="75"/>
              <w:rPr>
                <w:ins w:id="2832" w:author="Danni SONG(CMCC)" w:date="2023-08-10T11:40:08Z"/>
                <w:rFonts w:cs="Arial"/>
              </w:rPr>
            </w:pPr>
          </w:p>
        </w:tc>
        <w:tc>
          <w:tcPr>
            <w:tcW w:w="5106" w:type="dxa"/>
          </w:tcPr>
          <w:p>
            <w:pPr>
              <w:pStyle w:val="75"/>
              <w:rPr>
                <w:ins w:id="2833" w:author="Danni SONG(CMCC)" w:date="2023-08-10T11:40:08Z"/>
                <w:rFonts w:cs="Arial"/>
              </w:rPr>
            </w:pPr>
            <w:ins w:id="2834" w:author="Danni SONG(CMCC)" w:date="2023-08-10T11:40:08Z">
              <w:r>
                <w:rPr>
                  <w:rFonts w:cs="Arial"/>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35" w:author="Danni SONG(CMCC)" w:date="2023-08-10T11:40:08Z"/>
        </w:trPr>
        <w:tc>
          <w:tcPr>
            <w:tcW w:w="3690" w:type="dxa"/>
          </w:tcPr>
          <w:p>
            <w:pPr>
              <w:pStyle w:val="76"/>
              <w:rPr>
                <w:ins w:id="2836" w:author="Danni SONG(CMCC)" w:date="2023-08-10T11:40:08Z"/>
                <w:rFonts w:cs="Arial"/>
              </w:rPr>
            </w:pPr>
            <w:ins w:id="2837" w:author="Danni SONG(CMCC)" w:date="2023-08-10T11:40:08Z">
              <w:r>
                <w:rPr>
                  <w:rFonts w:cs="Arial"/>
                </w:rPr>
                <w:t>Allocated subframes per Radio Frame</w:t>
              </w:r>
            </w:ins>
          </w:p>
        </w:tc>
        <w:tc>
          <w:tcPr>
            <w:tcW w:w="1093" w:type="dxa"/>
          </w:tcPr>
          <w:p>
            <w:pPr>
              <w:pStyle w:val="75"/>
              <w:rPr>
                <w:ins w:id="2838" w:author="Danni SONG(CMCC)" w:date="2023-08-10T11:40:08Z"/>
                <w:rFonts w:cs="Arial"/>
              </w:rPr>
            </w:pPr>
          </w:p>
        </w:tc>
        <w:tc>
          <w:tcPr>
            <w:tcW w:w="5106" w:type="dxa"/>
          </w:tcPr>
          <w:p>
            <w:pPr>
              <w:pStyle w:val="75"/>
              <w:rPr>
                <w:ins w:id="2839" w:author="Danni SONG(CMCC)" w:date="2023-08-10T11:40:08Z"/>
                <w:rFonts w:cs="Arial"/>
              </w:rPr>
            </w:pPr>
            <w:ins w:id="2840" w:author="Danni SONG(CMCC)" w:date="2023-08-10T11:40:08Z">
              <w:r>
                <w:rPr>
                  <w:rFonts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41" w:author="Danni SONG(CMCC)" w:date="2023-08-10T11:40:08Z"/>
        </w:trPr>
        <w:tc>
          <w:tcPr>
            <w:tcW w:w="3690" w:type="dxa"/>
          </w:tcPr>
          <w:p>
            <w:pPr>
              <w:pStyle w:val="76"/>
              <w:rPr>
                <w:ins w:id="2842" w:author="Danni SONG(CMCC)" w:date="2023-08-10T11:40:08Z"/>
                <w:rFonts w:cs="Arial"/>
              </w:rPr>
            </w:pPr>
            <w:ins w:id="2843" w:author="Danni SONG(CMCC)" w:date="2023-08-10T11:40:08Z">
              <w:r>
                <w:rPr>
                  <w:rFonts w:cs="Arial"/>
                </w:rPr>
                <w:t>Modulation</w:t>
              </w:r>
            </w:ins>
          </w:p>
        </w:tc>
        <w:tc>
          <w:tcPr>
            <w:tcW w:w="1093" w:type="dxa"/>
          </w:tcPr>
          <w:p>
            <w:pPr>
              <w:pStyle w:val="75"/>
              <w:rPr>
                <w:ins w:id="2844" w:author="Danni SONG(CMCC)" w:date="2023-08-10T11:40:08Z"/>
                <w:rFonts w:cs="Arial"/>
              </w:rPr>
            </w:pPr>
          </w:p>
        </w:tc>
        <w:tc>
          <w:tcPr>
            <w:tcW w:w="5106" w:type="dxa"/>
          </w:tcPr>
          <w:p>
            <w:pPr>
              <w:pStyle w:val="75"/>
              <w:rPr>
                <w:ins w:id="2845" w:author="Danni SONG(CMCC)" w:date="2023-08-10T11:40:08Z"/>
                <w:rFonts w:cs="Arial"/>
              </w:rPr>
            </w:pPr>
            <w:ins w:id="2846" w:author="Danni SONG(CMCC)" w:date="2023-08-10T11:40:08Z">
              <w:r>
                <w:rPr>
                  <w:rFonts w:cs="Arial"/>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47" w:author="Danni SONG(CMCC)" w:date="2023-08-10T11:40:08Z"/>
        </w:trPr>
        <w:tc>
          <w:tcPr>
            <w:tcW w:w="3690" w:type="dxa"/>
          </w:tcPr>
          <w:p>
            <w:pPr>
              <w:pStyle w:val="76"/>
              <w:rPr>
                <w:ins w:id="2848" w:author="Danni SONG(CMCC)" w:date="2023-08-10T11:40:08Z"/>
                <w:rFonts w:cs="Arial"/>
              </w:rPr>
            </w:pPr>
            <w:ins w:id="2849" w:author="Danni SONG(CMCC)" w:date="2023-08-10T11:40:08Z">
              <w:r>
                <w:rPr>
                  <w:rFonts w:cs="Arial"/>
                </w:rPr>
                <w:t>Target Coding Rate</w:t>
              </w:r>
            </w:ins>
          </w:p>
        </w:tc>
        <w:tc>
          <w:tcPr>
            <w:tcW w:w="1093" w:type="dxa"/>
          </w:tcPr>
          <w:p>
            <w:pPr>
              <w:pStyle w:val="75"/>
              <w:rPr>
                <w:ins w:id="2850" w:author="Danni SONG(CMCC)" w:date="2023-08-10T11:40:08Z"/>
                <w:rFonts w:cs="Arial"/>
              </w:rPr>
            </w:pPr>
          </w:p>
        </w:tc>
        <w:tc>
          <w:tcPr>
            <w:tcW w:w="5106" w:type="dxa"/>
          </w:tcPr>
          <w:p>
            <w:pPr>
              <w:pStyle w:val="75"/>
              <w:rPr>
                <w:ins w:id="2851" w:author="Danni SONG(CMCC)" w:date="2023-08-10T11:40:08Z"/>
                <w:rFonts w:cs="Arial"/>
              </w:rPr>
            </w:pPr>
            <w:ins w:id="2852" w:author="Danni SONG(CMCC)" w:date="2023-08-10T11:40:08Z">
              <w:r>
                <w:rPr>
                  <w:rFonts w:cs="Arial"/>
                </w:rPr>
                <w:t>3/</w:t>
              </w:r>
            </w:ins>
            <w:ins w:id="2853" w:author="Danni SONG(CMCC)" w:date="2023-08-10T11:40:08Z">
              <w:r>
                <w:rPr>
                  <w:rFonts w:cs="Arial"/>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54" w:author="Danni SONG(CMCC)" w:date="2023-08-10T11:40:08Z"/>
        </w:trPr>
        <w:tc>
          <w:tcPr>
            <w:tcW w:w="3690" w:type="dxa"/>
          </w:tcPr>
          <w:p>
            <w:pPr>
              <w:pStyle w:val="76"/>
              <w:rPr>
                <w:ins w:id="2855" w:author="Danni SONG(CMCC)" w:date="2023-08-10T11:40:08Z"/>
                <w:rFonts w:cs="Arial"/>
              </w:rPr>
            </w:pPr>
            <w:ins w:id="2856" w:author="Danni SONG(CMCC)" w:date="2023-08-10T11:40:08Z">
              <w:r>
                <w:rPr>
                  <w:rFonts w:cs="Arial"/>
                </w:rPr>
                <w:t>Number of HARQ Processes</w:t>
              </w:r>
            </w:ins>
          </w:p>
        </w:tc>
        <w:tc>
          <w:tcPr>
            <w:tcW w:w="1093" w:type="dxa"/>
          </w:tcPr>
          <w:p>
            <w:pPr>
              <w:pStyle w:val="75"/>
              <w:rPr>
                <w:ins w:id="2857" w:author="Danni SONG(CMCC)" w:date="2023-08-10T11:40:08Z"/>
                <w:rFonts w:cs="Arial"/>
              </w:rPr>
            </w:pPr>
            <w:ins w:id="2858" w:author="Danni SONG(CMCC)" w:date="2023-08-10T11:40:08Z">
              <w:r>
                <w:rPr>
                  <w:rFonts w:cs="Arial"/>
                </w:rPr>
                <w:t>Processes</w:t>
              </w:r>
            </w:ins>
          </w:p>
        </w:tc>
        <w:tc>
          <w:tcPr>
            <w:tcW w:w="5106" w:type="dxa"/>
          </w:tcPr>
          <w:p>
            <w:pPr>
              <w:pStyle w:val="75"/>
              <w:rPr>
                <w:ins w:id="2859" w:author="Danni SONG(CMCC)" w:date="2023-08-10T11:40:08Z"/>
                <w:rFonts w:cs="Arial"/>
              </w:rPr>
            </w:pPr>
            <w:ins w:id="2860" w:author="Danni SONG(CMCC)" w:date="2023-08-10T11:40:08Z">
              <w:r>
                <w:rPr>
                  <w:rFonts w:cs="Aria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61" w:author="Danni SONG(CMCC)" w:date="2023-08-10T11:40:08Z"/>
        </w:trPr>
        <w:tc>
          <w:tcPr>
            <w:tcW w:w="3690" w:type="dxa"/>
          </w:tcPr>
          <w:p>
            <w:pPr>
              <w:pStyle w:val="76"/>
              <w:rPr>
                <w:ins w:id="2862" w:author="Danni SONG(CMCC)" w:date="2023-08-10T11:40:08Z"/>
                <w:rFonts w:cs="Arial"/>
              </w:rPr>
            </w:pPr>
            <w:ins w:id="2863" w:author="Danni SONG(CMCC)" w:date="2023-08-10T11:40:08Z">
              <w:r>
                <w:rPr>
                  <w:rFonts w:cs="Arial"/>
                </w:rPr>
                <w:t>Maximum number of HARQ transmissions</w:t>
              </w:r>
            </w:ins>
          </w:p>
        </w:tc>
        <w:tc>
          <w:tcPr>
            <w:tcW w:w="1093" w:type="dxa"/>
          </w:tcPr>
          <w:p>
            <w:pPr>
              <w:pStyle w:val="75"/>
              <w:rPr>
                <w:ins w:id="2864" w:author="Danni SONG(CMCC)" w:date="2023-08-10T11:40:08Z"/>
                <w:rFonts w:cs="Arial"/>
              </w:rPr>
            </w:pPr>
          </w:p>
        </w:tc>
        <w:tc>
          <w:tcPr>
            <w:tcW w:w="5106" w:type="dxa"/>
          </w:tcPr>
          <w:p>
            <w:pPr>
              <w:pStyle w:val="75"/>
              <w:rPr>
                <w:ins w:id="2865" w:author="Danni SONG(CMCC)" w:date="2023-08-10T11:40:08Z"/>
                <w:rFonts w:cs="Arial"/>
              </w:rPr>
            </w:pPr>
            <w:ins w:id="2866" w:author="Danni SONG(CMCC)" w:date="2023-08-10T11:40:08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67" w:author="Danni SONG(CMCC)" w:date="2023-08-10T11:40:08Z"/>
        </w:trPr>
        <w:tc>
          <w:tcPr>
            <w:tcW w:w="3690" w:type="dxa"/>
          </w:tcPr>
          <w:p>
            <w:pPr>
              <w:pStyle w:val="76"/>
              <w:rPr>
                <w:ins w:id="2868" w:author="Danni SONG(CMCC)" w:date="2023-08-10T11:40:08Z"/>
                <w:rFonts w:cs="Arial"/>
              </w:rPr>
            </w:pPr>
            <w:ins w:id="2869" w:author="Danni SONG(CMCC)" w:date="2023-08-10T11:40:08Z">
              <w:r>
                <w:rPr>
                  <w:rFonts w:cs="Arial"/>
                </w:rPr>
                <w:t>Information Bit Payload</w:t>
              </w:r>
            </w:ins>
          </w:p>
        </w:tc>
        <w:tc>
          <w:tcPr>
            <w:tcW w:w="1093" w:type="dxa"/>
          </w:tcPr>
          <w:p>
            <w:pPr>
              <w:pStyle w:val="75"/>
              <w:rPr>
                <w:ins w:id="2870" w:author="Danni SONG(CMCC)" w:date="2023-08-10T11:40:08Z"/>
                <w:rFonts w:cs="Arial"/>
              </w:rPr>
            </w:pPr>
          </w:p>
        </w:tc>
        <w:tc>
          <w:tcPr>
            <w:tcW w:w="5106" w:type="dxa"/>
          </w:tcPr>
          <w:p>
            <w:pPr>
              <w:pStyle w:val="75"/>
              <w:rPr>
                <w:ins w:id="2871" w:author="Danni SONG(CMCC)" w:date="2023-08-10T11:40:0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2" w:author="Danni SONG(CMCC)" w:date="2023-08-10T11:40:08Z"/>
        </w:trPr>
        <w:tc>
          <w:tcPr>
            <w:tcW w:w="3690" w:type="dxa"/>
          </w:tcPr>
          <w:p>
            <w:pPr>
              <w:pStyle w:val="76"/>
              <w:rPr>
                <w:ins w:id="2873" w:author="Danni SONG(CMCC)" w:date="2023-08-10T11:40:08Z"/>
                <w:rFonts w:cs="Arial"/>
              </w:rPr>
            </w:pPr>
            <w:ins w:id="2874" w:author="Danni SONG(CMCC)" w:date="2023-08-10T11:40:08Z">
              <w:r>
                <w:rPr>
                  <w:rFonts w:cs="Arial"/>
                </w:rPr>
                <w:t xml:space="preserve">  For Sub-Frames 3,8</w:t>
              </w:r>
            </w:ins>
          </w:p>
        </w:tc>
        <w:tc>
          <w:tcPr>
            <w:tcW w:w="1093" w:type="dxa"/>
          </w:tcPr>
          <w:p>
            <w:pPr>
              <w:pStyle w:val="75"/>
              <w:rPr>
                <w:ins w:id="2875" w:author="Danni SONG(CMCC)" w:date="2023-08-10T11:40:08Z"/>
                <w:rFonts w:cs="Arial"/>
              </w:rPr>
            </w:pPr>
            <w:ins w:id="2876" w:author="Danni SONG(CMCC)" w:date="2023-08-10T11:40:08Z">
              <w:r>
                <w:rPr>
                  <w:rFonts w:cs="Arial"/>
                </w:rPr>
                <w:t>Bits</w:t>
              </w:r>
            </w:ins>
          </w:p>
        </w:tc>
        <w:tc>
          <w:tcPr>
            <w:tcW w:w="5106" w:type="dxa"/>
          </w:tcPr>
          <w:p>
            <w:pPr>
              <w:pStyle w:val="75"/>
              <w:rPr>
                <w:ins w:id="2877" w:author="Danni SONG(CMCC)" w:date="2023-08-10T11:40:08Z"/>
                <w:rFonts w:cs="Arial"/>
              </w:rPr>
            </w:pPr>
            <w:ins w:id="2878" w:author="Danni SONG(CMCC)" w:date="2023-08-10T11:40:08Z">
              <w:r>
                <w:rPr>
                  <w:rFonts w:cs="Arial"/>
                </w:rPr>
                <w:t>552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9" w:author="Danni SONG(CMCC)" w:date="2023-08-10T11:40:08Z"/>
        </w:trPr>
        <w:tc>
          <w:tcPr>
            <w:tcW w:w="3690" w:type="dxa"/>
          </w:tcPr>
          <w:p>
            <w:pPr>
              <w:pStyle w:val="76"/>
              <w:rPr>
                <w:ins w:id="2880" w:author="Danni SONG(CMCC)" w:date="2023-08-10T11:40:08Z"/>
                <w:rFonts w:cs="Arial"/>
              </w:rPr>
            </w:pPr>
            <w:ins w:id="2881" w:author="Danni SONG(CMCC)" w:date="2023-08-10T11:40:08Z">
              <w:r>
                <w:rPr>
                  <w:rFonts w:cs="Arial"/>
                  <w:lang w:eastAsia="ja-JP"/>
                </w:rPr>
                <w:t xml:space="preserve">  For Sub-Frames 0,1,2,5,7,9</w:t>
              </w:r>
            </w:ins>
          </w:p>
        </w:tc>
        <w:tc>
          <w:tcPr>
            <w:tcW w:w="1093" w:type="dxa"/>
          </w:tcPr>
          <w:p>
            <w:pPr>
              <w:pStyle w:val="75"/>
              <w:rPr>
                <w:ins w:id="2882" w:author="Danni SONG(CMCC)" w:date="2023-08-10T11:40:08Z"/>
                <w:rFonts w:cs="Arial"/>
              </w:rPr>
            </w:pPr>
            <w:ins w:id="2883" w:author="Danni SONG(CMCC)" w:date="2023-08-10T11:40:08Z">
              <w:r>
                <w:rPr>
                  <w:rFonts w:cs="Arial"/>
                  <w:lang w:eastAsia="ja-JP"/>
                </w:rPr>
                <w:t>Bits</w:t>
              </w:r>
            </w:ins>
          </w:p>
        </w:tc>
        <w:tc>
          <w:tcPr>
            <w:tcW w:w="5106" w:type="dxa"/>
          </w:tcPr>
          <w:p>
            <w:pPr>
              <w:pStyle w:val="75"/>
              <w:rPr>
                <w:ins w:id="2884" w:author="Danni SONG(CMCC)" w:date="2023-08-10T11:40:08Z"/>
                <w:rFonts w:cs="Arial"/>
              </w:rPr>
            </w:pPr>
            <w:ins w:id="2885"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86" w:author="Danni SONG(CMCC)" w:date="2023-08-10T11:40:08Z"/>
        </w:trPr>
        <w:tc>
          <w:tcPr>
            <w:tcW w:w="3690" w:type="dxa"/>
          </w:tcPr>
          <w:p>
            <w:pPr>
              <w:pStyle w:val="76"/>
              <w:rPr>
                <w:ins w:id="2887" w:author="Danni SONG(CMCC)" w:date="2023-08-10T11:40:08Z"/>
                <w:rFonts w:cs="Arial"/>
              </w:rPr>
            </w:pPr>
            <w:ins w:id="2888" w:author="Danni SONG(CMCC)" w:date="2023-08-10T11:40:08Z">
              <w:r>
                <w:rPr>
                  <w:rFonts w:cs="Arial"/>
                </w:rPr>
                <w:t xml:space="preserve">  For Sub-Frame 4</w:t>
              </w:r>
            </w:ins>
          </w:p>
        </w:tc>
        <w:tc>
          <w:tcPr>
            <w:tcW w:w="1093" w:type="dxa"/>
          </w:tcPr>
          <w:p>
            <w:pPr>
              <w:pStyle w:val="75"/>
              <w:rPr>
                <w:ins w:id="2889" w:author="Danni SONG(CMCC)" w:date="2023-08-10T11:40:08Z"/>
                <w:rFonts w:cs="Arial"/>
              </w:rPr>
            </w:pPr>
            <w:ins w:id="2890" w:author="Danni SONG(CMCC)" w:date="2023-08-10T11:40:08Z">
              <w:r>
                <w:rPr>
                  <w:rFonts w:cs="Arial"/>
                </w:rPr>
                <w:t>Bits</w:t>
              </w:r>
            </w:ins>
          </w:p>
        </w:tc>
        <w:tc>
          <w:tcPr>
            <w:tcW w:w="5106" w:type="dxa"/>
          </w:tcPr>
          <w:p>
            <w:pPr>
              <w:pStyle w:val="75"/>
              <w:rPr>
                <w:ins w:id="2891" w:author="Danni SONG(CMCC)" w:date="2023-08-10T11:40:08Z"/>
                <w:rFonts w:cs="Arial"/>
              </w:rPr>
            </w:pPr>
            <w:ins w:id="2892"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93" w:author="Danni SONG(CMCC)" w:date="2023-08-10T11:40:08Z"/>
        </w:trPr>
        <w:tc>
          <w:tcPr>
            <w:tcW w:w="3690" w:type="dxa"/>
          </w:tcPr>
          <w:p>
            <w:pPr>
              <w:pStyle w:val="76"/>
              <w:rPr>
                <w:ins w:id="2894" w:author="Danni SONG(CMCC)" w:date="2023-08-10T11:40:08Z"/>
                <w:rFonts w:cs="Arial"/>
                <w:szCs w:val="22"/>
                <w:lang w:eastAsia="zh-CN"/>
              </w:rPr>
            </w:pPr>
            <w:ins w:id="2895" w:author="Danni SONG(CMCC)" w:date="2023-08-10T11:40:08Z">
              <w:r>
                <w:rPr>
                  <w:rFonts w:cs="Arial"/>
                </w:rPr>
                <w:t xml:space="preserve">  For Sub-Frame 6</w:t>
              </w:r>
            </w:ins>
          </w:p>
        </w:tc>
        <w:tc>
          <w:tcPr>
            <w:tcW w:w="1093" w:type="dxa"/>
          </w:tcPr>
          <w:p>
            <w:pPr>
              <w:pStyle w:val="75"/>
              <w:rPr>
                <w:ins w:id="2896" w:author="Danni SONG(CMCC)" w:date="2023-08-10T11:40:08Z"/>
                <w:rFonts w:cs="Arial"/>
              </w:rPr>
            </w:pPr>
            <w:ins w:id="2897" w:author="Danni SONG(CMCC)" w:date="2023-08-10T11:40:08Z">
              <w:r>
                <w:rPr>
                  <w:rFonts w:cs="Arial"/>
                </w:rPr>
                <w:t>Bits</w:t>
              </w:r>
            </w:ins>
          </w:p>
        </w:tc>
        <w:tc>
          <w:tcPr>
            <w:tcW w:w="5106" w:type="dxa"/>
          </w:tcPr>
          <w:p>
            <w:pPr>
              <w:pStyle w:val="75"/>
              <w:rPr>
                <w:ins w:id="2898" w:author="Danni SONG(CMCC)" w:date="2023-08-10T11:40:08Z"/>
                <w:rFonts w:cs="Arial"/>
              </w:rPr>
            </w:pPr>
            <w:ins w:id="2899"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0" w:author="Danni SONG(CMCC)" w:date="2023-08-10T11:40:08Z"/>
        </w:trPr>
        <w:tc>
          <w:tcPr>
            <w:tcW w:w="3690" w:type="dxa"/>
          </w:tcPr>
          <w:p>
            <w:pPr>
              <w:pStyle w:val="76"/>
              <w:rPr>
                <w:ins w:id="2901" w:author="Danni SONG(CMCC)" w:date="2023-08-10T11:40:08Z"/>
                <w:rFonts w:cs="Arial"/>
                <w:szCs w:val="22"/>
              </w:rPr>
            </w:pPr>
            <w:ins w:id="2902" w:author="Danni SONG(CMCC)" w:date="2023-08-10T11:40:08Z">
              <w:r>
                <w:rPr>
                  <w:rFonts w:cs="Arial"/>
                  <w:szCs w:val="22"/>
                </w:rPr>
                <w:t>Transport block CRC</w:t>
              </w:r>
            </w:ins>
          </w:p>
        </w:tc>
        <w:tc>
          <w:tcPr>
            <w:tcW w:w="1093" w:type="dxa"/>
          </w:tcPr>
          <w:p>
            <w:pPr>
              <w:pStyle w:val="75"/>
              <w:rPr>
                <w:ins w:id="2903" w:author="Danni SONG(CMCC)" w:date="2023-08-10T11:40:08Z"/>
                <w:rFonts w:cs="Arial"/>
              </w:rPr>
            </w:pPr>
            <w:ins w:id="2904" w:author="Danni SONG(CMCC)" w:date="2023-08-10T11:40:08Z">
              <w:r>
                <w:rPr>
                  <w:rFonts w:cs="Arial"/>
                </w:rPr>
                <w:t>Bits</w:t>
              </w:r>
            </w:ins>
          </w:p>
        </w:tc>
        <w:tc>
          <w:tcPr>
            <w:tcW w:w="5106" w:type="dxa"/>
          </w:tcPr>
          <w:p>
            <w:pPr>
              <w:pStyle w:val="75"/>
              <w:rPr>
                <w:ins w:id="2905" w:author="Danni SONG(CMCC)" w:date="2023-08-10T11:40:08Z"/>
                <w:rFonts w:cs="Arial"/>
              </w:rPr>
            </w:pPr>
            <w:ins w:id="2906" w:author="Danni SONG(CMCC)" w:date="2023-08-10T11:40:08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7" w:author="Danni SONG(CMCC)" w:date="2023-08-10T11:40:08Z"/>
        </w:trPr>
        <w:tc>
          <w:tcPr>
            <w:tcW w:w="3690" w:type="dxa"/>
          </w:tcPr>
          <w:p>
            <w:pPr>
              <w:pStyle w:val="76"/>
              <w:rPr>
                <w:ins w:id="2908" w:author="Danni SONG(CMCC)" w:date="2023-08-10T11:40:08Z"/>
                <w:rFonts w:cs="Arial"/>
                <w:szCs w:val="22"/>
                <w:lang w:eastAsia="zh-CN"/>
              </w:rPr>
            </w:pPr>
            <w:ins w:id="2909" w:author="Danni SONG(CMCC)" w:date="2023-08-10T11:40:08Z">
              <w:r>
                <w:rPr>
                  <w:rFonts w:cs="Arial"/>
                  <w:szCs w:val="22"/>
                </w:rPr>
                <w:t>Number of Code Blocks per Sub-Frame</w:t>
              </w:r>
            </w:ins>
          </w:p>
        </w:tc>
        <w:tc>
          <w:tcPr>
            <w:tcW w:w="1093" w:type="dxa"/>
          </w:tcPr>
          <w:p>
            <w:pPr>
              <w:pStyle w:val="75"/>
              <w:rPr>
                <w:ins w:id="2910" w:author="Danni SONG(CMCC)" w:date="2023-08-10T11:40:08Z"/>
                <w:rFonts w:cs="Arial"/>
              </w:rPr>
            </w:pPr>
          </w:p>
        </w:tc>
        <w:tc>
          <w:tcPr>
            <w:tcW w:w="5106" w:type="dxa"/>
          </w:tcPr>
          <w:p>
            <w:pPr>
              <w:pStyle w:val="75"/>
              <w:rPr>
                <w:ins w:id="2911" w:author="Danni SONG(CMCC)" w:date="2023-08-10T11:40:0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12" w:author="Danni SONG(CMCC)" w:date="2023-08-10T11:40:08Z"/>
        </w:trPr>
        <w:tc>
          <w:tcPr>
            <w:tcW w:w="3690" w:type="dxa"/>
          </w:tcPr>
          <w:p>
            <w:pPr>
              <w:pStyle w:val="76"/>
              <w:rPr>
                <w:ins w:id="2913" w:author="Danni SONG(CMCC)" w:date="2023-08-10T11:40:08Z"/>
                <w:rFonts w:cs="Arial"/>
              </w:rPr>
            </w:pPr>
            <w:ins w:id="2914" w:author="Danni SONG(CMCC)" w:date="2023-08-10T11:40:08Z">
              <w:r>
                <w:rPr>
                  <w:rFonts w:cs="Arial"/>
                </w:rPr>
                <w:t>For Sub-Frames 3, 8</w:t>
              </w:r>
            </w:ins>
          </w:p>
        </w:tc>
        <w:tc>
          <w:tcPr>
            <w:tcW w:w="1093" w:type="dxa"/>
          </w:tcPr>
          <w:p>
            <w:pPr>
              <w:pStyle w:val="75"/>
              <w:rPr>
                <w:ins w:id="2915" w:author="Danni SONG(CMCC)" w:date="2023-08-10T11:40:08Z"/>
                <w:rFonts w:cs="Arial"/>
              </w:rPr>
            </w:pPr>
          </w:p>
        </w:tc>
        <w:tc>
          <w:tcPr>
            <w:tcW w:w="5106" w:type="dxa"/>
          </w:tcPr>
          <w:p>
            <w:pPr>
              <w:pStyle w:val="75"/>
              <w:rPr>
                <w:ins w:id="2916" w:author="Danni SONG(CMCC)" w:date="2023-08-10T11:40:08Z"/>
                <w:rFonts w:cs="Arial"/>
              </w:rPr>
            </w:pPr>
            <w:ins w:id="2917" w:author="Danni SONG(CMCC)" w:date="2023-08-10T11:40:08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18" w:author="Danni SONG(CMCC)" w:date="2023-08-10T11:40:08Z"/>
        </w:trPr>
        <w:tc>
          <w:tcPr>
            <w:tcW w:w="3690" w:type="dxa"/>
          </w:tcPr>
          <w:p>
            <w:pPr>
              <w:pStyle w:val="76"/>
              <w:rPr>
                <w:ins w:id="2919" w:author="Danni SONG(CMCC)" w:date="2023-08-10T11:40:08Z"/>
                <w:rFonts w:cs="Arial"/>
              </w:rPr>
            </w:pPr>
            <w:ins w:id="2920" w:author="Danni SONG(CMCC)" w:date="2023-08-10T11:40:08Z">
              <w:r>
                <w:rPr>
                  <w:rFonts w:cs="Arial"/>
                  <w:lang w:eastAsia="ja-JP"/>
                </w:rPr>
                <w:t xml:space="preserve">  For Sub-Frames 0,1,2,5,7,9</w:t>
              </w:r>
            </w:ins>
          </w:p>
        </w:tc>
        <w:tc>
          <w:tcPr>
            <w:tcW w:w="1093" w:type="dxa"/>
          </w:tcPr>
          <w:p>
            <w:pPr>
              <w:pStyle w:val="75"/>
              <w:rPr>
                <w:ins w:id="2921" w:author="Danni SONG(CMCC)" w:date="2023-08-10T11:40:08Z"/>
                <w:rFonts w:cs="Arial"/>
              </w:rPr>
            </w:pPr>
          </w:p>
        </w:tc>
        <w:tc>
          <w:tcPr>
            <w:tcW w:w="5106" w:type="dxa"/>
          </w:tcPr>
          <w:p>
            <w:pPr>
              <w:pStyle w:val="75"/>
              <w:rPr>
                <w:ins w:id="2922" w:author="Danni SONG(CMCC)" w:date="2023-08-10T11:40:08Z"/>
                <w:rFonts w:cs="Arial"/>
              </w:rPr>
            </w:pPr>
            <w:ins w:id="2923" w:author="Danni SONG(CMCC)" w:date="2023-08-10T11:40:08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24" w:author="Danni SONG(CMCC)" w:date="2023-08-10T11:40:08Z"/>
        </w:trPr>
        <w:tc>
          <w:tcPr>
            <w:tcW w:w="3690" w:type="dxa"/>
          </w:tcPr>
          <w:p>
            <w:pPr>
              <w:pStyle w:val="76"/>
              <w:rPr>
                <w:ins w:id="2925" w:author="Danni SONG(CMCC)" w:date="2023-08-10T11:40:08Z"/>
                <w:rFonts w:cs="Arial"/>
              </w:rPr>
            </w:pPr>
            <w:ins w:id="2926" w:author="Danni SONG(CMCC)" w:date="2023-08-10T11:40:08Z">
              <w:r>
                <w:rPr>
                  <w:rFonts w:cs="Arial"/>
                </w:rPr>
                <w:t xml:space="preserve">  For Sub-Frame 4</w:t>
              </w:r>
            </w:ins>
          </w:p>
        </w:tc>
        <w:tc>
          <w:tcPr>
            <w:tcW w:w="1093" w:type="dxa"/>
          </w:tcPr>
          <w:p>
            <w:pPr>
              <w:pStyle w:val="75"/>
              <w:rPr>
                <w:ins w:id="2927" w:author="Danni SONG(CMCC)" w:date="2023-08-10T11:40:08Z"/>
                <w:rFonts w:cs="Arial"/>
              </w:rPr>
            </w:pPr>
          </w:p>
        </w:tc>
        <w:tc>
          <w:tcPr>
            <w:tcW w:w="5106" w:type="dxa"/>
          </w:tcPr>
          <w:p>
            <w:pPr>
              <w:pStyle w:val="75"/>
              <w:rPr>
                <w:ins w:id="2928" w:author="Danni SONG(CMCC)" w:date="2023-08-10T11:40:08Z"/>
                <w:rFonts w:cs="Arial"/>
              </w:rPr>
            </w:pPr>
            <w:ins w:id="2929"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30" w:author="Danni SONG(CMCC)" w:date="2023-08-10T11:40:08Z"/>
        </w:trPr>
        <w:tc>
          <w:tcPr>
            <w:tcW w:w="3690" w:type="dxa"/>
          </w:tcPr>
          <w:p>
            <w:pPr>
              <w:pStyle w:val="76"/>
              <w:rPr>
                <w:ins w:id="2931" w:author="Danni SONG(CMCC)" w:date="2023-08-10T11:40:08Z"/>
                <w:rFonts w:cs="Arial"/>
                <w:szCs w:val="22"/>
              </w:rPr>
            </w:pPr>
            <w:ins w:id="2932" w:author="Danni SONG(CMCC)" w:date="2023-08-10T11:40:08Z">
              <w:r>
                <w:rPr>
                  <w:rFonts w:cs="Arial"/>
                </w:rPr>
                <w:t xml:space="preserve">  For Sub-Frame 6</w:t>
              </w:r>
            </w:ins>
          </w:p>
        </w:tc>
        <w:tc>
          <w:tcPr>
            <w:tcW w:w="1093" w:type="dxa"/>
          </w:tcPr>
          <w:p>
            <w:pPr>
              <w:pStyle w:val="75"/>
              <w:rPr>
                <w:ins w:id="2933" w:author="Danni SONG(CMCC)" w:date="2023-08-10T11:40:08Z"/>
                <w:rFonts w:cs="Arial"/>
              </w:rPr>
            </w:pPr>
          </w:p>
        </w:tc>
        <w:tc>
          <w:tcPr>
            <w:tcW w:w="5106" w:type="dxa"/>
          </w:tcPr>
          <w:p>
            <w:pPr>
              <w:pStyle w:val="75"/>
              <w:rPr>
                <w:ins w:id="2934" w:author="Danni SONG(CMCC)" w:date="2023-08-10T11:40:08Z"/>
                <w:rFonts w:cs="Arial"/>
              </w:rPr>
            </w:pPr>
            <w:ins w:id="2935"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36" w:author="Danni SONG(CMCC)" w:date="2023-08-10T11:40:09Z"/>
        </w:trPr>
        <w:tc>
          <w:tcPr>
            <w:tcW w:w="3690" w:type="dxa"/>
          </w:tcPr>
          <w:p>
            <w:pPr>
              <w:pStyle w:val="76"/>
              <w:rPr>
                <w:ins w:id="2937" w:author="Danni SONG(CMCC)" w:date="2023-08-10T11:40:09Z"/>
                <w:rFonts w:cs="Arial"/>
              </w:rPr>
            </w:pPr>
            <w:ins w:id="2938" w:author="Danni SONG(CMCC)" w:date="2023-08-10T11:40:08Z">
              <w:r>
                <w:rPr>
                  <w:rFonts w:cs="Arial"/>
                </w:rPr>
                <w:t>Binary Channel Bits Per Sub-Frame</w:t>
              </w:r>
            </w:ins>
          </w:p>
        </w:tc>
        <w:tc>
          <w:tcPr>
            <w:tcW w:w="1093" w:type="dxa"/>
          </w:tcPr>
          <w:p>
            <w:pPr>
              <w:pStyle w:val="75"/>
              <w:rPr>
                <w:ins w:id="2939" w:author="Danni SONG(CMCC)" w:date="2023-08-10T11:40:09Z"/>
                <w:rFonts w:cs="Arial"/>
              </w:rPr>
            </w:pPr>
          </w:p>
        </w:tc>
        <w:tc>
          <w:tcPr>
            <w:tcW w:w="5106" w:type="dxa"/>
          </w:tcPr>
          <w:p>
            <w:pPr>
              <w:pStyle w:val="75"/>
              <w:rPr>
                <w:ins w:id="2940" w:author="Danni SONG(CMCC)" w:date="2023-08-10T11:40: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41" w:author="Danni SONG(CMCC)" w:date="2023-08-10T11:40:09Z"/>
        </w:trPr>
        <w:tc>
          <w:tcPr>
            <w:tcW w:w="3690" w:type="dxa"/>
          </w:tcPr>
          <w:p>
            <w:pPr>
              <w:pStyle w:val="76"/>
              <w:rPr>
                <w:ins w:id="2942" w:author="Danni SONG(CMCC)" w:date="2023-08-10T11:40:09Z"/>
                <w:rFonts w:cs="Arial"/>
              </w:rPr>
            </w:pPr>
            <w:ins w:id="2943" w:author="Danni SONG(CMCC)" w:date="2023-08-10T11:40:09Z">
              <w:r>
                <w:rPr>
                  <w:rFonts w:cs="Arial"/>
                </w:rPr>
                <w:t xml:space="preserve">  For Sub-Frames 1,2,3,4,6,7,8,9</w:t>
              </w:r>
            </w:ins>
          </w:p>
        </w:tc>
        <w:tc>
          <w:tcPr>
            <w:tcW w:w="1093" w:type="dxa"/>
          </w:tcPr>
          <w:p>
            <w:pPr>
              <w:pStyle w:val="75"/>
              <w:rPr>
                <w:ins w:id="2944" w:author="Danni SONG(CMCC)" w:date="2023-08-10T11:40:09Z"/>
                <w:rFonts w:cs="Arial"/>
              </w:rPr>
            </w:pPr>
            <w:ins w:id="2945" w:author="Danni SONG(CMCC)" w:date="2023-08-10T11:40:09Z">
              <w:r>
                <w:rPr>
                  <w:rFonts w:cs="Arial"/>
                </w:rPr>
                <w:t>Bits</w:t>
              </w:r>
            </w:ins>
          </w:p>
        </w:tc>
        <w:tc>
          <w:tcPr>
            <w:tcW w:w="5106" w:type="dxa"/>
          </w:tcPr>
          <w:p>
            <w:pPr>
              <w:pStyle w:val="75"/>
              <w:rPr>
                <w:ins w:id="2946" w:author="Danni SONG(CMCC)" w:date="2023-08-10T11:40:09Z"/>
                <w:rFonts w:cs="Arial"/>
              </w:rPr>
            </w:pPr>
            <w:ins w:id="2947" w:author="Danni SONG(CMCC)" w:date="2023-08-10T11:40:09Z">
              <w:r>
                <w:rPr>
                  <w:rFonts w:cs="Arial"/>
                </w:rPr>
                <w:t>832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48" w:author="Danni SONG(CMCC)" w:date="2023-08-10T11:40:09Z"/>
        </w:trPr>
        <w:tc>
          <w:tcPr>
            <w:tcW w:w="3690" w:type="dxa"/>
          </w:tcPr>
          <w:p>
            <w:pPr>
              <w:pStyle w:val="76"/>
              <w:rPr>
                <w:ins w:id="2949" w:author="Danni SONG(CMCC)" w:date="2023-08-10T11:40:09Z"/>
                <w:rFonts w:cs="Arial"/>
              </w:rPr>
            </w:pPr>
            <w:ins w:id="2950" w:author="Danni SONG(CMCC)" w:date="2023-08-10T11:40:09Z">
              <w:r>
                <w:rPr>
                  <w:rFonts w:cs="Arial"/>
                </w:rPr>
                <w:t xml:space="preserve">  For Sub-Frame 5</w:t>
              </w:r>
            </w:ins>
          </w:p>
        </w:tc>
        <w:tc>
          <w:tcPr>
            <w:tcW w:w="1093" w:type="dxa"/>
          </w:tcPr>
          <w:p>
            <w:pPr>
              <w:pStyle w:val="75"/>
              <w:rPr>
                <w:ins w:id="2951" w:author="Danni SONG(CMCC)" w:date="2023-08-10T11:40:09Z"/>
                <w:rFonts w:cs="Arial"/>
              </w:rPr>
            </w:pPr>
            <w:ins w:id="2952" w:author="Danni SONG(CMCC)" w:date="2023-08-10T11:40:09Z">
              <w:r>
                <w:rPr>
                  <w:rFonts w:cs="Arial"/>
                </w:rPr>
                <w:t>Bits</w:t>
              </w:r>
            </w:ins>
          </w:p>
        </w:tc>
        <w:tc>
          <w:tcPr>
            <w:tcW w:w="5106" w:type="dxa"/>
          </w:tcPr>
          <w:p>
            <w:pPr>
              <w:pStyle w:val="75"/>
              <w:rPr>
                <w:ins w:id="2953" w:author="Danni SONG(CMCC)" w:date="2023-08-10T11:40:09Z"/>
                <w:rFonts w:cs="Arial"/>
              </w:rPr>
            </w:pPr>
            <w:ins w:id="2954" w:author="Danni SONG(CMCC)" w:date="2023-08-10T11:40:09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55" w:author="Danni SONG(CMCC)" w:date="2023-08-10T11:40:09Z"/>
        </w:trPr>
        <w:tc>
          <w:tcPr>
            <w:tcW w:w="3690" w:type="dxa"/>
          </w:tcPr>
          <w:p>
            <w:pPr>
              <w:pStyle w:val="76"/>
              <w:rPr>
                <w:ins w:id="2956" w:author="Danni SONG(CMCC)" w:date="2023-08-10T11:40:09Z"/>
                <w:rFonts w:cs="Arial"/>
                <w:lang w:eastAsia="zh-CN"/>
              </w:rPr>
            </w:pPr>
            <w:ins w:id="2957" w:author="Danni SONG(CMCC)" w:date="2023-08-10T11:40:09Z">
              <w:r>
                <w:rPr>
                  <w:rFonts w:cs="Arial"/>
                </w:rPr>
                <w:t xml:space="preserve">  For Sub-Frame 0</w:t>
              </w:r>
            </w:ins>
            <w:ins w:id="2958" w:author="Danni SONG(CMCC)" w:date="2023-08-10T11:40:09Z">
              <w:r>
                <w:rPr>
                  <w:rFonts w:cs="Arial"/>
                  <w:lang w:eastAsia="zh-CN"/>
                </w:rPr>
                <w:t xml:space="preserve"> </w:t>
              </w:r>
            </w:ins>
          </w:p>
        </w:tc>
        <w:tc>
          <w:tcPr>
            <w:tcW w:w="1093" w:type="dxa"/>
          </w:tcPr>
          <w:p>
            <w:pPr>
              <w:pStyle w:val="75"/>
              <w:rPr>
                <w:ins w:id="2959" w:author="Danni SONG(CMCC)" w:date="2023-08-10T11:40:09Z"/>
                <w:rFonts w:cs="Arial"/>
              </w:rPr>
            </w:pPr>
            <w:ins w:id="2960" w:author="Danni SONG(CMCC)" w:date="2023-08-10T11:40:09Z">
              <w:r>
                <w:rPr>
                  <w:rFonts w:cs="Arial"/>
                </w:rPr>
                <w:t>Bits</w:t>
              </w:r>
            </w:ins>
          </w:p>
        </w:tc>
        <w:tc>
          <w:tcPr>
            <w:tcW w:w="5106" w:type="dxa"/>
          </w:tcPr>
          <w:p>
            <w:pPr>
              <w:pStyle w:val="75"/>
              <w:rPr>
                <w:ins w:id="2961" w:author="Danni SONG(CMCC)" w:date="2023-08-10T11:40:09Z"/>
                <w:rFonts w:cs="Arial"/>
              </w:rPr>
            </w:pPr>
            <w:ins w:id="2962" w:author="Danni SONG(CMCC)" w:date="2023-08-10T11:40:09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963" w:author="Danni SONG(CMCC)" w:date="2023-08-10T11:40:09Z"/>
        </w:trPr>
        <w:tc>
          <w:tcPr>
            <w:tcW w:w="3690" w:type="dxa"/>
          </w:tcPr>
          <w:p>
            <w:pPr>
              <w:pStyle w:val="76"/>
              <w:rPr>
                <w:ins w:id="2964" w:author="Danni SONG(CMCC)" w:date="2023-08-10T11:40:09Z"/>
                <w:rFonts w:cs="Arial"/>
              </w:rPr>
            </w:pPr>
            <w:ins w:id="2965" w:author="Danni SONG(CMCC)" w:date="2023-08-10T11:40:09Z">
              <w:r>
                <w:rPr>
                  <w:rFonts w:cs="Arial"/>
                </w:rPr>
                <w:t>Max. Throughput averaged over 1 frame for FDD</w:t>
              </w:r>
            </w:ins>
          </w:p>
        </w:tc>
        <w:tc>
          <w:tcPr>
            <w:tcW w:w="1093" w:type="dxa"/>
          </w:tcPr>
          <w:p>
            <w:pPr>
              <w:pStyle w:val="75"/>
              <w:rPr>
                <w:ins w:id="2966" w:author="Danni SONG(CMCC)" w:date="2023-08-10T11:40:09Z"/>
                <w:rFonts w:cs="Arial"/>
              </w:rPr>
            </w:pPr>
            <w:ins w:id="2967" w:author="Danni SONG(CMCC)" w:date="2023-08-10T11:40:09Z">
              <w:r>
                <w:rPr>
                  <w:rFonts w:cs="Arial"/>
                </w:rPr>
                <w:t>kbps</w:t>
              </w:r>
            </w:ins>
          </w:p>
        </w:tc>
        <w:tc>
          <w:tcPr>
            <w:tcW w:w="5106" w:type="dxa"/>
          </w:tcPr>
          <w:p>
            <w:pPr>
              <w:pStyle w:val="75"/>
              <w:rPr>
                <w:ins w:id="2968" w:author="Danni SONG(CMCC)" w:date="2023-08-10T11:40:09Z"/>
                <w:rFonts w:cs="Arial"/>
              </w:rPr>
            </w:pPr>
            <w:ins w:id="2969" w:author="Danni SONG(CMCC)" w:date="2023-08-10T11:40:09Z">
              <w:r>
                <w:rPr>
                  <w:rFonts w:cs="Arial"/>
                  <w:lang w:eastAsia="ja-JP"/>
                </w:rPr>
                <w:t>110.4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970" w:author="Danni SONG(CMCC)" w:date="2023-08-10T11:40:09Z"/>
        </w:trPr>
        <w:tc>
          <w:tcPr>
            <w:tcW w:w="3690" w:type="dxa"/>
          </w:tcPr>
          <w:p>
            <w:pPr>
              <w:pStyle w:val="76"/>
              <w:rPr>
                <w:ins w:id="2971" w:author="Danni SONG(CMCC)" w:date="2023-08-10T11:40:09Z"/>
                <w:rFonts w:cs="Arial"/>
              </w:rPr>
            </w:pPr>
            <w:ins w:id="2972" w:author="Danni SONG(CMCC)" w:date="2023-08-10T11:40:09Z">
              <w:r>
                <w:rPr>
                  <w:rFonts w:cs="Arial"/>
                  <w:lang w:eastAsia="ja-JP"/>
                </w:rPr>
                <w:t>Max. Throughput averaged over 1 frame for HD-FDD</w:t>
              </w:r>
            </w:ins>
          </w:p>
        </w:tc>
        <w:tc>
          <w:tcPr>
            <w:tcW w:w="1093" w:type="dxa"/>
          </w:tcPr>
          <w:p>
            <w:pPr>
              <w:pStyle w:val="75"/>
              <w:rPr>
                <w:ins w:id="2973" w:author="Danni SONG(CMCC)" w:date="2023-08-10T11:40:09Z"/>
                <w:rFonts w:cs="Arial"/>
              </w:rPr>
            </w:pPr>
          </w:p>
        </w:tc>
        <w:tc>
          <w:tcPr>
            <w:tcW w:w="5106" w:type="dxa"/>
          </w:tcPr>
          <w:p>
            <w:pPr>
              <w:pStyle w:val="75"/>
              <w:rPr>
                <w:ins w:id="2974" w:author="Danni SONG(CMCC)" w:date="2023-08-10T11:40:09Z"/>
                <w:rFonts w:cs="Arial"/>
              </w:rPr>
            </w:pPr>
            <w:ins w:id="2975" w:author="Danni SONG(CMCC)" w:date="2023-08-10T11:40:09Z">
              <w:r>
                <w:rPr>
                  <w:rFonts w:cs="Arial"/>
                  <w:lang w:eastAsia="ja-JP"/>
                </w:rPr>
                <w:t>55.2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976" w:author="Danni SONG(CMCC)" w:date="2023-08-10T11:40:09Z"/>
        </w:trPr>
        <w:tc>
          <w:tcPr>
            <w:tcW w:w="9889" w:type="dxa"/>
            <w:gridSpan w:val="3"/>
          </w:tcPr>
          <w:p>
            <w:pPr>
              <w:pStyle w:val="89"/>
              <w:rPr>
                <w:ins w:id="2977" w:author="Danni SONG(CMCC)" w:date="2023-08-10T11:40:09Z"/>
                <w:rFonts w:cs="Arial"/>
              </w:rPr>
            </w:pPr>
            <w:ins w:id="2978" w:author="Danni SONG(CMCC)" w:date="2023-08-10T11:40:09Z">
              <w:r>
                <w:rPr>
                  <w:rFonts w:cs="Arial"/>
                </w:rPr>
                <w:t>Note 1:</w:t>
              </w:r>
            </w:ins>
            <w:ins w:id="2979" w:author="Danni SONG(CMCC)" w:date="2023-08-10T11:40:09Z">
              <w:r>
                <w:rPr>
                  <w:rFonts w:cs="Arial"/>
                </w:rPr>
                <w:tab/>
              </w:r>
            </w:ins>
            <w:ins w:id="2980" w:author="Danni SONG(CMCC)" w:date="2023-08-10T11:40:09Z">
              <w:r>
                <w:rPr>
                  <w:rFonts w:cs="Arial"/>
                </w:rPr>
                <w:t>4 symbols allocated to PDCCH for all channel bandwidths.</w:t>
              </w:r>
            </w:ins>
          </w:p>
          <w:p>
            <w:pPr>
              <w:pStyle w:val="89"/>
              <w:rPr>
                <w:ins w:id="2981" w:author="Danni SONG(CMCC)" w:date="2023-08-10T11:40:09Z"/>
                <w:rFonts w:cs="Arial"/>
                <w:lang w:eastAsia="zh-CN"/>
              </w:rPr>
            </w:pPr>
            <w:ins w:id="2982" w:author="Danni SONG(CMCC)" w:date="2023-08-10T11:40:09Z">
              <w:r>
                <w:rPr>
                  <w:rFonts w:cs="Arial"/>
                </w:rPr>
                <w:t>Note 2:</w:t>
              </w:r>
            </w:ins>
            <w:ins w:id="2983" w:author="Danni SONG(CMCC)" w:date="2023-08-10T11:40:09Z">
              <w:r>
                <w:rPr>
                  <w:rFonts w:cs="Arial"/>
                </w:rPr>
                <w:tab/>
              </w:r>
            </w:ins>
            <w:ins w:id="2984" w:author="Danni SONG(CMCC)" w:date="2023-08-10T11:40:09Z">
              <w:r>
                <w:rPr>
                  <w:rFonts w:cs="Arial"/>
                </w:rPr>
                <w:t xml:space="preserve">Reference signal, Synchronization signals and PBCH allocated as per </w:t>
              </w:r>
            </w:ins>
            <w:ins w:id="2985" w:author="Danni SONG(CMCC)" w:date="2023-08-10T14:15:43Z">
              <w:r>
                <w:rPr>
                  <w:rFonts w:hint="eastAsia" w:eastAsia="宋体" w:cs="Arial"/>
                  <w:lang w:eastAsia="zh-CN"/>
                </w:rPr>
                <w:t>TS 36.211 [3]</w:t>
              </w:r>
            </w:ins>
            <w:ins w:id="2986" w:author="Danni SONG(CMCC)" w:date="2023-08-10T11:40:09Z">
              <w:r>
                <w:rPr>
                  <w:rFonts w:cs="Arial"/>
                </w:rPr>
                <w:t>.</w:t>
              </w:r>
            </w:ins>
          </w:p>
          <w:p>
            <w:pPr>
              <w:pStyle w:val="89"/>
              <w:rPr>
                <w:ins w:id="2987" w:author="Danni SONG(CMCC)" w:date="2023-08-10T11:40:09Z"/>
                <w:rFonts w:cs="Arial"/>
              </w:rPr>
            </w:pPr>
            <w:ins w:id="2988" w:author="Danni SONG(CMCC)" w:date="2023-08-10T11:40:09Z">
              <w:r>
                <w:rPr>
                  <w:rFonts w:cs="Arial"/>
                  <w:lang w:eastAsia="zh-CN"/>
                </w:rPr>
                <w:t>Note 3:</w:t>
              </w:r>
            </w:ins>
            <w:ins w:id="2989" w:author="Danni SONG(CMCC)" w:date="2023-08-10T11:40:09Z">
              <w:r>
                <w:rPr>
                  <w:rFonts w:cs="Arial"/>
                </w:rPr>
                <w:tab/>
              </w:r>
            </w:ins>
            <w:ins w:id="2990" w:author="Danni SONG(CMCC)" w:date="2023-08-10T11:40:09Z">
              <w:r>
                <w:rPr>
                  <w:rFonts w:cs="Arial"/>
                </w:rPr>
                <w:t xml:space="preserve">For HD-FDD UE, PDSCH are scheduled at the </w:t>
              </w:r>
            </w:ins>
            <w:ins w:id="2991" w:author="Danni SONG(CMCC)" w:date="2023-08-10T11:40:09Z">
              <w:r>
                <w:rPr>
                  <w:rFonts w:cs="Arial"/>
                  <w:lang w:eastAsia="ja-JP"/>
                </w:rPr>
                <w:t>3rd</w:t>
              </w:r>
            </w:ins>
            <w:ins w:id="2992" w:author="Danni SONG(CMCC)" w:date="2023-08-10T11:40:09Z">
              <w:r>
                <w:rPr>
                  <w:rFonts w:cs="Arial"/>
                </w:rPr>
                <w:t xml:space="preserve"> subframe every 1 radio frame for 1.4MHz. Information bit payload is available if downlink subframe is scheduled. The corresponding MPDCCH is scheduled 2 subframes before the corresponding PDSCH transmission.</w:t>
              </w:r>
            </w:ins>
          </w:p>
          <w:p>
            <w:pPr>
              <w:pStyle w:val="89"/>
              <w:rPr>
                <w:ins w:id="2993" w:author="Danni SONG(CMCC)" w:date="2023-08-10T11:40:09Z"/>
                <w:rFonts w:cs="Arial"/>
                <w:lang w:eastAsia="zh-CN"/>
              </w:rPr>
            </w:pPr>
            <w:ins w:id="2994" w:author="Danni SONG(CMCC)" w:date="2023-08-10T11:40:09Z">
              <w:r>
                <w:rPr>
                  <w:rFonts w:cs="Arial"/>
                </w:rPr>
                <w:t xml:space="preserve">Note </w:t>
              </w:r>
            </w:ins>
            <w:ins w:id="2995" w:author="Danni SONG(CMCC)" w:date="2023-08-10T16:04:33Z">
              <w:r>
                <w:rPr>
                  <w:rFonts w:hint="eastAsia" w:eastAsia="宋体" w:cs="Arial"/>
                  <w:lang w:val="en-US" w:eastAsia="zh-CN"/>
                </w:rPr>
                <w:t>4</w:t>
              </w:r>
            </w:ins>
            <w:ins w:id="2996" w:author="Danni SONG(CMCC)" w:date="2023-08-10T11:40:09Z">
              <w:r>
                <w:rPr>
                  <w:rFonts w:cs="Arial"/>
                </w:rPr>
                <w:t>:</w:t>
              </w:r>
            </w:ins>
            <w:ins w:id="2997" w:author="Danni SONG(CMCC)" w:date="2023-08-10T11:40:09Z">
              <w:r>
                <w:rPr>
                  <w:rFonts w:cs="Arial"/>
                </w:rPr>
                <w:tab/>
              </w:r>
            </w:ins>
            <w:ins w:id="2998" w:author="Danni SONG(CMCC)" w:date="2023-08-10T11:40:09Z">
              <w:r>
                <w:rPr>
                  <w:rFonts w:cs="Arial"/>
                </w:rPr>
                <w:t>2 resource blocks allocated to MPDCCH.</w:t>
              </w:r>
            </w:ins>
          </w:p>
        </w:tc>
      </w:tr>
    </w:tbl>
    <w:p>
      <w:pPr>
        <w:rPr>
          <w:ins w:id="2999" w:author="Danni SONG(CMCC)" w:date="2023-08-10T11:40:09Z"/>
        </w:rPr>
      </w:pPr>
    </w:p>
    <w:p>
      <w:pPr>
        <w:pStyle w:val="3"/>
        <w:rPr>
          <w:ins w:id="3000" w:author="Danni SONG(CMCC)" w:date="2023-08-10T11:40:11Z"/>
        </w:rPr>
      </w:pPr>
      <w:ins w:id="3001" w:author="Danni SONG(CMCC)" w:date="2023-08-10T11:40:11Z">
        <w:bookmarkStart w:id="39" w:name="_Toc232582116"/>
        <w:r>
          <w:rPr/>
          <w:t>A.3.2A</w:t>
        </w:r>
      </w:ins>
      <w:ins w:id="3002" w:author="Danni SONG(CMCC)" w:date="2023-08-10T11:40:11Z">
        <w:r>
          <w:rPr/>
          <w:tab/>
        </w:r>
      </w:ins>
      <w:ins w:id="3003" w:author="Danni SONG(CMCC)" w:date="2023-08-10T11:40:11Z">
        <w:r>
          <w:rPr/>
          <w:t>Downlink Reference measurement channel for TX characteristics</w:t>
        </w:r>
        <w:bookmarkEnd w:id="39"/>
      </w:ins>
    </w:p>
    <w:p>
      <w:pPr>
        <w:rPr>
          <w:ins w:id="3004" w:author="Danni SONG(CMCC)" w:date="2023-08-10T11:40:11Z"/>
          <w:rFonts w:cs="v5.0.0"/>
        </w:rPr>
      </w:pPr>
      <w:ins w:id="3005" w:author="Danni SONG(CMCC)" w:date="2023-08-10T11:40:11Z">
        <w:r>
          <w:rPr>
            <w:rFonts w:cs="v5.0.0"/>
          </w:rPr>
          <w:t xml:space="preserve">Tables A.3.2A-1 </w:t>
        </w:r>
      </w:ins>
      <w:ins w:id="3006" w:author="Danni SONG(CMCC)" w:date="2023-08-10T11:40:11Z">
        <w:r>
          <w:rPr>
            <w:rFonts w:cs="v5.0.0"/>
            <w:lang w:eastAsia="zh-CN"/>
          </w:rPr>
          <w:t xml:space="preserve">and </w:t>
        </w:r>
      </w:ins>
      <w:ins w:id="3007" w:author="Danni SONG(CMCC)" w:date="2023-08-10T11:40:11Z">
        <w:r>
          <w:rPr>
            <w:rFonts w:cs="v5.0.0"/>
          </w:rPr>
          <w:t>A.3.2A-</w:t>
        </w:r>
      </w:ins>
      <w:ins w:id="3008" w:author="Danni SONG(CMCC)" w:date="2023-08-10T11:40:11Z">
        <w:r>
          <w:rPr>
            <w:rFonts w:cs="v5.0.0"/>
            <w:lang w:eastAsia="zh-CN"/>
          </w:rPr>
          <w:t>2</w:t>
        </w:r>
      </w:ins>
      <w:ins w:id="3009" w:author="Danni SONG(CMCC)" w:date="2023-08-10T11:40:11Z">
        <w:r>
          <w:rPr>
            <w:rFonts w:cs="v5.0.0"/>
          </w:rPr>
          <w:t xml:space="preserve"> describes the reference measurement channels to be used on the downlink during  Transmitter Characteristics (clause 6)</w:t>
        </w:r>
      </w:ins>
      <w:ins w:id="3010" w:author="Danni SONG(CMCC)" w:date="2023-08-10T11:40:11Z">
        <w:r>
          <w:rPr>
            <w:rFonts w:cs="v5.0.0"/>
            <w:lang w:eastAsia="zh-CN"/>
          </w:rPr>
          <w:t xml:space="preserve"> for FDD</w:t>
        </w:r>
      </w:ins>
      <w:ins w:id="3011" w:author="Danni SONG(CMCC)" w:date="2023-08-10T11:40:11Z">
        <w:r>
          <w:rPr>
            <w:rFonts w:cs="v5.0.0"/>
          </w:rPr>
          <w:t>. The number of allocated resource blocks have been defined (partial allocation) to allow the transmission of PBCH, PSS/SSS and system information mapped on PDSCH.</w:t>
        </w:r>
      </w:ins>
    </w:p>
    <w:p>
      <w:pPr>
        <w:pStyle w:val="78"/>
        <w:rPr>
          <w:ins w:id="3012" w:author="Danni SONG(CMCC)" w:date="2023-08-10T11:40:11Z"/>
        </w:rPr>
      </w:pPr>
      <w:ins w:id="3013" w:author="Danni SONG(CMCC)" w:date="2023-08-10T11:40:11Z">
        <w:r>
          <w:rPr>
            <w:highlight w:val="green"/>
            <w:rPrChange w:id="3014" w:author="Danni SONG(CMCC)" w:date="2023-08-17T15:05:52Z">
              <w:rPr/>
            </w:rPrChange>
          </w:rPr>
          <w:t>Table A.3.2A-1</w:t>
        </w:r>
      </w:ins>
      <w:ins w:id="3015" w:author="Danni SONG(CMCC)" w:date="2023-08-10T11:40:11Z">
        <w:r>
          <w:rPr/>
          <w:t>: Fixed DL PDSCH Dedicated Reference Channel for TX Requirements (FDD) for UE Category M1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Change w:id="3016" w:author="Danni SONG(CMCC)" w:date="2023-08-10T20:42:49Z">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PrChange>
      </w:tblPr>
      <w:tblGrid>
        <w:gridCol w:w="2267"/>
        <w:gridCol w:w="1088"/>
        <w:gridCol w:w="5773"/>
        <w:tblGridChange w:id="3017">
          <w:tblGrid>
            <w:gridCol w:w="2267"/>
            <w:gridCol w:w="1088"/>
            <w:gridCol w:w="6502"/>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19"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18" w:author="Danni SONG(CMCC)" w:date="2023-08-10T11:40:11Z"/>
          <w:trPrChange w:id="3019" w:author="Danni SONG(CMCC)" w:date="2023-08-10T20:42:49Z">
            <w:trPr>
              <w:jc w:val="center"/>
            </w:trPr>
          </w:trPrChange>
        </w:trPr>
        <w:tc>
          <w:tcPr>
            <w:tcW w:w="2267" w:type="dxa"/>
            <w:tcMar>
              <w:top w:w="0" w:type="dxa"/>
              <w:left w:w="108" w:type="dxa"/>
              <w:bottom w:w="0" w:type="dxa"/>
              <w:right w:w="108" w:type="dxa"/>
            </w:tcMar>
            <w:tcPrChange w:id="3020" w:author="Danni SONG(CMCC)" w:date="2023-08-10T20:42:49Z">
              <w:tcPr>
                <w:tcW w:w="2267" w:type="dxa"/>
                <w:tcMar>
                  <w:top w:w="0" w:type="dxa"/>
                  <w:left w:w="108" w:type="dxa"/>
                  <w:bottom w:w="0" w:type="dxa"/>
                  <w:right w:w="108" w:type="dxa"/>
                </w:tcMar>
              </w:tcPr>
            </w:tcPrChange>
          </w:tcPr>
          <w:p>
            <w:pPr>
              <w:pStyle w:val="74"/>
              <w:rPr>
                <w:ins w:id="3021" w:author="Danni SONG(CMCC)" w:date="2023-08-10T11:40:11Z"/>
                <w:rFonts w:cs="Arial"/>
                <w:lang w:eastAsia="zh-CN"/>
              </w:rPr>
            </w:pPr>
            <w:ins w:id="3022" w:author="Danni SONG(CMCC)" w:date="2023-08-10T11:40:11Z">
              <w:r>
                <w:rPr>
                  <w:rFonts w:cs="Arial"/>
                  <w:lang w:eastAsia="zh-CN"/>
                </w:rPr>
                <w:t>Parameter</w:t>
              </w:r>
            </w:ins>
          </w:p>
        </w:tc>
        <w:tc>
          <w:tcPr>
            <w:tcW w:w="1088" w:type="dxa"/>
            <w:tcMar>
              <w:top w:w="0" w:type="dxa"/>
              <w:left w:w="108" w:type="dxa"/>
              <w:bottom w:w="0" w:type="dxa"/>
              <w:right w:w="108" w:type="dxa"/>
            </w:tcMar>
            <w:tcPrChange w:id="3023" w:author="Danni SONG(CMCC)" w:date="2023-08-10T20:42:49Z">
              <w:tcPr>
                <w:tcW w:w="1088" w:type="dxa"/>
                <w:tcMar>
                  <w:top w:w="0" w:type="dxa"/>
                  <w:left w:w="108" w:type="dxa"/>
                  <w:bottom w:w="0" w:type="dxa"/>
                  <w:right w:w="108" w:type="dxa"/>
                </w:tcMar>
              </w:tcPr>
            </w:tcPrChange>
          </w:tcPr>
          <w:p>
            <w:pPr>
              <w:pStyle w:val="74"/>
              <w:rPr>
                <w:ins w:id="3024" w:author="Danni SONG(CMCC)" w:date="2023-08-10T11:40:11Z"/>
                <w:rFonts w:cs="Arial"/>
                <w:lang w:eastAsia="zh-CN"/>
              </w:rPr>
            </w:pPr>
            <w:ins w:id="3025" w:author="Danni SONG(CMCC)" w:date="2023-08-10T11:40:11Z">
              <w:r>
                <w:rPr>
                  <w:rFonts w:cs="Arial"/>
                  <w:lang w:eastAsia="zh-CN"/>
                </w:rPr>
                <w:t>Unit</w:t>
              </w:r>
            </w:ins>
          </w:p>
        </w:tc>
        <w:tc>
          <w:tcPr>
            <w:tcW w:w="5773" w:type="dxa"/>
            <w:tcMar>
              <w:top w:w="0" w:type="dxa"/>
              <w:left w:w="108" w:type="dxa"/>
              <w:bottom w:w="0" w:type="dxa"/>
              <w:right w:w="108" w:type="dxa"/>
            </w:tcMar>
            <w:tcPrChange w:id="3026" w:author="Danni SONG(CMCC)" w:date="2023-08-10T20:42:49Z">
              <w:tcPr>
                <w:tcW w:w="6502" w:type="dxa"/>
                <w:tcMar>
                  <w:top w:w="0" w:type="dxa"/>
                  <w:left w:w="108" w:type="dxa"/>
                  <w:bottom w:w="0" w:type="dxa"/>
                  <w:right w:w="108" w:type="dxa"/>
                </w:tcMar>
              </w:tcPr>
            </w:tcPrChange>
          </w:tcPr>
          <w:p>
            <w:pPr>
              <w:pStyle w:val="74"/>
              <w:rPr>
                <w:ins w:id="3027" w:author="Danni SONG(CMCC)" w:date="2023-08-10T11:40:11Z"/>
                <w:rFonts w:cs="Arial"/>
                <w:lang w:eastAsia="zh-CN"/>
              </w:rPr>
            </w:pPr>
            <w:ins w:id="3028" w:author="Danni SONG(CMCC)" w:date="2023-08-10T11:40:11Z">
              <w:r>
                <w:rPr>
                  <w:rFonts w:cs="Arial"/>
                  <w:lang w:eastAsia="zh-CN"/>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30"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29" w:author="Danni SONG(CMCC)" w:date="2023-08-10T11:40:11Z"/>
          <w:trPrChange w:id="3030" w:author="Danni SONG(CMCC)" w:date="2023-08-10T20:42:49Z">
            <w:trPr>
              <w:jc w:val="center"/>
            </w:trPr>
          </w:trPrChange>
        </w:trPr>
        <w:tc>
          <w:tcPr>
            <w:tcW w:w="2267" w:type="dxa"/>
            <w:tcMar>
              <w:top w:w="0" w:type="dxa"/>
              <w:left w:w="108" w:type="dxa"/>
              <w:bottom w:w="0" w:type="dxa"/>
              <w:right w:w="108" w:type="dxa"/>
            </w:tcMar>
            <w:tcPrChange w:id="3031" w:author="Danni SONG(CMCC)" w:date="2023-08-10T20:42:49Z">
              <w:tcPr>
                <w:tcW w:w="2267" w:type="dxa"/>
                <w:tcMar>
                  <w:top w:w="0" w:type="dxa"/>
                  <w:left w:w="108" w:type="dxa"/>
                  <w:bottom w:w="0" w:type="dxa"/>
                  <w:right w:w="108" w:type="dxa"/>
                </w:tcMar>
              </w:tcPr>
            </w:tcPrChange>
          </w:tcPr>
          <w:p>
            <w:pPr>
              <w:pStyle w:val="76"/>
              <w:rPr>
                <w:ins w:id="3032" w:author="Danni SONG(CMCC)" w:date="2023-08-10T11:40:11Z"/>
                <w:rFonts w:cs="Arial"/>
              </w:rPr>
            </w:pPr>
            <w:ins w:id="3033" w:author="Danni SONG(CMCC)" w:date="2023-08-10T11:40:11Z">
              <w:r>
                <w:rPr>
                  <w:rFonts w:cs="Arial"/>
                </w:rPr>
                <w:t>Channel bandwidth</w:t>
              </w:r>
            </w:ins>
          </w:p>
        </w:tc>
        <w:tc>
          <w:tcPr>
            <w:tcW w:w="1088" w:type="dxa"/>
            <w:tcMar>
              <w:top w:w="0" w:type="dxa"/>
              <w:left w:w="108" w:type="dxa"/>
              <w:bottom w:w="0" w:type="dxa"/>
              <w:right w:w="108" w:type="dxa"/>
            </w:tcMar>
            <w:tcPrChange w:id="3034" w:author="Danni SONG(CMCC)" w:date="2023-08-10T20:42:49Z">
              <w:tcPr>
                <w:tcW w:w="1088" w:type="dxa"/>
                <w:tcMar>
                  <w:top w:w="0" w:type="dxa"/>
                  <w:left w:w="108" w:type="dxa"/>
                  <w:bottom w:w="0" w:type="dxa"/>
                  <w:right w:w="108" w:type="dxa"/>
                </w:tcMar>
              </w:tcPr>
            </w:tcPrChange>
          </w:tcPr>
          <w:p>
            <w:pPr>
              <w:pStyle w:val="75"/>
              <w:rPr>
                <w:ins w:id="3035" w:author="Danni SONG(CMCC)" w:date="2023-08-10T11:40:11Z"/>
                <w:rFonts w:cs="Arial"/>
              </w:rPr>
            </w:pPr>
            <w:ins w:id="3036" w:author="Danni SONG(CMCC)" w:date="2023-08-10T11:40:11Z">
              <w:r>
                <w:rPr>
                  <w:rFonts w:cs="Arial"/>
                </w:rPr>
                <w:t>MHz</w:t>
              </w:r>
            </w:ins>
          </w:p>
        </w:tc>
        <w:tc>
          <w:tcPr>
            <w:tcW w:w="5773" w:type="dxa"/>
            <w:tcMar>
              <w:top w:w="0" w:type="dxa"/>
              <w:left w:w="108" w:type="dxa"/>
              <w:bottom w:w="0" w:type="dxa"/>
              <w:right w:w="108" w:type="dxa"/>
            </w:tcMar>
            <w:tcPrChange w:id="3037" w:author="Danni SONG(CMCC)" w:date="2023-08-10T20:42:49Z">
              <w:tcPr>
                <w:tcW w:w="6502" w:type="dxa"/>
                <w:tcMar>
                  <w:top w:w="0" w:type="dxa"/>
                  <w:left w:w="108" w:type="dxa"/>
                  <w:bottom w:w="0" w:type="dxa"/>
                  <w:right w:w="108" w:type="dxa"/>
                </w:tcMar>
              </w:tcPr>
            </w:tcPrChange>
          </w:tcPr>
          <w:p>
            <w:pPr>
              <w:pStyle w:val="75"/>
              <w:rPr>
                <w:ins w:id="3038" w:author="Danni SONG(CMCC)" w:date="2023-08-10T11:40:11Z"/>
                <w:rFonts w:cs="Arial"/>
              </w:rPr>
            </w:pPr>
            <w:ins w:id="3039" w:author="Danni SONG(CMCC)" w:date="2023-08-10T11:40:11Z">
              <w:r>
                <w:rPr>
                  <w:rFonts w:cs="Arial"/>
                </w:rPr>
                <w:t>1.4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41"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40" w:author="Danni SONG(CMCC)" w:date="2023-08-10T11:40:11Z"/>
          <w:trPrChange w:id="3041" w:author="Danni SONG(CMCC)" w:date="2023-08-10T20:42:49Z">
            <w:trPr>
              <w:jc w:val="center"/>
            </w:trPr>
          </w:trPrChange>
        </w:trPr>
        <w:tc>
          <w:tcPr>
            <w:tcW w:w="2267" w:type="dxa"/>
            <w:tcMar>
              <w:top w:w="0" w:type="dxa"/>
              <w:left w:w="108" w:type="dxa"/>
              <w:bottom w:w="0" w:type="dxa"/>
              <w:right w:w="108" w:type="dxa"/>
            </w:tcMar>
            <w:tcPrChange w:id="3042" w:author="Danni SONG(CMCC)" w:date="2023-08-10T20:42:49Z">
              <w:tcPr>
                <w:tcW w:w="2267" w:type="dxa"/>
                <w:tcMar>
                  <w:top w:w="0" w:type="dxa"/>
                  <w:left w:w="108" w:type="dxa"/>
                  <w:bottom w:w="0" w:type="dxa"/>
                  <w:right w:w="108" w:type="dxa"/>
                </w:tcMar>
              </w:tcPr>
            </w:tcPrChange>
          </w:tcPr>
          <w:p>
            <w:pPr>
              <w:pStyle w:val="76"/>
              <w:rPr>
                <w:ins w:id="3043" w:author="Danni SONG(CMCC)" w:date="2023-08-10T11:40:11Z"/>
                <w:rFonts w:cs="Arial"/>
              </w:rPr>
            </w:pPr>
            <w:ins w:id="3044" w:author="Danni SONG(CMCC)" w:date="2023-08-10T11:40:11Z">
              <w:r>
                <w:rPr>
                  <w:rFonts w:cs="Arial"/>
                </w:rPr>
                <w:t>Allocated resource blocks</w:t>
              </w:r>
            </w:ins>
          </w:p>
        </w:tc>
        <w:tc>
          <w:tcPr>
            <w:tcW w:w="1088" w:type="dxa"/>
            <w:tcMar>
              <w:top w:w="0" w:type="dxa"/>
              <w:left w:w="108" w:type="dxa"/>
              <w:bottom w:w="0" w:type="dxa"/>
              <w:right w:w="108" w:type="dxa"/>
            </w:tcMar>
            <w:tcPrChange w:id="3045" w:author="Danni SONG(CMCC)" w:date="2023-08-10T20:42:49Z">
              <w:tcPr>
                <w:tcW w:w="1088" w:type="dxa"/>
                <w:tcMar>
                  <w:top w:w="0" w:type="dxa"/>
                  <w:left w:w="108" w:type="dxa"/>
                  <w:bottom w:w="0" w:type="dxa"/>
                  <w:right w:w="108" w:type="dxa"/>
                </w:tcMar>
              </w:tcPr>
            </w:tcPrChange>
          </w:tcPr>
          <w:p>
            <w:pPr>
              <w:pStyle w:val="75"/>
              <w:rPr>
                <w:ins w:id="3046" w:author="Danni SONG(CMCC)" w:date="2023-08-10T11:40:11Z"/>
                <w:rFonts w:cs="Arial"/>
              </w:rPr>
            </w:pPr>
          </w:p>
        </w:tc>
        <w:tc>
          <w:tcPr>
            <w:tcW w:w="5773" w:type="dxa"/>
            <w:tcMar>
              <w:top w:w="0" w:type="dxa"/>
              <w:left w:w="108" w:type="dxa"/>
              <w:bottom w:w="0" w:type="dxa"/>
              <w:right w:w="108" w:type="dxa"/>
            </w:tcMar>
            <w:tcPrChange w:id="3047" w:author="Danni SONG(CMCC)" w:date="2023-08-10T20:42:49Z">
              <w:tcPr>
                <w:tcW w:w="6502" w:type="dxa"/>
                <w:tcMar>
                  <w:top w:w="0" w:type="dxa"/>
                  <w:left w:w="108" w:type="dxa"/>
                  <w:bottom w:w="0" w:type="dxa"/>
                  <w:right w:w="108" w:type="dxa"/>
                </w:tcMar>
              </w:tcPr>
            </w:tcPrChange>
          </w:tcPr>
          <w:p>
            <w:pPr>
              <w:pStyle w:val="75"/>
              <w:rPr>
                <w:ins w:id="3048" w:author="Danni SONG(CMCC)" w:date="2023-08-10T11:40:11Z"/>
                <w:rFonts w:cs="Arial"/>
              </w:rPr>
            </w:pPr>
            <w:ins w:id="3049" w:author="Danni SONG(CMCC)" w:date="2023-08-10T11:40:11Z">
              <w:r>
                <w:rPr>
                  <w:rFonts w:cs="Arial"/>
                </w:rPr>
                <w:t>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51"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50" w:author="Danni SONG(CMCC)" w:date="2023-08-10T11:40:12Z"/>
          <w:trPrChange w:id="3051" w:author="Danni SONG(CMCC)" w:date="2023-08-10T20:42:49Z">
            <w:trPr>
              <w:jc w:val="center"/>
            </w:trPr>
          </w:trPrChange>
        </w:trPr>
        <w:tc>
          <w:tcPr>
            <w:tcW w:w="2267" w:type="dxa"/>
            <w:tcMar>
              <w:top w:w="0" w:type="dxa"/>
              <w:left w:w="108" w:type="dxa"/>
              <w:bottom w:w="0" w:type="dxa"/>
              <w:right w:w="108" w:type="dxa"/>
            </w:tcMar>
            <w:tcPrChange w:id="3052" w:author="Danni SONG(CMCC)" w:date="2023-08-10T20:42:49Z">
              <w:tcPr>
                <w:tcW w:w="2267" w:type="dxa"/>
                <w:tcMar>
                  <w:top w:w="0" w:type="dxa"/>
                  <w:left w:w="108" w:type="dxa"/>
                  <w:bottom w:w="0" w:type="dxa"/>
                  <w:right w:w="108" w:type="dxa"/>
                </w:tcMar>
              </w:tcPr>
            </w:tcPrChange>
          </w:tcPr>
          <w:p>
            <w:pPr>
              <w:pStyle w:val="76"/>
              <w:rPr>
                <w:ins w:id="3053" w:author="Danni SONG(CMCC)" w:date="2023-08-10T11:40:11Z"/>
                <w:rFonts w:cs="Arial"/>
              </w:rPr>
            </w:pPr>
            <w:ins w:id="3054" w:author="Danni SONG(CMCC)" w:date="2023-08-10T11:40:11Z">
              <w:r>
                <w:rPr>
                  <w:rFonts w:cs="Arial"/>
                </w:rPr>
                <w:t>Subcarriers per resource block</w:t>
              </w:r>
            </w:ins>
          </w:p>
        </w:tc>
        <w:tc>
          <w:tcPr>
            <w:tcW w:w="1088" w:type="dxa"/>
            <w:tcMar>
              <w:top w:w="0" w:type="dxa"/>
              <w:left w:w="108" w:type="dxa"/>
              <w:bottom w:w="0" w:type="dxa"/>
              <w:right w:w="108" w:type="dxa"/>
            </w:tcMar>
            <w:tcPrChange w:id="3055" w:author="Danni SONG(CMCC)" w:date="2023-08-10T20:42:49Z">
              <w:tcPr>
                <w:tcW w:w="1088" w:type="dxa"/>
                <w:tcMar>
                  <w:top w:w="0" w:type="dxa"/>
                  <w:left w:w="108" w:type="dxa"/>
                  <w:bottom w:w="0" w:type="dxa"/>
                  <w:right w:w="108" w:type="dxa"/>
                </w:tcMar>
              </w:tcPr>
            </w:tcPrChange>
          </w:tcPr>
          <w:p>
            <w:pPr>
              <w:pStyle w:val="75"/>
              <w:rPr>
                <w:ins w:id="3056" w:author="Danni SONG(CMCC)" w:date="2023-08-10T11:40:11Z"/>
                <w:rFonts w:cs="Arial"/>
              </w:rPr>
            </w:pPr>
          </w:p>
        </w:tc>
        <w:tc>
          <w:tcPr>
            <w:tcW w:w="5773" w:type="dxa"/>
            <w:tcMar>
              <w:top w:w="0" w:type="dxa"/>
              <w:left w:w="108" w:type="dxa"/>
              <w:bottom w:w="0" w:type="dxa"/>
              <w:right w:w="108" w:type="dxa"/>
            </w:tcMar>
            <w:tcPrChange w:id="3057" w:author="Danni SONG(CMCC)" w:date="2023-08-10T20:42:49Z">
              <w:tcPr>
                <w:tcW w:w="6502" w:type="dxa"/>
                <w:tcMar>
                  <w:top w:w="0" w:type="dxa"/>
                  <w:left w:w="108" w:type="dxa"/>
                  <w:bottom w:w="0" w:type="dxa"/>
                  <w:right w:w="108" w:type="dxa"/>
                </w:tcMar>
              </w:tcPr>
            </w:tcPrChange>
          </w:tcPr>
          <w:p>
            <w:pPr>
              <w:pStyle w:val="75"/>
              <w:rPr>
                <w:ins w:id="3058" w:author="Danni SONG(CMCC)" w:date="2023-08-10T11:40:12Z"/>
                <w:rFonts w:cs="Arial"/>
              </w:rPr>
            </w:pPr>
            <w:ins w:id="3059" w:author="Danni SONG(CMCC)" w:date="2023-08-10T11:40:12Z">
              <w:r>
                <w:rPr>
                  <w:rFonts w:cs="Arial"/>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61"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60" w:author="Danni SONG(CMCC)" w:date="2023-08-10T11:40:12Z"/>
          <w:trPrChange w:id="3061" w:author="Danni SONG(CMCC)" w:date="2023-08-10T20:42:49Z">
            <w:trPr>
              <w:jc w:val="center"/>
            </w:trPr>
          </w:trPrChange>
        </w:trPr>
        <w:tc>
          <w:tcPr>
            <w:tcW w:w="2267" w:type="dxa"/>
            <w:tcMar>
              <w:top w:w="0" w:type="dxa"/>
              <w:left w:w="108" w:type="dxa"/>
              <w:bottom w:w="0" w:type="dxa"/>
              <w:right w:w="108" w:type="dxa"/>
            </w:tcMar>
            <w:tcPrChange w:id="3062" w:author="Danni SONG(CMCC)" w:date="2023-08-10T20:42:49Z">
              <w:tcPr>
                <w:tcW w:w="2267" w:type="dxa"/>
                <w:tcMar>
                  <w:top w:w="0" w:type="dxa"/>
                  <w:left w:w="108" w:type="dxa"/>
                  <w:bottom w:w="0" w:type="dxa"/>
                  <w:right w:w="108" w:type="dxa"/>
                </w:tcMar>
              </w:tcPr>
            </w:tcPrChange>
          </w:tcPr>
          <w:p>
            <w:pPr>
              <w:pStyle w:val="76"/>
              <w:rPr>
                <w:ins w:id="3063" w:author="Danni SONG(CMCC)" w:date="2023-08-10T11:40:12Z"/>
                <w:rFonts w:cs="Arial"/>
              </w:rPr>
            </w:pPr>
            <w:ins w:id="3064" w:author="Danni SONG(CMCC)" w:date="2023-08-10T11:40:12Z">
              <w:r>
                <w:rPr>
                  <w:rFonts w:cs="Arial"/>
                </w:rPr>
                <w:t>Allocated subframes per Radio Frame</w:t>
              </w:r>
            </w:ins>
          </w:p>
        </w:tc>
        <w:tc>
          <w:tcPr>
            <w:tcW w:w="1088" w:type="dxa"/>
            <w:tcMar>
              <w:top w:w="0" w:type="dxa"/>
              <w:left w:w="108" w:type="dxa"/>
              <w:bottom w:w="0" w:type="dxa"/>
              <w:right w:w="108" w:type="dxa"/>
            </w:tcMar>
            <w:tcPrChange w:id="3065" w:author="Danni SONG(CMCC)" w:date="2023-08-10T20:42:49Z">
              <w:tcPr>
                <w:tcW w:w="1088" w:type="dxa"/>
                <w:tcMar>
                  <w:top w:w="0" w:type="dxa"/>
                  <w:left w:w="108" w:type="dxa"/>
                  <w:bottom w:w="0" w:type="dxa"/>
                  <w:right w:w="108" w:type="dxa"/>
                </w:tcMar>
              </w:tcPr>
            </w:tcPrChange>
          </w:tcPr>
          <w:p>
            <w:pPr>
              <w:pStyle w:val="75"/>
              <w:rPr>
                <w:ins w:id="3066" w:author="Danni SONG(CMCC)" w:date="2023-08-10T11:40:12Z"/>
                <w:rFonts w:cs="Arial"/>
              </w:rPr>
            </w:pPr>
          </w:p>
        </w:tc>
        <w:tc>
          <w:tcPr>
            <w:tcW w:w="5773" w:type="dxa"/>
            <w:tcMar>
              <w:top w:w="0" w:type="dxa"/>
              <w:left w:w="108" w:type="dxa"/>
              <w:bottom w:w="0" w:type="dxa"/>
              <w:right w:w="108" w:type="dxa"/>
            </w:tcMar>
            <w:tcPrChange w:id="3067" w:author="Danni SONG(CMCC)" w:date="2023-08-10T20:42:49Z">
              <w:tcPr>
                <w:tcW w:w="6502" w:type="dxa"/>
                <w:tcMar>
                  <w:top w:w="0" w:type="dxa"/>
                  <w:left w:w="108" w:type="dxa"/>
                  <w:bottom w:w="0" w:type="dxa"/>
                  <w:right w:w="108" w:type="dxa"/>
                </w:tcMar>
              </w:tcPr>
            </w:tcPrChange>
          </w:tcPr>
          <w:p>
            <w:pPr>
              <w:pStyle w:val="75"/>
              <w:rPr>
                <w:ins w:id="3068" w:author="Danni SONG(CMCC)" w:date="2023-08-10T11:40:12Z"/>
                <w:rFonts w:cs="Arial"/>
                <w:lang w:eastAsia="ja-JP"/>
              </w:rPr>
            </w:pPr>
            <w:ins w:id="3069" w:author="Danni SONG(CMCC)" w:date="2023-08-10T11:40:12Z">
              <w:r>
                <w:rPr>
                  <w:rFonts w:cs="Arial"/>
                  <w:lang w:eastAsia="ja-JP"/>
                </w:rPr>
                <w:t>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71"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70" w:author="Danni SONG(CMCC)" w:date="2023-08-10T11:40:12Z"/>
          <w:trPrChange w:id="3071" w:author="Danni SONG(CMCC)" w:date="2023-08-10T20:42:49Z">
            <w:trPr>
              <w:jc w:val="center"/>
            </w:trPr>
          </w:trPrChange>
        </w:trPr>
        <w:tc>
          <w:tcPr>
            <w:tcW w:w="2267" w:type="dxa"/>
            <w:tcMar>
              <w:top w:w="0" w:type="dxa"/>
              <w:left w:w="108" w:type="dxa"/>
              <w:bottom w:w="0" w:type="dxa"/>
              <w:right w:w="108" w:type="dxa"/>
            </w:tcMar>
            <w:tcPrChange w:id="3072" w:author="Danni SONG(CMCC)" w:date="2023-08-10T20:42:49Z">
              <w:tcPr>
                <w:tcW w:w="2267" w:type="dxa"/>
                <w:tcMar>
                  <w:top w:w="0" w:type="dxa"/>
                  <w:left w:w="108" w:type="dxa"/>
                  <w:bottom w:w="0" w:type="dxa"/>
                  <w:right w:w="108" w:type="dxa"/>
                </w:tcMar>
              </w:tcPr>
            </w:tcPrChange>
          </w:tcPr>
          <w:p>
            <w:pPr>
              <w:pStyle w:val="76"/>
              <w:rPr>
                <w:ins w:id="3073" w:author="Danni SONG(CMCC)" w:date="2023-08-10T11:40:12Z"/>
                <w:rFonts w:cs="Arial"/>
              </w:rPr>
            </w:pPr>
            <w:ins w:id="3074" w:author="Danni SONG(CMCC)" w:date="2023-08-10T11:40:12Z">
              <w:r>
                <w:rPr>
                  <w:rFonts w:cs="Arial"/>
                </w:rPr>
                <w:t>Modulation</w:t>
              </w:r>
            </w:ins>
          </w:p>
        </w:tc>
        <w:tc>
          <w:tcPr>
            <w:tcW w:w="1088" w:type="dxa"/>
            <w:tcMar>
              <w:top w:w="0" w:type="dxa"/>
              <w:left w:w="108" w:type="dxa"/>
              <w:bottom w:w="0" w:type="dxa"/>
              <w:right w:w="108" w:type="dxa"/>
            </w:tcMar>
            <w:tcPrChange w:id="3075" w:author="Danni SONG(CMCC)" w:date="2023-08-10T20:42:49Z">
              <w:tcPr>
                <w:tcW w:w="1088" w:type="dxa"/>
                <w:tcMar>
                  <w:top w:w="0" w:type="dxa"/>
                  <w:left w:w="108" w:type="dxa"/>
                  <w:bottom w:w="0" w:type="dxa"/>
                  <w:right w:w="108" w:type="dxa"/>
                </w:tcMar>
              </w:tcPr>
            </w:tcPrChange>
          </w:tcPr>
          <w:p>
            <w:pPr>
              <w:pStyle w:val="75"/>
              <w:rPr>
                <w:ins w:id="3076" w:author="Danni SONG(CMCC)" w:date="2023-08-10T11:40:12Z"/>
                <w:rFonts w:cs="Arial"/>
              </w:rPr>
            </w:pPr>
          </w:p>
        </w:tc>
        <w:tc>
          <w:tcPr>
            <w:tcW w:w="5773" w:type="dxa"/>
            <w:tcMar>
              <w:top w:w="0" w:type="dxa"/>
              <w:left w:w="108" w:type="dxa"/>
              <w:bottom w:w="0" w:type="dxa"/>
              <w:right w:w="108" w:type="dxa"/>
            </w:tcMar>
            <w:tcPrChange w:id="3077" w:author="Danni SONG(CMCC)" w:date="2023-08-10T20:42:49Z">
              <w:tcPr>
                <w:tcW w:w="6502" w:type="dxa"/>
                <w:tcMar>
                  <w:top w:w="0" w:type="dxa"/>
                  <w:left w:w="108" w:type="dxa"/>
                  <w:bottom w:w="0" w:type="dxa"/>
                  <w:right w:w="108" w:type="dxa"/>
                </w:tcMar>
              </w:tcPr>
            </w:tcPrChange>
          </w:tcPr>
          <w:p>
            <w:pPr>
              <w:pStyle w:val="75"/>
              <w:rPr>
                <w:ins w:id="3078" w:author="Danni SONG(CMCC)" w:date="2023-08-10T11:40:12Z"/>
                <w:rFonts w:cs="Arial"/>
              </w:rPr>
            </w:pPr>
            <w:ins w:id="3079" w:author="Danni SONG(CMCC)" w:date="2023-08-10T11:40:12Z">
              <w:r>
                <w:rPr>
                  <w:rFonts w:cs="Arial"/>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81"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80" w:author="Danni SONG(CMCC)" w:date="2023-08-10T11:40:12Z"/>
          <w:trPrChange w:id="3081" w:author="Danni SONG(CMCC)" w:date="2023-08-10T20:42:49Z">
            <w:trPr>
              <w:jc w:val="center"/>
            </w:trPr>
          </w:trPrChange>
        </w:trPr>
        <w:tc>
          <w:tcPr>
            <w:tcW w:w="2267" w:type="dxa"/>
            <w:tcMar>
              <w:top w:w="0" w:type="dxa"/>
              <w:left w:w="108" w:type="dxa"/>
              <w:bottom w:w="0" w:type="dxa"/>
              <w:right w:w="108" w:type="dxa"/>
            </w:tcMar>
            <w:tcPrChange w:id="3082" w:author="Danni SONG(CMCC)" w:date="2023-08-10T20:42:49Z">
              <w:tcPr>
                <w:tcW w:w="2267" w:type="dxa"/>
                <w:tcMar>
                  <w:top w:w="0" w:type="dxa"/>
                  <w:left w:w="108" w:type="dxa"/>
                  <w:bottom w:w="0" w:type="dxa"/>
                  <w:right w:w="108" w:type="dxa"/>
                </w:tcMar>
              </w:tcPr>
            </w:tcPrChange>
          </w:tcPr>
          <w:p>
            <w:pPr>
              <w:pStyle w:val="76"/>
              <w:rPr>
                <w:ins w:id="3083" w:author="Danni SONG(CMCC)" w:date="2023-08-10T11:40:12Z"/>
                <w:rFonts w:cs="Arial"/>
              </w:rPr>
            </w:pPr>
            <w:ins w:id="3084" w:author="Danni SONG(CMCC)" w:date="2023-08-10T11:40:12Z">
              <w:r>
                <w:rPr>
                  <w:rFonts w:cs="Arial"/>
                </w:rPr>
                <w:t>Target Coding Rate</w:t>
              </w:r>
            </w:ins>
          </w:p>
        </w:tc>
        <w:tc>
          <w:tcPr>
            <w:tcW w:w="1088" w:type="dxa"/>
            <w:tcMar>
              <w:top w:w="0" w:type="dxa"/>
              <w:left w:w="108" w:type="dxa"/>
              <w:bottom w:w="0" w:type="dxa"/>
              <w:right w:w="108" w:type="dxa"/>
            </w:tcMar>
            <w:tcPrChange w:id="3085" w:author="Danni SONG(CMCC)" w:date="2023-08-10T20:42:49Z">
              <w:tcPr>
                <w:tcW w:w="1088" w:type="dxa"/>
                <w:tcMar>
                  <w:top w:w="0" w:type="dxa"/>
                  <w:left w:w="108" w:type="dxa"/>
                  <w:bottom w:w="0" w:type="dxa"/>
                  <w:right w:w="108" w:type="dxa"/>
                </w:tcMar>
              </w:tcPr>
            </w:tcPrChange>
          </w:tcPr>
          <w:p>
            <w:pPr>
              <w:pStyle w:val="75"/>
              <w:rPr>
                <w:ins w:id="3086" w:author="Danni SONG(CMCC)" w:date="2023-08-10T11:40:12Z"/>
                <w:rFonts w:cs="Arial"/>
              </w:rPr>
            </w:pPr>
          </w:p>
        </w:tc>
        <w:tc>
          <w:tcPr>
            <w:tcW w:w="5773" w:type="dxa"/>
            <w:tcMar>
              <w:top w:w="0" w:type="dxa"/>
              <w:left w:w="108" w:type="dxa"/>
              <w:bottom w:w="0" w:type="dxa"/>
              <w:right w:w="108" w:type="dxa"/>
            </w:tcMar>
            <w:tcPrChange w:id="3087" w:author="Danni SONG(CMCC)" w:date="2023-08-10T20:42:49Z">
              <w:tcPr>
                <w:tcW w:w="6502" w:type="dxa"/>
                <w:tcMar>
                  <w:top w:w="0" w:type="dxa"/>
                  <w:left w:w="108" w:type="dxa"/>
                  <w:bottom w:w="0" w:type="dxa"/>
                  <w:right w:w="108" w:type="dxa"/>
                </w:tcMar>
              </w:tcPr>
            </w:tcPrChange>
          </w:tcPr>
          <w:p>
            <w:pPr>
              <w:pStyle w:val="75"/>
              <w:rPr>
                <w:ins w:id="3088" w:author="Danni SONG(CMCC)" w:date="2023-08-10T11:40:12Z"/>
                <w:rFonts w:cs="Arial"/>
              </w:rPr>
            </w:pPr>
            <w:ins w:id="3089" w:author="Danni SONG(CMCC)" w:date="2023-08-10T11:40:12Z">
              <w:r>
                <w:rPr>
                  <w:rFonts w:cs="Arial"/>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91"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90" w:author="Danni SONG(CMCC)" w:date="2023-08-10T11:40:12Z"/>
          <w:trPrChange w:id="3091" w:author="Danni SONG(CMCC)" w:date="2023-08-10T20:42:49Z">
            <w:trPr>
              <w:jc w:val="center"/>
            </w:trPr>
          </w:trPrChange>
        </w:trPr>
        <w:tc>
          <w:tcPr>
            <w:tcW w:w="2267" w:type="dxa"/>
            <w:tcMar>
              <w:top w:w="0" w:type="dxa"/>
              <w:left w:w="108" w:type="dxa"/>
              <w:bottom w:w="0" w:type="dxa"/>
              <w:right w:w="108" w:type="dxa"/>
            </w:tcMar>
            <w:tcPrChange w:id="3092" w:author="Danni SONG(CMCC)" w:date="2023-08-10T20:42:49Z">
              <w:tcPr>
                <w:tcW w:w="2267" w:type="dxa"/>
                <w:tcMar>
                  <w:top w:w="0" w:type="dxa"/>
                  <w:left w:w="108" w:type="dxa"/>
                  <w:bottom w:w="0" w:type="dxa"/>
                  <w:right w:w="108" w:type="dxa"/>
                </w:tcMar>
              </w:tcPr>
            </w:tcPrChange>
          </w:tcPr>
          <w:p>
            <w:pPr>
              <w:pStyle w:val="76"/>
              <w:rPr>
                <w:ins w:id="3093" w:author="Danni SONG(CMCC)" w:date="2023-08-10T11:40:12Z"/>
                <w:rFonts w:cs="Arial"/>
              </w:rPr>
            </w:pPr>
            <w:ins w:id="3094" w:author="Danni SONG(CMCC)" w:date="2023-08-10T11:40:12Z">
              <w:r>
                <w:rPr>
                  <w:rFonts w:cs="Arial"/>
                </w:rPr>
                <w:t>Number of HARQ Processes</w:t>
              </w:r>
            </w:ins>
          </w:p>
        </w:tc>
        <w:tc>
          <w:tcPr>
            <w:tcW w:w="1088" w:type="dxa"/>
            <w:tcMar>
              <w:top w:w="0" w:type="dxa"/>
              <w:left w:w="108" w:type="dxa"/>
              <w:bottom w:w="0" w:type="dxa"/>
              <w:right w:w="108" w:type="dxa"/>
            </w:tcMar>
            <w:tcPrChange w:id="3095" w:author="Danni SONG(CMCC)" w:date="2023-08-10T20:42:49Z">
              <w:tcPr>
                <w:tcW w:w="1088" w:type="dxa"/>
                <w:tcMar>
                  <w:top w:w="0" w:type="dxa"/>
                  <w:left w:w="108" w:type="dxa"/>
                  <w:bottom w:w="0" w:type="dxa"/>
                  <w:right w:w="108" w:type="dxa"/>
                </w:tcMar>
              </w:tcPr>
            </w:tcPrChange>
          </w:tcPr>
          <w:p>
            <w:pPr>
              <w:pStyle w:val="75"/>
              <w:rPr>
                <w:ins w:id="3096" w:author="Danni SONG(CMCC)" w:date="2023-08-10T11:40:12Z"/>
                <w:rFonts w:cs="Arial"/>
              </w:rPr>
            </w:pPr>
            <w:ins w:id="3097" w:author="Danni SONG(CMCC)" w:date="2023-08-10T11:40:12Z">
              <w:r>
                <w:rPr>
                  <w:rFonts w:cs="Arial"/>
                </w:rPr>
                <w:t>Processes</w:t>
              </w:r>
            </w:ins>
          </w:p>
        </w:tc>
        <w:tc>
          <w:tcPr>
            <w:tcW w:w="5773" w:type="dxa"/>
            <w:tcMar>
              <w:top w:w="0" w:type="dxa"/>
              <w:left w:w="108" w:type="dxa"/>
              <w:bottom w:w="0" w:type="dxa"/>
              <w:right w:w="108" w:type="dxa"/>
            </w:tcMar>
            <w:tcPrChange w:id="3098" w:author="Danni SONG(CMCC)" w:date="2023-08-10T20:42:49Z">
              <w:tcPr>
                <w:tcW w:w="6502" w:type="dxa"/>
                <w:tcMar>
                  <w:top w:w="0" w:type="dxa"/>
                  <w:left w:w="108" w:type="dxa"/>
                  <w:bottom w:w="0" w:type="dxa"/>
                  <w:right w:w="108" w:type="dxa"/>
                </w:tcMar>
              </w:tcPr>
            </w:tcPrChange>
          </w:tcPr>
          <w:p>
            <w:pPr>
              <w:pStyle w:val="75"/>
              <w:rPr>
                <w:ins w:id="3099" w:author="Danni SONG(CMCC)" w:date="2023-08-10T11:40:12Z"/>
                <w:rFonts w:cs="Arial"/>
              </w:rPr>
            </w:pPr>
            <w:ins w:id="3100" w:author="Danni SONG(CMCC)" w:date="2023-08-10T11:40:12Z">
              <w:r>
                <w:rPr>
                  <w:rFonts w:cs="Arial"/>
                </w:rPr>
                <w:t>[8]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02"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01" w:author="Danni SONG(CMCC)" w:date="2023-08-10T11:40:12Z"/>
          <w:trPrChange w:id="3102" w:author="Danni SONG(CMCC)" w:date="2023-08-10T20:42:49Z">
            <w:trPr>
              <w:jc w:val="center"/>
            </w:trPr>
          </w:trPrChange>
        </w:trPr>
        <w:tc>
          <w:tcPr>
            <w:tcW w:w="2267" w:type="dxa"/>
            <w:tcMar>
              <w:top w:w="0" w:type="dxa"/>
              <w:left w:w="108" w:type="dxa"/>
              <w:bottom w:w="0" w:type="dxa"/>
              <w:right w:w="108" w:type="dxa"/>
            </w:tcMar>
            <w:tcPrChange w:id="3103" w:author="Danni SONG(CMCC)" w:date="2023-08-10T20:42:49Z">
              <w:tcPr>
                <w:tcW w:w="2267" w:type="dxa"/>
                <w:tcMar>
                  <w:top w:w="0" w:type="dxa"/>
                  <w:left w:w="108" w:type="dxa"/>
                  <w:bottom w:w="0" w:type="dxa"/>
                  <w:right w:w="108" w:type="dxa"/>
                </w:tcMar>
              </w:tcPr>
            </w:tcPrChange>
          </w:tcPr>
          <w:p>
            <w:pPr>
              <w:pStyle w:val="76"/>
              <w:rPr>
                <w:ins w:id="3104" w:author="Danni SONG(CMCC)" w:date="2023-08-10T11:40:12Z"/>
                <w:rFonts w:cs="Arial"/>
              </w:rPr>
            </w:pPr>
            <w:ins w:id="3105" w:author="Danni SONG(CMCC)" w:date="2023-08-10T11:40:12Z">
              <w:r>
                <w:rPr>
                  <w:rFonts w:cs="Arial"/>
                </w:rPr>
                <w:t>Maximum number of HARQ transmissions</w:t>
              </w:r>
            </w:ins>
          </w:p>
        </w:tc>
        <w:tc>
          <w:tcPr>
            <w:tcW w:w="1088" w:type="dxa"/>
            <w:tcMar>
              <w:top w:w="0" w:type="dxa"/>
              <w:left w:w="108" w:type="dxa"/>
              <w:bottom w:w="0" w:type="dxa"/>
              <w:right w:w="108" w:type="dxa"/>
            </w:tcMar>
            <w:tcPrChange w:id="3106" w:author="Danni SONG(CMCC)" w:date="2023-08-10T20:42:49Z">
              <w:tcPr>
                <w:tcW w:w="1088" w:type="dxa"/>
                <w:tcMar>
                  <w:top w:w="0" w:type="dxa"/>
                  <w:left w:w="108" w:type="dxa"/>
                  <w:bottom w:w="0" w:type="dxa"/>
                  <w:right w:w="108" w:type="dxa"/>
                </w:tcMar>
              </w:tcPr>
            </w:tcPrChange>
          </w:tcPr>
          <w:p>
            <w:pPr>
              <w:pStyle w:val="75"/>
              <w:rPr>
                <w:ins w:id="3107" w:author="Danni SONG(CMCC)" w:date="2023-08-10T11:40:12Z"/>
                <w:rFonts w:cs="Arial"/>
              </w:rPr>
            </w:pPr>
          </w:p>
        </w:tc>
        <w:tc>
          <w:tcPr>
            <w:tcW w:w="5773" w:type="dxa"/>
            <w:tcMar>
              <w:top w:w="0" w:type="dxa"/>
              <w:left w:w="108" w:type="dxa"/>
              <w:bottom w:w="0" w:type="dxa"/>
              <w:right w:w="108" w:type="dxa"/>
            </w:tcMar>
            <w:tcPrChange w:id="3108" w:author="Danni SONG(CMCC)" w:date="2023-08-10T20:42:49Z">
              <w:tcPr>
                <w:tcW w:w="6502" w:type="dxa"/>
                <w:tcMar>
                  <w:top w:w="0" w:type="dxa"/>
                  <w:left w:w="108" w:type="dxa"/>
                  <w:bottom w:w="0" w:type="dxa"/>
                  <w:right w:w="108" w:type="dxa"/>
                </w:tcMar>
              </w:tcPr>
            </w:tcPrChange>
          </w:tcPr>
          <w:p>
            <w:pPr>
              <w:pStyle w:val="75"/>
              <w:rPr>
                <w:ins w:id="3109" w:author="Danni SONG(CMCC)" w:date="2023-08-10T11:40:12Z"/>
                <w:rFonts w:cs="Arial"/>
              </w:rPr>
            </w:pPr>
            <w:ins w:id="3110" w:author="Danni SONG(CMCC)" w:date="2023-08-10T11:40:12Z">
              <w:r>
                <w:rPr>
                  <w:rFonts w:cs="Arial"/>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12"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11" w:author="Danni SONG(CMCC)" w:date="2023-08-10T11:40:12Z"/>
          <w:trPrChange w:id="3112" w:author="Danni SONG(CMCC)" w:date="2023-08-10T20:42:49Z">
            <w:trPr>
              <w:jc w:val="center"/>
            </w:trPr>
          </w:trPrChange>
        </w:trPr>
        <w:tc>
          <w:tcPr>
            <w:tcW w:w="2267" w:type="dxa"/>
            <w:tcMar>
              <w:top w:w="0" w:type="dxa"/>
              <w:left w:w="108" w:type="dxa"/>
              <w:bottom w:w="0" w:type="dxa"/>
              <w:right w:w="108" w:type="dxa"/>
            </w:tcMar>
            <w:tcPrChange w:id="3113" w:author="Danni SONG(CMCC)" w:date="2023-08-10T20:42:49Z">
              <w:tcPr>
                <w:tcW w:w="2267" w:type="dxa"/>
                <w:tcMar>
                  <w:top w:w="0" w:type="dxa"/>
                  <w:left w:w="108" w:type="dxa"/>
                  <w:bottom w:w="0" w:type="dxa"/>
                  <w:right w:w="108" w:type="dxa"/>
                </w:tcMar>
              </w:tcPr>
            </w:tcPrChange>
          </w:tcPr>
          <w:p>
            <w:pPr>
              <w:pStyle w:val="76"/>
              <w:rPr>
                <w:ins w:id="3114" w:author="Danni SONG(CMCC)" w:date="2023-08-10T11:40:12Z"/>
                <w:rFonts w:cs="Arial"/>
              </w:rPr>
            </w:pPr>
            <w:ins w:id="3115" w:author="Danni SONG(CMCC)" w:date="2023-08-10T11:40:12Z">
              <w:r>
                <w:rPr>
                  <w:rFonts w:cs="Arial"/>
                </w:rPr>
                <w:t>Information Bit Payload per Sub-Frame</w:t>
              </w:r>
            </w:ins>
          </w:p>
        </w:tc>
        <w:tc>
          <w:tcPr>
            <w:tcW w:w="1088" w:type="dxa"/>
            <w:tcMar>
              <w:top w:w="0" w:type="dxa"/>
              <w:left w:w="108" w:type="dxa"/>
              <w:bottom w:w="0" w:type="dxa"/>
              <w:right w:w="108" w:type="dxa"/>
            </w:tcMar>
            <w:tcPrChange w:id="3116" w:author="Danni SONG(CMCC)" w:date="2023-08-10T20:42:49Z">
              <w:tcPr>
                <w:tcW w:w="1088" w:type="dxa"/>
                <w:tcMar>
                  <w:top w:w="0" w:type="dxa"/>
                  <w:left w:w="108" w:type="dxa"/>
                  <w:bottom w:w="0" w:type="dxa"/>
                  <w:right w:w="108" w:type="dxa"/>
                </w:tcMar>
              </w:tcPr>
            </w:tcPrChange>
          </w:tcPr>
          <w:p>
            <w:pPr>
              <w:pStyle w:val="75"/>
              <w:rPr>
                <w:ins w:id="3117" w:author="Danni SONG(CMCC)" w:date="2023-08-10T11:40:12Z"/>
                <w:rFonts w:cs="Arial"/>
              </w:rPr>
            </w:pPr>
          </w:p>
        </w:tc>
        <w:tc>
          <w:tcPr>
            <w:tcW w:w="5773" w:type="dxa"/>
            <w:tcMar>
              <w:top w:w="0" w:type="dxa"/>
              <w:left w:w="108" w:type="dxa"/>
              <w:bottom w:w="0" w:type="dxa"/>
              <w:right w:w="108" w:type="dxa"/>
            </w:tcMar>
            <w:tcPrChange w:id="3118" w:author="Danni SONG(CMCC)" w:date="2023-08-10T20:42:49Z">
              <w:tcPr>
                <w:tcW w:w="6502" w:type="dxa"/>
                <w:tcMar>
                  <w:top w:w="0" w:type="dxa"/>
                  <w:left w:w="108" w:type="dxa"/>
                  <w:bottom w:w="0" w:type="dxa"/>
                  <w:right w:w="108" w:type="dxa"/>
                </w:tcMar>
              </w:tcPr>
            </w:tcPrChange>
          </w:tcPr>
          <w:p>
            <w:pPr>
              <w:pStyle w:val="75"/>
              <w:rPr>
                <w:ins w:id="3119" w:author="Danni SONG(CMCC)" w:date="2023-08-10T11:40:12Z"/>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21"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20" w:author="Danni SONG(CMCC)" w:date="2023-08-10T11:40:12Z"/>
          <w:trPrChange w:id="3121" w:author="Danni SONG(CMCC)" w:date="2023-08-10T20:42:49Z">
            <w:trPr>
              <w:jc w:val="center"/>
            </w:trPr>
          </w:trPrChange>
        </w:trPr>
        <w:tc>
          <w:tcPr>
            <w:tcW w:w="2267" w:type="dxa"/>
            <w:tcMar>
              <w:top w:w="0" w:type="dxa"/>
              <w:left w:w="108" w:type="dxa"/>
              <w:bottom w:w="0" w:type="dxa"/>
              <w:right w:w="108" w:type="dxa"/>
            </w:tcMar>
            <w:tcPrChange w:id="3122" w:author="Danni SONG(CMCC)" w:date="2023-08-10T20:42:49Z">
              <w:tcPr>
                <w:tcW w:w="2267" w:type="dxa"/>
                <w:tcMar>
                  <w:top w:w="0" w:type="dxa"/>
                  <w:left w:w="108" w:type="dxa"/>
                  <w:bottom w:w="0" w:type="dxa"/>
                  <w:right w:w="108" w:type="dxa"/>
                </w:tcMar>
              </w:tcPr>
            </w:tcPrChange>
          </w:tcPr>
          <w:p>
            <w:pPr>
              <w:pStyle w:val="76"/>
              <w:rPr>
                <w:ins w:id="3123" w:author="Danni SONG(CMCC)" w:date="2023-08-10T11:40:12Z"/>
                <w:rFonts w:cs="Arial"/>
              </w:rPr>
            </w:pPr>
            <w:ins w:id="3124" w:author="Danni SONG(CMCC)" w:date="2023-08-10T11:40:12Z">
              <w:r>
                <w:rPr>
                  <w:rFonts w:cs="Arial"/>
                </w:rPr>
                <w:t>  For Sub-Frames 3, 8</w:t>
              </w:r>
            </w:ins>
          </w:p>
        </w:tc>
        <w:tc>
          <w:tcPr>
            <w:tcW w:w="1088" w:type="dxa"/>
            <w:tcMar>
              <w:top w:w="0" w:type="dxa"/>
              <w:left w:w="108" w:type="dxa"/>
              <w:bottom w:w="0" w:type="dxa"/>
              <w:right w:w="108" w:type="dxa"/>
            </w:tcMar>
            <w:tcPrChange w:id="3125" w:author="Danni SONG(CMCC)" w:date="2023-08-10T20:42:49Z">
              <w:tcPr>
                <w:tcW w:w="1088" w:type="dxa"/>
                <w:tcMar>
                  <w:top w:w="0" w:type="dxa"/>
                  <w:left w:w="108" w:type="dxa"/>
                  <w:bottom w:w="0" w:type="dxa"/>
                  <w:right w:w="108" w:type="dxa"/>
                </w:tcMar>
              </w:tcPr>
            </w:tcPrChange>
          </w:tcPr>
          <w:p>
            <w:pPr>
              <w:pStyle w:val="75"/>
              <w:rPr>
                <w:ins w:id="3126" w:author="Danni SONG(CMCC)" w:date="2023-08-10T11:40:12Z"/>
                <w:rFonts w:cs="Arial"/>
              </w:rPr>
            </w:pPr>
            <w:ins w:id="3127" w:author="Danni SONG(CMCC)" w:date="2023-08-10T11:40:12Z">
              <w:r>
                <w:rPr>
                  <w:rFonts w:cs="Arial"/>
                </w:rPr>
                <w:t>Bits</w:t>
              </w:r>
            </w:ins>
          </w:p>
        </w:tc>
        <w:tc>
          <w:tcPr>
            <w:tcW w:w="5773" w:type="dxa"/>
            <w:shd w:val="clear" w:color="auto" w:fill="auto"/>
            <w:tcMar>
              <w:top w:w="0" w:type="dxa"/>
              <w:left w:w="108" w:type="dxa"/>
              <w:bottom w:w="0" w:type="dxa"/>
              <w:right w:w="108" w:type="dxa"/>
            </w:tcMar>
            <w:tcPrChange w:id="3128" w:author="Danni SONG(CMCC)" w:date="2023-08-10T20:42:49Z">
              <w:tcPr>
                <w:tcW w:w="6502" w:type="dxa"/>
                <w:shd w:val="clear" w:color="auto" w:fill="auto"/>
                <w:tcMar>
                  <w:top w:w="0" w:type="dxa"/>
                  <w:left w:w="108" w:type="dxa"/>
                  <w:bottom w:w="0" w:type="dxa"/>
                  <w:right w:w="108" w:type="dxa"/>
                </w:tcMar>
              </w:tcPr>
            </w:tcPrChange>
          </w:tcPr>
          <w:p>
            <w:pPr>
              <w:pStyle w:val="75"/>
              <w:rPr>
                <w:ins w:id="3129" w:author="Danni SONG(CMCC)" w:date="2023-08-10T11:40:12Z"/>
                <w:rFonts w:cs="Arial"/>
              </w:rPr>
            </w:pPr>
            <w:ins w:id="3130" w:author="Danni SONG(CMCC)" w:date="2023-08-10T11:40:12Z">
              <w:r>
                <w:rPr>
                  <w:rFonts w:cs="Arial"/>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32"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31" w:author="Danni SONG(CMCC)" w:date="2023-08-10T11:40:12Z"/>
          <w:trPrChange w:id="3132" w:author="Danni SONG(CMCC)" w:date="2023-08-10T20:42:49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133"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3134" w:author="Danni SONG(CMCC)" w:date="2023-08-10T11:40:12Z"/>
                <w:rFonts w:cs="Arial"/>
              </w:rPr>
            </w:pPr>
            <w:ins w:id="3135" w:author="Danni SONG(CMCC)" w:date="2023-08-10T11:40:12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136"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3137" w:author="Danni SONG(CMCC)" w:date="2023-08-10T11:40:12Z"/>
                <w:rFonts w:cs="Arial"/>
              </w:rPr>
            </w:pPr>
            <w:ins w:id="3138" w:author="Danni SONG(CMCC)" w:date="2023-08-10T11:40:12Z">
              <w:r>
                <w:rPr>
                  <w:rFonts w:cs="Arial"/>
                </w:rPr>
                <w:t>Bits</w:t>
              </w:r>
            </w:ins>
          </w:p>
        </w:tc>
        <w:tc>
          <w:tcPr>
            <w:tcW w:w="5773"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3139" w:author="Danni SONG(CMCC)" w:date="2023-08-10T20:42:49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3140" w:author="Danni SONG(CMCC)" w:date="2023-08-10T11:40:12Z"/>
                <w:rFonts w:cs="Arial"/>
              </w:rPr>
            </w:pPr>
            <w:ins w:id="3141"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43"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42" w:author="Danni SONG(CMCC)" w:date="2023-08-10T11:40:12Z"/>
          <w:trPrChange w:id="3143" w:author="Danni SONG(CMCC)" w:date="2023-08-10T20:42:49Z">
            <w:trPr>
              <w:jc w:val="center"/>
            </w:trPr>
          </w:trPrChange>
        </w:trPr>
        <w:tc>
          <w:tcPr>
            <w:tcW w:w="2267" w:type="dxa"/>
            <w:tcMar>
              <w:top w:w="0" w:type="dxa"/>
              <w:left w:w="108" w:type="dxa"/>
              <w:bottom w:w="0" w:type="dxa"/>
              <w:right w:w="108" w:type="dxa"/>
            </w:tcMar>
            <w:tcPrChange w:id="3144" w:author="Danni SONG(CMCC)" w:date="2023-08-10T20:42:49Z">
              <w:tcPr>
                <w:tcW w:w="2267" w:type="dxa"/>
                <w:tcMar>
                  <w:top w:w="0" w:type="dxa"/>
                  <w:left w:w="108" w:type="dxa"/>
                  <w:bottom w:w="0" w:type="dxa"/>
                  <w:right w:w="108" w:type="dxa"/>
                </w:tcMar>
              </w:tcPr>
            </w:tcPrChange>
          </w:tcPr>
          <w:p>
            <w:pPr>
              <w:pStyle w:val="76"/>
              <w:rPr>
                <w:ins w:id="3145" w:author="Danni SONG(CMCC)" w:date="2023-08-10T11:40:12Z"/>
                <w:rFonts w:cs="Arial"/>
              </w:rPr>
            </w:pPr>
            <w:ins w:id="3146" w:author="Danni SONG(CMCC)" w:date="2023-08-10T11:40:12Z">
              <w:r>
                <w:rPr>
                  <w:rFonts w:cs="Arial"/>
                </w:rPr>
                <w:t>  For Sub-Frame 4</w:t>
              </w:r>
            </w:ins>
          </w:p>
        </w:tc>
        <w:tc>
          <w:tcPr>
            <w:tcW w:w="1088" w:type="dxa"/>
            <w:tcMar>
              <w:top w:w="0" w:type="dxa"/>
              <w:left w:w="108" w:type="dxa"/>
              <w:bottom w:w="0" w:type="dxa"/>
              <w:right w:w="108" w:type="dxa"/>
            </w:tcMar>
            <w:tcPrChange w:id="3147" w:author="Danni SONG(CMCC)" w:date="2023-08-10T20:42:49Z">
              <w:tcPr>
                <w:tcW w:w="1088" w:type="dxa"/>
                <w:tcMar>
                  <w:top w:w="0" w:type="dxa"/>
                  <w:left w:w="108" w:type="dxa"/>
                  <w:bottom w:w="0" w:type="dxa"/>
                  <w:right w:w="108" w:type="dxa"/>
                </w:tcMar>
              </w:tcPr>
            </w:tcPrChange>
          </w:tcPr>
          <w:p>
            <w:pPr>
              <w:pStyle w:val="75"/>
              <w:rPr>
                <w:ins w:id="3148" w:author="Danni SONG(CMCC)" w:date="2023-08-10T11:40:12Z"/>
                <w:rFonts w:cs="Arial"/>
              </w:rPr>
            </w:pPr>
            <w:ins w:id="3149" w:author="Danni SONG(CMCC)" w:date="2023-08-10T11:40:12Z">
              <w:r>
                <w:rPr>
                  <w:rFonts w:cs="Arial"/>
                </w:rPr>
                <w:t>Bits</w:t>
              </w:r>
            </w:ins>
          </w:p>
        </w:tc>
        <w:tc>
          <w:tcPr>
            <w:tcW w:w="5773" w:type="dxa"/>
            <w:tcMar>
              <w:top w:w="0" w:type="dxa"/>
              <w:left w:w="108" w:type="dxa"/>
              <w:bottom w:w="0" w:type="dxa"/>
              <w:right w:w="108" w:type="dxa"/>
            </w:tcMar>
            <w:tcPrChange w:id="3150" w:author="Danni SONG(CMCC)" w:date="2023-08-10T20:42:49Z">
              <w:tcPr>
                <w:tcW w:w="6502" w:type="dxa"/>
                <w:tcMar>
                  <w:top w:w="0" w:type="dxa"/>
                  <w:left w:w="108" w:type="dxa"/>
                  <w:bottom w:w="0" w:type="dxa"/>
                  <w:right w:w="108" w:type="dxa"/>
                </w:tcMar>
              </w:tcPr>
            </w:tcPrChange>
          </w:tcPr>
          <w:p>
            <w:pPr>
              <w:pStyle w:val="75"/>
              <w:rPr>
                <w:ins w:id="3151" w:author="Danni SONG(CMCC)" w:date="2023-08-10T11:40:12Z"/>
                <w:rFonts w:cs="Arial"/>
              </w:rPr>
            </w:pPr>
            <w:ins w:id="3152"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5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53" w:author="Danni SONG(CMCC)" w:date="2023-08-10T11:40:12Z"/>
          <w:trPrChange w:id="3154" w:author="Danni SONG(CMCC)" w:date="2023-08-10T20:42:49Z">
            <w:trPr>
              <w:jc w:val="center"/>
            </w:trPr>
          </w:trPrChange>
        </w:trPr>
        <w:tc>
          <w:tcPr>
            <w:tcW w:w="2267" w:type="dxa"/>
            <w:tcMar>
              <w:top w:w="0" w:type="dxa"/>
              <w:left w:w="108" w:type="dxa"/>
              <w:bottom w:w="0" w:type="dxa"/>
              <w:right w:w="108" w:type="dxa"/>
            </w:tcMar>
            <w:tcPrChange w:id="3155" w:author="Danni SONG(CMCC)" w:date="2023-08-10T20:42:49Z">
              <w:tcPr>
                <w:tcW w:w="2267" w:type="dxa"/>
                <w:tcMar>
                  <w:top w:w="0" w:type="dxa"/>
                  <w:left w:w="108" w:type="dxa"/>
                  <w:bottom w:w="0" w:type="dxa"/>
                  <w:right w:w="108" w:type="dxa"/>
                </w:tcMar>
              </w:tcPr>
            </w:tcPrChange>
          </w:tcPr>
          <w:p>
            <w:pPr>
              <w:pStyle w:val="76"/>
              <w:rPr>
                <w:ins w:id="3156" w:author="Danni SONG(CMCC)" w:date="2023-08-10T11:40:12Z"/>
                <w:rFonts w:cs="Arial"/>
              </w:rPr>
            </w:pPr>
            <w:ins w:id="3157" w:author="Danni SONG(CMCC)" w:date="2023-08-10T11:40:12Z">
              <w:r>
                <w:rPr>
                  <w:rFonts w:cs="Arial"/>
                </w:rPr>
                <w:t>  For Sub-Frame 6</w:t>
              </w:r>
            </w:ins>
          </w:p>
        </w:tc>
        <w:tc>
          <w:tcPr>
            <w:tcW w:w="1088" w:type="dxa"/>
            <w:tcMar>
              <w:top w:w="0" w:type="dxa"/>
              <w:left w:w="108" w:type="dxa"/>
              <w:bottom w:w="0" w:type="dxa"/>
              <w:right w:w="108" w:type="dxa"/>
            </w:tcMar>
            <w:tcPrChange w:id="3158" w:author="Danni SONG(CMCC)" w:date="2023-08-10T20:42:49Z">
              <w:tcPr>
                <w:tcW w:w="1088" w:type="dxa"/>
                <w:tcMar>
                  <w:top w:w="0" w:type="dxa"/>
                  <w:left w:w="108" w:type="dxa"/>
                  <w:bottom w:w="0" w:type="dxa"/>
                  <w:right w:w="108" w:type="dxa"/>
                </w:tcMar>
              </w:tcPr>
            </w:tcPrChange>
          </w:tcPr>
          <w:p>
            <w:pPr>
              <w:pStyle w:val="75"/>
              <w:rPr>
                <w:ins w:id="3159" w:author="Danni SONG(CMCC)" w:date="2023-08-10T11:40:12Z"/>
                <w:rFonts w:cs="Arial"/>
              </w:rPr>
            </w:pPr>
            <w:ins w:id="3160" w:author="Danni SONG(CMCC)" w:date="2023-08-10T11:40:12Z">
              <w:r>
                <w:rPr>
                  <w:rFonts w:cs="Arial"/>
                </w:rPr>
                <w:t>Bits</w:t>
              </w:r>
            </w:ins>
          </w:p>
        </w:tc>
        <w:tc>
          <w:tcPr>
            <w:tcW w:w="5773" w:type="dxa"/>
            <w:shd w:val="clear" w:color="auto" w:fill="auto"/>
            <w:tcMar>
              <w:top w:w="0" w:type="dxa"/>
              <w:left w:w="108" w:type="dxa"/>
              <w:bottom w:w="0" w:type="dxa"/>
              <w:right w:w="108" w:type="dxa"/>
            </w:tcMar>
            <w:tcPrChange w:id="3161" w:author="Danni SONG(CMCC)" w:date="2023-08-10T20:42:49Z">
              <w:tcPr>
                <w:tcW w:w="6502" w:type="dxa"/>
                <w:shd w:val="clear" w:color="auto" w:fill="auto"/>
                <w:tcMar>
                  <w:top w:w="0" w:type="dxa"/>
                  <w:left w:w="108" w:type="dxa"/>
                  <w:bottom w:w="0" w:type="dxa"/>
                  <w:right w:w="108" w:type="dxa"/>
                </w:tcMar>
              </w:tcPr>
            </w:tcPrChange>
          </w:tcPr>
          <w:p>
            <w:pPr>
              <w:pStyle w:val="75"/>
              <w:rPr>
                <w:ins w:id="3162" w:author="Danni SONG(CMCC)" w:date="2023-08-10T11:40:12Z"/>
                <w:rFonts w:cs="Arial"/>
              </w:rPr>
            </w:pPr>
            <w:ins w:id="3163"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65"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64" w:author="Danni SONG(CMCC)" w:date="2023-08-10T11:40:12Z"/>
          <w:trPrChange w:id="3165" w:author="Danni SONG(CMCC)" w:date="2023-08-10T20:42:49Z">
            <w:trPr>
              <w:jc w:val="center"/>
            </w:trPr>
          </w:trPrChange>
        </w:trPr>
        <w:tc>
          <w:tcPr>
            <w:tcW w:w="2267" w:type="dxa"/>
            <w:tcMar>
              <w:top w:w="0" w:type="dxa"/>
              <w:left w:w="108" w:type="dxa"/>
              <w:bottom w:w="0" w:type="dxa"/>
              <w:right w:w="108" w:type="dxa"/>
            </w:tcMar>
            <w:tcPrChange w:id="3166" w:author="Danni SONG(CMCC)" w:date="2023-08-10T20:42:49Z">
              <w:tcPr>
                <w:tcW w:w="2267" w:type="dxa"/>
                <w:tcMar>
                  <w:top w:w="0" w:type="dxa"/>
                  <w:left w:w="108" w:type="dxa"/>
                  <w:bottom w:w="0" w:type="dxa"/>
                  <w:right w:w="108" w:type="dxa"/>
                </w:tcMar>
              </w:tcPr>
            </w:tcPrChange>
          </w:tcPr>
          <w:p>
            <w:pPr>
              <w:pStyle w:val="76"/>
              <w:rPr>
                <w:ins w:id="3167" w:author="Danni SONG(CMCC)" w:date="2023-08-10T11:40:12Z"/>
                <w:rFonts w:cs="Arial"/>
              </w:rPr>
            </w:pPr>
            <w:ins w:id="3168" w:author="Danni SONG(CMCC)" w:date="2023-08-10T11:40:12Z">
              <w:r>
                <w:rPr>
                  <w:rFonts w:cs="Arial"/>
                </w:rPr>
                <w:t>Transport block CRC</w:t>
              </w:r>
            </w:ins>
          </w:p>
        </w:tc>
        <w:tc>
          <w:tcPr>
            <w:tcW w:w="1088" w:type="dxa"/>
            <w:tcMar>
              <w:top w:w="0" w:type="dxa"/>
              <w:left w:w="108" w:type="dxa"/>
              <w:bottom w:w="0" w:type="dxa"/>
              <w:right w:w="108" w:type="dxa"/>
            </w:tcMar>
            <w:tcPrChange w:id="3169" w:author="Danni SONG(CMCC)" w:date="2023-08-10T20:42:49Z">
              <w:tcPr>
                <w:tcW w:w="1088" w:type="dxa"/>
                <w:tcMar>
                  <w:top w:w="0" w:type="dxa"/>
                  <w:left w:w="108" w:type="dxa"/>
                  <w:bottom w:w="0" w:type="dxa"/>
                  <w:right w:w="108" w:type="dxa"/>
                </w:tcMar>
              </w:tcPr>
            </w:tcPrChange>
          </w:tcPr>
          <w:p>
            <w:pPr>
              <w:pStyle w:val="75"/>
              <w:rPr>
                <w:ins w:id="3170" w:author="Danni SONG(CMCC)" w:date="2023-08-10T11:40:12Z"/>
                <w:rFonts w:cs="Arial"/>
              </w:rPr>
            </w:pPr>
            <w:ins w:id="3171" w:author="Danni SONG(CMCC)" w:date="2023-08-10T11:40:12Z">
              <w:r>
                <w:rPr>
                  <w:rFonts w:cs="Arial"/>
                </w:rPr>
                <w:t>Bits</w:t>
              </w:r>
            </w:ins>
          </w:p>
        </w:tc>
        <w:tc>
          <w:tcPr>
            <w:tcW w:w="5773" w:type="dxa"/>
            <w:tcMar>
              <w:top w:w="0" w:type="dxa"/>
              <w:left w:w="108" w:type="dxa"/>
              <w:bottom w:w="0" w:type="dxa"/>
              <w:right w:w="108" w:type="dxa"/>
            </w:tcMar>
            <w:tcPrChange w:id="3172" w:author="Danni SONG(CMCC)" w:date="2023-08-10T20:42:49Z">
              <w:tcPr>
                <w:tcW w:w="6502" w:type="dxa"/>
                <w:tcMar>
                  <w:top w:w="0" w:type="dxa"/>
                  <w:left w:w="108" w:type="dxa"/>
                  <w:bottom w:w="0" w:type="dxa"/>
                  <w:right w:w="108" w:type="dxa"/>
                </w:tcMar>
              </w:tcPr>
            </w:tcPrChange>
          </w:tcPr>
          <w:p>
            <w:pPr>
              <w:pStyle w:val="75"/>
              <w:rPr>
                <w:ins w:id="3173" w:author="Danni SONG(CMCC)" w:date="2023-08-10T11:40:12Z"/>
                <w:rFonts w:cs="Arial"/>
              </w:rPr>
            </w:pPr>
            <w:ins w:id="3174" w:author="Danni SONG(CMCC)" w:date="2023-08-10T11:40:12Z">
              <w:r>
                <w:rPr>
                  <w:rFonts w:cs="Arial"/>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76"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75" w:author="Danni SONG(CMCC)" w:date="2023-08-10T11:40:12Z"/>
          <w:trPrChange w:id="3176" w:author="Danni SONG(CMCC)" w:date="2023-08-10T20:42:49Z">
            <w:trPr>
              <w:jc w:val="center"/>
            </w:trPr>
          </w:trPrChange>
        </w:trPr>
        <w:tc>
          <w:tcPr>
            <w:tcW w:w="2267" w:type="dxa"/>
            <w:tcMar>
              <w:top w:w="0" w:type="dxa"/>
              <w:left w:w="108" w:type="dxa"/>
              <w:bottom w:w="0" w:type="dxa"/>
              <w:right w:w="108" w:type="dxa"/>
            </w:tcMar>
            <w:tcPrChange w:id="3177" w:author="Danni SONG(CMCC)" w:date="2023-08-10T20:42:49Z">
              <w:tcPr>
                <w:tcW w:w="2267" w:type="dxa"/>
                <w:tcMar>
                  <w:top w:w="0" w:type="dxa"/>
                  <w:left w:w="108" w:type="dxa"/>
                  <w:bottom w:w="0" w:type="dxa"/>
                  <w:right w:w="108" w:type="dxa"/>
                </w:tcMar>
              </w:tcPr>
            </w:tcPrChange>
          </w:tcPr>
          <w:p>
            <w:pPr>
              <w:pStyle w:val="76"/>
              <w:rPr>
                <w:ins w:id="3178" w:author="Danni SONG(CMCC)" w:date="2023-08-10T11:40:12Z"/>
                <w:rFonts w:cs="Arial"/>
              </w:rPr>
            </w:pPr>
            <w:ins w:id="3179" w:author="Danni SONG(CMCC)" w:date="2023-08-10T11:40:12Z">
              <w:r>
                <w:rPr>
                  <w:rFonts w:cs="Arial"/>
                </w:rPr>
                <w:t>Number of Code Blocks per Sub-Frame</w:t>
              </w:r>
            </w:ins>
          </w:p>
        </w:tc>
        <w:tc>
          <w:tcPr>
            <w:tcW w:w="1088" w:type="dxa"/>
            <w:tcMar>
              <w:top w:w="0" w:type="dxa"/>
              <w:left w:w="108" w:type="dxa"/>
              <w:bottom w:w="0" w:type="dxa"/>
              <w:right w:w="108" w:type="dxa"/>
            </w:tcMar>
            <w:tcPrChange w:id="3180" w:author="Danni SONG(CMCC)" w:date="2023-08-10T20:42:49Z">
              <w:tcPr>
                <w:tcW w:w="1088" w:type="dxa"/>
                <w:tcMar>
                  <w:top w:w="0" w:type="dxa"/>
                  <w:left w:w="108" w:type="dxa"/>
                  <w:bottom w:w="0" w:type="dxa"/>
                  <w:right w:w="108" w:type="dxa"/>
                </w:tcMar>
              </w:tcPr>
            </w:tcPrChange>
          </w:tcPr>
          <w:p>
            <w:pPr>
              <w:pStyle w:val="75"/>
              <w:rPr>
                <w:ins w:id="3181" w:author="Danni SONG(CMCC)" w:date="2023-08-10T11:40:12Z"/>
                <w:rFonts w:cs="Arial"/>
              </w:rPr>
            </w:pPr>
          </w:p>
        </w:tc>
        <w:tc>
          <w:tcPr>
            <w:tcW w:w="5773" w:type="dxa"/>
            <w:tcMar>
              <w:top w:w="0" w:type="dxa"/>
              <w:left w:w="108" w:type="dxa"/>
              <w:bottom w:w="0" w:type="dxa"/>
              <w:right w:w="108" w:type="dxa"/>
            </w:tcMar>
            <w:tcPrChange w:id="3182" w:author="Danni SONG(CMCC)" w:date="2023-08-10T20:42:49Z">
              <w:tcPr>
                <w:tcW w:w="6502" w:type="dxa"/>
                <w:tcMar>
                  <w:top w:w="0" w:type="dxa"/>
                  <w:left w:w="108" w:type="dxa"/>
                  <w:bottom w:w="0" w:type="dxa"/>
                  <w:right w:w="108" w:type="dxa"/>
                </w:tcMar>
              </w:tcPr>
            </w:tcPrChange>
          </w:tcPr>
          <w:p>
            <w:pPr>
              <w:pStyle w:val="75"/>
              <w:rPr>
                <w:ins w:id="3183" w:author="Danni SONG(CMCC)" w:date="2023-08-10T11:40:12Z"/>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85"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84" w:author="Danni SONG(CMCC)" w:date="2023-08-10T11:40:12Z"/>
          <w:trPrChange w:id="3185" w:author="Danni SONG(CMCC)" w:date="2023-08-10T20:42:49Z">
            <w:trPr>
              <w:jc w:val="center"/>
            </w:trPr>
          </w:trPrChange>
        </w:trPr>
        <w:tc>
          <w:tcPr>
            <w:tcW w:w="2267" w:type="dxa"/>
            <w:tcMar>
              <w:top w:w="0" w:type="dxa"/>
              <w:left w:w="108" w:type="dxa"/>
              <w:bottom w:w="0" w:type="dxa"/>
              <w:right w:w="108" w:type="dxa"/>
            </w:tcMar>
            <w:tcPrChange w:id="3186" w:author="Danni SONG(CMCC)" w:date="2023-08-10T20:42:49Z">
              <w:tcPr>
                <w:tcW w:w="2267" w:type="dxa"/>
                <w:tcMar>
                  <w:top w:w="0" w:type="dxa"/>
                  <w:left w:w="108" w:type="dxa"/>
                  <w:bottom w:w="0" w:type="dxa"/>
                  <w:right w:w="108" w:type="dxa"/>
                </w:tcMar>
              </w:tcPr>
            </w:tcPrChange>
          </w:tcPr>
          <w:p>
            <w:pPr>
              <w:pStyle w:val="76"/>
              <w:rPr>
                <w:ins w:id="3187" w:author="Danni SONG(CMCC)" w:date="2023-08-10T11:40:12Z"/>
                <w:rFonts w:cs="Arial"/>
              </w:rPr>
            </w:pPr>
            <w:ins w:id="3188" w:author="Danni SONG(CMCC)" w:date="2023-08-10T11:40:12Z">
              <w:r>
                <w:rPr>
                  <w:rFonts w:cs="Arial"/>
                </w:rPr>
                <w:t>  For Sub-Frames 3, 8</w:t>
              </w:r>
            </w:ins>
          </w:p>
        </w:tc>
        <w:tc>
          <w:tcPr>
            <w:tcW w:w="1088" w:type="dxa"/>
            <w:tcMar>
              <w:top w:w="0" w:type="dxa"/>
              <w:left w:w="108" w:type="dxa"/>
              <w:bottom w:w="0" w:type="dxa"/>
              <w:right w:w="108" w:type="dxa"/>
            </w:tcMar>
            <w:tcPrChange w:id="3189" w:author="Danni SONG(CMCC)" w:date="2023-08-10T20:42:49Z">
              <w:tcPr>
                <w:tcW w:w="1088" w:type="dxa"/>
                <w:tcMar>
                  <w:top w:w="0" w:type="dxa"/>
                  <w:left w:w="108" w:type="dxa"/>
                  <w:bottom w:w="0" w:type="dxa"/>
                  <w:right w:w="108" w:type="dxa"/>
                </w:tcMar>
              </w:tcPr>
            </w:tcPrChange>
          </w:tcPr>
          <w:p>
            <w:pPr>
              <w:pStyle w:val="75"/>
              <w:rPr>
                <w:ins w:id="3190" w:author="Danni SONG(CMCC)" w:date="2023-08-10T11:40:12Z"/>
                <w:rFonts w:cs="Arial"/>
              </w:rPr>
            </w:pPr>
            <w:ins w:id="3191" w:author="Danni SONG(CMCC)" w:date="2023-08-10T11:40:12Z">
              <w:r>
                <w:rPr>
                  <w:rFonts w:cs="Arial"/>
                </w:rPr>
                <w:t>Bits</w:t>
              </w:r>
            </w:ins>
          </w:p>
        </w:tc>
        <w:tc>
          <w:tcPr>
            <w:tcW w:w="5773" w:type="dxa"/>
            <w:tcMar>
              <w:top w:w="0" w:type="dxa"/>
              <w:left w:w="108" w:type="dxa"/>
              <w:bottom w:w="0" w:type="dxa"/>
              <w:right w:w="108" w:type="dxa"/>
            </w:tcMar>
            <w:tcPrChange w:id="3192" w:author="Danni SONG(CMCC)" w:date="2023-08-10T20:42:49Z">
              <w:tcPr>
                <w:tcW w:w="6502" w:type="dxa"/>
                <w:tcMar>
                  <w:top w:w="0" w:type="dxa"/>
                  <w:left w:w="108" w:type="dxa"/>
                  <w:bottom w:w="0" w:type="dxa"/>
                  <w:right w:w="108" w:type="dxa"/>
                </w:tcMar>
              </w:tcPr>
            </w:tcPrChange>
          </w:tcPr>
          <w:p>
            <w:pPr>
              <w:pStyle w:val="75"/>
              <w:rPr>
                <w:ins w:id="3193" w:author="Danni SONG(CMCC)" w:date="2023-08-10T11:40:12Z"/>
                <w:rFonts w:cs="Arial"/>
              </w:rPr>
            </w:pPr>
            <w:ins w:id="3194" w:author="Danni SONG(CMCC)" w:date="2023-08-10T11:40:12Z">
              <w:r>
                <w:rPr>
                  <w:rFonts w:cs="Arial"/>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96"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95" w:author="Danni SONG(CMCC)" w:date="2023-08-10T11:40:12Z"/>
          <w:trPrChange w:id="3196" w:author="Danni SONG(CMCC)" w:date="2023-08-10T20:42:49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197"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3198" w:author="Danni SONG(CMCC)" w:date="2023-08-10T11:40:12Z"/>
                <w:rFonts w:cs="Arial"/>
              </w:rPr>
            </w:pPr>
            <w:ins w:id="3199" w:author="Danni SONG(CMCC)" w:date="2023-08-10T11:40:12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200"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3201" w:author="Danni SONG(CMCC)" w:date="2023-08-10T11:40:12Z"/>
                <w:rFonts w:cs="Arial"/>
              </w:rPr>
            </w:pPr>
            <w:ins w:id="3202" w:author="Danni SONG(CMCC)" w:date="2023-08-10T11:40:12Z">
              <w:r>
                <w:rPr>
                  <w:rFonts w:cs="Arial"/>
                </w:rPr>
                <w:t>Bits</w:t>
              </w:r>
            </w:ins>
          </w:p>
        </w:tc>
        <w:tc>
          <w:tcPr>
            <w:tcW w:w="5773"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203" w:author="Danni SONG(CMCC)" w:date="2023-08-10T20:42:49Z">
              <w:tcPr>
                <w:tcW w:w="650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3204" w:author="Danni SONG(CMCC)" w:date="2023-08-10T11:40:12Z"/>
                <w:rFonts w:cs="Arial"/>
              </w:rPr>
            </w:pPr>
            <w:ins w:id="3205"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07"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06" w:author="Danni SONG(CMCC)" w:date="2023-08-10T11:40:12Z"/>
          <w:trPrChange w:id="3207" w:author="Danni SONG(CMCC)" w:date="2023-08-10T20:42:49Z">
            <w:trPr>
              <w:jc w:val="center"/>
            </w:trPr>
          </w:trPrChange>
        </w:trPr>
        <w:tc>
          <w:tcPr>
            <w:tcW w:w="2267" w:type="dxa"/>
            <w:tcMar>
              <w:top w:w="0" w:type="dxa"/>
              <w:left w:w="108" w:type="dxa"/>
              <w:bottom w:w="0" w:type="dxa"/>
              <w:right w:w="108" w:type="dxa"/>
            </w:tcMar>
            <w:tcPrChange w:id="3208" w:author="Danni SONG(CMCC)" w:date="2023-08-10T20:42:49Z">
              <w:tcPr>
                <w:tcW w:w="2267" w:type="dxa"/>
                <w:tcMar>
                  <w:top w:w="0" w:type="dxa"/>
                  <w:left w:w="108" w:type="dxa"/>
                  <w:bottom w:w="0" w:type="dxa"/>
                  <w:right w:w="108" w:type="dxa"/>
                </w:tcMar>
              </w:tcPr>
            </w:tcPrChange>
          </w:tcPr>
          <w:p>
            <w:pPr>
              <w:pStyle w:val="76"/>
              <w:rPr>
                <w:ins w:id="3209" w:author="Danni SONG(CMCC)" w:date="2023-08-10T11:40:12Z"/>
                <w:rFonts w:cs="Arial"/>
              </w:rPr>
            </w:pPr>
            <w:ins w:id="3210" w:author="Danni SONG(CMCC)" w:date="2023-08-10T11:40:12Z">
              <w:r>
                <w:rPr>
                  <w:rFonts w:cs="Arial"/>
                </w:rPr>
                <w:t>  For Sub-Frame 4</w:t>
              </w:r>
            </w:ins>
          </w:p>
        </w:tc>
        <w:tc>
          <w:tcPr>
            <w:tcW w:w="1088" w:type="dxa"/>
            <w:tcMar>
              <w:top w:w="0" w:type="dxa"/>
              <w:left w:w="108" w:type="dxa"/>
              <w:bottom w:w="0" w:type="dxa"/>
              <w:right w:w="108" w:type="dxa"/>
            </w:tcMar>
            <w:tcPrChange w:id="3211" w:author="Danni SONG(CMCC)" w:date="2023-08-10T20:42:49Z">
              <w:tcPr>
                <w:tcW w:w="1088" w:type="dxa"/>
                <w:tcMar>
                  <w:top w:w="0" w:type="dxa"/>
                  <w:left w:w="108" w:type="dxa"/>
                  <w:bottom w:w="0" w:type="dxa"/>
                  <w:right w:w="108" w:type="dxa"/>
                </w:tcMar>
              </w:tcPr>
            </w:tcPrChange>
          </w:tcPr>
          <w:p>
            <w:pPr>
              <w:pStyle w:val="75"/>
              <w:rPr>
                <w:ins w:id="3212" w:author="Danni SONG(CMCC)" w:date="2023-08-10T11:40:12Z"/>
                <w:rFonts w:cs="Arial"/>
              </w:rPr>
            </w:pPr>
            <w:ins w:id="3213" w:author="Danni SONG(CMCC)" w:date="2023-08-10T11:40:12Z">
              <w:r>
                <w:rPr>
                  <w:rFonts w:cs="Arial"/>
                </w:rPr>
                <w:t>Bits</w:t>
              </w:r>
            </w:ins>
          </w:p>
        </w:tc>
        <w:tc>
          <w:tcPr>
            <w:tcW w:w="5773" w:type="dxa"/>
            <w:tcMar>
              <w:top w:w="0" w:type="dxa"/>
              <w:left w:w="108" w:type="dxa"/>
              <w:bottom w:w="0" w:type="dxa"/>
              <w:right w:w="108" w:type="dxa"/>
            </w:tcMar>
            <w:tcPrChange w:id="3214" w:author="Danni SONG(CMCC)" w:date="2023-08-10T20:42:49Z">
              <w:tcPr>
                <w:tcW w:w="6502" w:type="dxa"/>
                <w:tcMar>
                  <w:top w:w="0" w:type="dxa"/>
                  <w:left w:w="108" w:type="dxa"/>
                  <w:bottom w:w="0" w:type="dxa"/>
                  <w:right w:w="108" w:type="dxa"/>
                </w:tcMar>
              </w:tcPr>
            </w:tcPrChange>
          </w:tcPr>
          <w:p>
            <w:pPr>
              <w:pStyle w:val="75"/>
              <w:rPr>
                <w:ins w:id="3215" w:author="Danni SONG(CMCC)" w:date="2023-08-10T11:40:12Z"/>
                <w:rFonts w:cs="Arial"/>
              </w:rPr>
            </w:pPr>
            <w:ins w:id="3216"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18"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17" w:author="Danni SONG(CMCC)" w:date="2023-08-10T11:40:12Z"/>
          <w:trPrChange w:id="3218" w:author="Danni SONG(CMCC)" w:date="2023-08-10T20:42:49Z">
            <w:trPr>
              <w:jc w:val="center"/>
            </w:trPr>
          </w:trPrChange>
        </w:trPr>
        <w:tc>
          <w:tcPr>
            <w:tcW w:w="2267" w:type="dxa"/>
            <w:tcMar>
              <w:top w:w="0" w:type="dxa"/>
              <w:left w:w="108" w:type="dxa"/>
              <w:bottom w:w="0" w:type="dxa"/>
              <w:right w:w="108" w:type="dxa"/>
            </w:tcMar>
            <w:tcPrChange w:id="3219" w:author="Danni SONG(CMCC)" w:date="2023-08-10T20:42:49Z">
              <w:tcPr>
                <w:tcW w:w="2267" w:type="dxa"/>
                <w:tcMar>
                  <w:top w:w="0" w:type="dxa"/>
                  <w:left w:w="108" w:type="dxa"/>
                  <w:bottom w:w="0" w:type="dxa"/>
                  <w:right w:w="108" w:type="dxa"/>
                </w:tcMar>
              </w:tcPr>
            </w:tcPrChange>
          </w:tcPr>
          <w:p>
            <w:pPr>
              <w:pStyle w:val="76"/>
              <w:rPr>
                <w:ins w:id="3220" w:author="Danni SONG(CMCC)" w:date="2023-08-10T11:40:12Z"/>
                <w:rFonts w:cs="Arial"/>
              </w:rPr>
            </w:pPr>
            <w:ins w:id="3221" w:author="Danni SONG(CMCC)" w:date="2023-08-10T11:40:12Z">
              <w:r>
                <w:rPr>
                  <w:rFonts w:cs="Arial"/>
                </w:rPr>
                <w:t>  For Sub-Frame 6</w:t>
              </w:r>
            </w:ins>
          </w:p>
        </w:tc>
        <w:tc>
          <w:tcPr>
            <w:tcW w:w="1088" w:type="dxa"/>
            <w:tcMar>
              <w:top w:w="0" w:type="dxa"/>
              <w:left w:w="108" w:type="dxa"/>
              <w:bottom w:w="0" w:type="dxa"/>
              <w:right w:w="108" w:type="dxa"/>
            </w:tcMar>
            <w:tcPrChange w:id="3222" w:author="Danni SONG(CMCC)" w:date="2023-08-10T20:42:49Z">
              <w:tcPr>
                <w:tcW w:w="1088" w:type="dxa"/>
                <w:tcMar>
                  <w:top w:w="0" w:type="dxa"/>
                  <w:left w:w="108" w:type="dxa"/>
                  <w:bottom w:w="0" w:type="dxa"/>
                  <w:right w:w="108" w:type="dxa"/>
                </w:tcMar>
              </w:tcPr>
            </w:tcPrChange>
          </w:tcPr>
          <w:p>
            <w:pPr>
              <w:pStyle w:val="75"/>
              <w:rPr>
                <w:ins w:id="3223" w:author="Danni SONG(CMCC)" w:date="2023-08-10T11:40:12Z"/>
                <w:rFonts w:cs="Arial"/>
              </w:rPr>
            </w:pPr>
            <w:ins w:id="3224" w:author="Danni SONG(CMCC)" w:date="2023-08-10T11:40:12Z">
              <w:r>
                <w:rPr>
                  <w:rFonts w:cs="Arial"/>
                </w:rPr>
                <w:t>Bits</w:t>
              </w:r>
            </w:ins>
          </w:p>
        </w:tc>
        <w:tc>
          <w:tcPr>
            <w:tcW w:w="5773" w:type="dxa"/>
            <w:tcMar>
              <w:top w:w="0" w:type="dxa"/>
              <w:left w:w="108" w:type="dxa"/>
              <w:bottom w:w="0" w:type="dxa"/>
              <w:right w:w="108" w:type="dxa"/>
            </w:tcMar>
            <w:tcPrChange w:id="3225" w:author="Danni SONG(CMCC)" w:date="2023-08-10T20:42:49Z">
              <w:tcPr>
                <w:tcW w:w="6502" w:type="dxa"/>
                <w:tcMar>
                  <w:top w:w="0" w:type="dxa"/>
                  <w:left w:w="108" w:type="dxa"/>
                  <w:bottom w:w="0" w:type="dxa"/>
                  <w:right w:w="108" w:type="dxa"/>
                </w:tcMar>
              </w:tcPr>
            </w:tcPrChange>
          </w:tcPr>
          <w:p>
            <w:pPr>
              <w:pStyle w:val="75"/>
              <w:rPr>
                <w:ins w:id="3226" w:author="Danni SONG(CMCC)" w:date="2023-08-10T11:40:12Z"/>
                <w:rFonts w:cs="Arial"/>
              </w:rPr>
            </w:pPr>
            <w:ins w:id="3227"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29"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28" w:author="Danni SONG(CMCC)" w:date="2023-08-10T11:40:12Z"/>
          <w:trPrChange w:id="3229" w:author="Danni SONG(CMCC)" w:date="2023-08-10T20:42:49Z">
            <w:trPr>
              <w:jc w:val="center"/>
            </w:trPr>
          </w:trPrChange>
        </w:trPr>
        <w:tc>
          <w:tcPr>
            <w:tcW w:w="2267" w:type="dxa"/>
            <w:tcMar>
              <w:top w:w="0" w:type="dxa"/>
              <w:left w:w="108" w:type="dxa"/>
              <w:bottom w:w="0" w:type="dxa"/>
              <w:right w:w="108" w:type="dxa"/>
            </w:tcMar>
            <w:tcPrChange w:id="3230" w:author="Danni SONG(CMCC)" w:date="2023-08-10T20:42:49Z">
              <w:tcPr>
                <w:tcW w:w="2267" w:type="dxa"/>
                <w:tcMar>
                  <w:top w:w="0" w:type="dxa"/>
                  <w:left w:w="108" w:type="dxa"/>
                  <w:bottom w:w="0" w:type="dxa"/>
                  <w:right w:w="108" w:type="dxa"/>
                </w:tcMar>
              </w:tcPr>
            </w:tcPrChange>
          </w:tcPr>
          <w:p>
            <w:pPr>
              <w:pStyle w:val="76"/>
              <w:rPr>
                <w:ins w:id="3231" w:author="Danni SONG(CMCC)" w:date="2023-08-10T11:40:12Z"/>
                <w:rFonts w:cs="Arial"/>
              </w:rPr>
            </w:pPr>
            <w:ins w:id="3232" w:author="Danni SONG(CMCC)" w:date="2023-08-10T11:40:12Z">
              <w:r>
                <w:rPr>
                  <w:rFonts w:cs="Arial"/>
                </w:rPr>
                <w:t>Binary Channel Bits Per Sub-Frame</w:t>
              </w:r>
            </w:ins>
          </w:p>
        </w:tc>
        <w:tc>
          <w:tcPr>
            <w:tcW w:w="1088" w:type="dxa"/>
            <w:tcMar>
              <w:top w:w="0" w:type="dxa"/>
              <w:left w:w="108" w:type="dxa"/>
              <w:bottom w:w="0" w:type="dxa"/>
              <w:right w:w="108" w:type="dxa"/>
            </w:tcMar>
            <w:tcPrChange w:id="3233" w:author="Danni SONG(CMCC)" w:date="2023-08-10T20:42:49Z">
              <w:tcPr>
                <w:tcW w:w="1088" w:type="dxa"/>
                <w:tcMar>
                  <w:top w:w="0" w:type="dxa"/>
                  <w:left w:w="108" w:type="dxa"/>
                  <w:bottom w:w="0" w:type="dxa"/>
                  <w:right w:w="108" w:type="dxa"/>
                </w:tcMar>
              </w:tcPr>
            </w:tcPrChange>
          </w:tcPr>
          <w:p>
            <w:pPr>
              <w:pStyle w:val="75"/>
              <w:rPr>
                <w:ins w:id="3234" w:author="Danni SONG(CMCC)" w:date="2023-08-10T11:40:12Z"/>
                <w:rFonts w:cs="Arial"/>
              </w:rPr>
            </w:pPr>
          </w:p>
        </w:tc>
        <w:tc>
          <w:tcPr>
            <w:tcW w:w="5773" w:type="dxa"/>
            <w:tcMar>
              <w:top w:w="0" w:type="dxa"/>
              <w:left w:w="108" w:type="dxa"/>
              <w:bottom w:w="0" w:type="dxa"/>
              <w:right w:w="108" w:type="dxa"/>
            </w:tcMar>
            <w:tcPrChange w:id="3235" w:author="Danni SONG(CMCC)" w:date="2023-08-10T20:42:49Z">
              <w:tcPr>
                <w:tcW w:w="6502" w:type="dxa"/>
                <w:tcMar>
                  <w:top w:w="0" w:type="dxa"/>
                  <w:left w:w="108" w:type="dxa"/>
                  <w:bottom w:w="0" w:type="dxa"/>
                  <w:right w:w="108" w:type="dxa"/>
                </w:tcMar>
              </w:tcPr>
            </w:tcPrChange>
          </w:tcPr>
          <w:p>
            <w:pPr>
              <w:pStyle w:val="75"/>
              <w:rPr>
                <w:ins w:id="3236" w:author="Danni SONG(CMCC)" w:date="2023-08-10T11:40:12Z"/>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38"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37" w:author="Danni SONG(CMCC)" w:date="2023-08-10T11:40:12Z"/>
          <w:trPrChange w:id="3238" w:author="Danni SONG(CMCC)" w:date="2023-08-10T20:42:49Z">
            <w:trPr>
              <w:jc w:val="center"/>
            </w:trPr>
          </w:trPrChange>
        </w:trPr>
        <w:tc>
          <w:tcPr>
            <w:tcW w:w="2267" w:type="dxa"/>
            <w:tcMar>
              <w:top w:w="0" w:type="dxa"/>
              <w:left w:w="108" w:type="dxa"/>
              <w:bottom w:w="0" w:type="dxa"/>
              <w:right w:w="108" w:type="dxa"/>
            </w:tcMar>
            <w:tcPrChange w:id="3239" w:author="Danni SONG(CMCC)" w:date="2023-08-10T20:42:49Z">
              <w:tcPr>
                <w:tcW w:w="2267" w:type="dxa"/>
                <w:tcMar>
                  <w:top w:w="0" w:type="dxa"/>
                  <w:left w:w="108" w:type="dxa"/>
                  <w:bottom w:w="0" w:type="dxa"/>
                  <w:right w:w="108" w:type="dxa"/>
                </w:tcMar>
              </w:tcPr>
            </w:tcPrChange>
          </w:tcPr>
          <w:p>
            <w:pPr>
              <w:pStyle w:val="76"/>
              <w:rPr>
                <w:ins w:id="3240" w:author="Danni SONG(CMCC)" w:date="2023-08-10T11:40:12Z"/>
                <w:rFonts w:cs="Arial"/>
              </w:rPr>
            </w:pPr>
            <w:ins w:id="3241" w:author="Danni SONG(CMCC)" w:date="2023-08-10T11:40:12Z">
              <w:r>
                <w:rPr>
                  <w:rFonts w:cs="Arial"/>
                </w:rPr>
                <w:t>  For Sub-Frames 3, 8</w:t>
              </w:r>
            </w:ins>
          </w:p>
        </w:tc>
        <w:tc>
          <w:tcPr>
            <w:tcW w:w="1088" w:type="dxa"/>
            <w:tcMar>
              <w:top w:w="0" w:type="dxa"/>
              <w:left w:w="108" w:type="dxa"/>
              <w:bottom w:w="0" w:type="dxa"/>
              <w:right w:w="108" w:type="dxa"/>
            </w:tcMar>
            <w:tcPrChange w:id="3242" w:author="Danni SONG(CMCC)" w:date="2023-08-10T20:42:49Z">
              <w:tcPr>
                <w:tcW w:w="1088" w:type="dxa"/>
                <w:tcMar>
                  <w:top w:w="0" w:type="dxa"/>
                  <w:left w:w="108" w:type="dxa"/>
                  <w:bottom w:w="0" w:type="dxa"/>
                  <w:right w:w="108" w:type="dxa"/>
                </w:tcMar>
              </w:tcPr>
            </w:tcPrChange>
          </w:tcPr>
          <w:p>
            <w:pPr>
              <w:pStyle w:val="75"/>
              <w:rPr>
                <w:ins w:id="3243" w:author="Danni SONG(CMCC)" w:date="2023-08-10T11:40:12Z"/>
                <w:rFonts w:cs="Arial"/>
              </w:rPr>
            </w:pPr>
            <w:ins w:id="3244" w:author="Danni SONG(CMCC)" w:date="2023-08-10T11:40:12Z">
              <w:r>
                <w:rPr>
                  <w:rFonts w:cs="Arial"/>
                </w:rPr>
                <w:t>Bits</w:t>
              </w:r>
            </w:ins>
          </w:p>
        </w:tc>
        <w:tc>
          <w:tcPr>
            <w:tcW w:w="5773" w:type="dxa"/>
            <w:shd w:val="clear" w:color="auto" w:fill="auto"/>
            <w:tcMar>
              <w:top w:w="0" w:type="dxa"/>
              <w:left w:w="108" w:type="dxa"/>
              <w:bottom w:w="0" w:type="dxa"/>
              <w:right w:w="108" w:type="dxa"/>
            </w:tcMar>
            <w:tcPrChange w:id="3245" w:author="Danni SONG(CMCC)" w:date="2023-08-10T20:42:49Z">
              <w:tcPr>
                <w:tcW w:w="6502" w:type="dxa"/>
                <w:shd w:val="clear" w:color="auto" w:fill="auto"/>
                <w:tcMar>
                  <w:top w:w="0" w:type="dxa"/>
                  <w:left w:w="108" w:type="dxa"/>
                  <w:bottom w:w="0" w:type="dxa"/>
                  <w:right w:w="108" w:type="dxa"/>
                </w:tcMar>
              </w:tcPr>
            </w:tcPrChange>
          </w:tcPr>
          <w:p>
            <w:pPr>
              <w:pStyle w:val="75"/>
              <w:rPr>
                <w:ins w:id="3246" w:author="Danni SONG(CMCC)" w:date="2023-08-10T11:40:12Z"/>
                <w:rFonts w:cs="Arial"/>
              </w:rPr>
            </w:pPr>
            <w:ins w:id="3247" w:author="Danni SONG(CMCC)" w:date="2023-08-10T11:40:12Z">
              <w:r>
                <w:rPr>
                  <w:rFonts w:cs="Arial"/>
                </w:rPr>
                <w:t>912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49"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48" w:author="Danni SONG(CMCC)" w:date="2023-08-10T11:40:12Z"/>
          <w:trPrChange w:id="3249" w:author="Danni SONG(CMCC)" w:date="2023-08-10T20:42:49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250"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3251" w:author="Danni SONG(CMCC)" w:date="2023-08-10T11:40:12Z"/>
                <w:rFonts w:cs="Arial"/>
              </w:rPr>
            </w:pPr>
            <w:ins w:id="3252" w:author="Danni SONG(CMCC)" w:date="2023-08-10T11:40:12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253"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3254" w:author="Danni SONG(CMCC)" w:date="2023-08-10T11:40:12Z"/>
                <w:rFonts w:cs="Arial"/>
              </w:rPr>
            </w:pPr>
            <w:ins w:id="3255" w:author="Danni SONG(CMCC)" w:date="2023-08-10T11:40:12Z">
              <w:r>
                <w:rPr>
                  <w:rFonts w:cs="Arial"/>
                </w:rPr>
                <w:t>Bits</w:t>
              </w:r>
            </w:ins>
          </w:p>
        </w:tc>
        <w:tc>
          <w:tcPr>
            <w:tcW w:w="5773"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3256" w:author="Danni SONG(CMCC)" w:date="2023-08-10T20:42:49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3257" w:author="Danni SONG(CMCC)" w:date="2023-08-10T11:40:12Z"/>
                <w:rFonts w:cs="Arial"/>
              </w:rPr>
            </w:pPr>
            <w:ins w:id="3258"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60"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59" w:author="Danni SONG(CMCC)" w:date="2023-08-10T11:40:12Z"/>
          <w:trPrChange w:id="3260" w:author="Danni SONG(CMCC)" w:date="2023-08-10T20:42:49Z">
            <w:trPr>
              <w:jc w:val="center"/>
            </w:trPr>
          </w:trPrChange>
        </w:trPr>
        <w:tc>
          <w:tcPr>
            <w:tcW w:w="2267" w:type="dxa"/>
            <w:tcMar>
              <w:top w:w="0" w:type="dxa"/>
              <w:left w:w="108" w:type="dxa"/>
              <w:bottom w:w="0" w:type="dxa"/>
              <w:right w:w="108" w:type="dxa"/>
            </w:tcMar>
            <w:tcPrChange w:id="3261" w:author="Danni SONG(CMCC)" w:date="2023-08-10T20:42:49Z">
              <w:tcPr>
                <w:tcW w:w="2267" w:type="dxa"/>
                <w:tcMar>
                  <w:top w:w="0" w:type="dxa"/>
                  <w:left w:w="108" w:type="dxa"/>
                  <w:bottom w:w="0" w:type="dxa"/>
                  <w:right w:w="108" w:type="dxa"/>
                </w:tcMar>
              </w:tcPr>
            </w:tcPrChange>
          </w:tcPr>
          <w:p>
            <w:pPr>
              <w:pStyle w:val="76"/>
              <w:rPr>
                <w:ins w:id="3262" w:author="Danni SONG(CMCC)" w:date="2023-08-10T11:40:12Z"/>
                <w:rFonts w:cs="Arial"/>
              </w:rPr>
            </w:pPr>
            <w:ins w:id="3263" w:author="Danni SONG(CMCC)" w:date="2023-08-10T11:40:12Z">
              <w:r>
                <w:rPr>
                  <w:rFonts w:cs="Arial"/>
                </w:rPr>
                <w:t>  For Sub-Frame 4</w:t>
              </w:r>
            </w:ins>
          </w:p>
        </w:tc>
        <w:tc>
          <w:tcPr>
            <w:tcW w:w="1088" w:type="dxa"/>
            <w:tcMar>
              <w:top w:w="0" w:type="dxa"/>
              <w:left w:w="108" w:type="dxa"/>
              <w:bottom w:w="0" w:type="dxa"/>
              <w:right w:w="108" w:type="dxa"/>
            </w:tcMar>
            <w:tcPrChange w:id="3264" w:author="Danni SONG(CMCC)" w:date="2023-08-10T20:42:49Z">
              <w:tcPr>
                <w:tcW w:w="1088" w:type="dxa"/>
                <w:tcMar>
                  <w:top w:w="0" w:type="dxa"/>
                  <w:left w:w="108" w:type="dxa"/>
                  <w:bottom w:w="0" w:type="dxa"/>
                  <w:right w:w="108" w:type="dxa"/>
                </w:tcMar>
              </w:tcPr>
            </w:tcPrChange>
          </w:tcPr>
          <w:p>
            <w:pPr>
              <w:pStyle w:val="75"/>
              <w:rPr>
                <w:ins w:id="3265" w:author="Danni SONG(CMCC)" w:date="2023-08-10T11:40:12Z"/>
                <w:rFonts w:cs="Arial"/>
              </w:rPr>
            </w:pPr>
            <w:ins w:id="3266" w:author="Danni SONG(CMCC)" w:date="2023-08-10T11:40:12Z">
              <w:r>
                <w:rPr>
                  <w:rFonts w:cs="Arial"/>
                </w:rPr>
                <w:t>Bits</w:t>
              </w:r>
            </w:ins>
          </w:p>
        </w:tc>
        <w:tc>
          <w:tcPr>
            <w:tcW w:w="5773" w:type="dxa"/>
            <w:tcMar>
              <w:top w:w="0" w:type="dxa"/>
              <w:left w:w="108" w:type="dxa"/>
              <w:bottom w:w="0" w:type="dxa"/>
              <w:right w:w="108" w:type="dxa"/>
            </w:tcMar>
            <w:tcPrChange w:id="3267" w:author="Danni SONG(CMCC)" w:date="2023-08-10T20:42:49Z">
              <w:tcPr>
                <w:tcW w:w="6502" w:type="dxa"/>
                <w:tcMar>
                  <w:top w:w="0" w:type="dxa"/>
                  <w:left w:w="108" w:type="dxa"/>
                  <w:bottom w:w="0" w:type="dxa"/>
                  <w:right w:w="108" w:type="dxa"/>
                </w:tcMar>
              </w:tcPr>
            </w:tcPrChange>
          </w:tcPr>
          <w:p>
            <w:pPr>
              <w:pStyle w:val="75"/>
              <w:rPr>
                <w:ins w:id="3268" w:author="Danni SONG(CMCC)" w:date="2023-08-10T11:40:12Z"/>
                <w:rFonts w:cs="Arial"/>
              </w:rPr>
            </w:pPr>
            <w:ins w:id="3269"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71"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70" w:author="Danni SONG(CMCC)" w:date="2023-08-10T11:40:12Z"/>
          <w:trPrChange w:id="3271" w:author="Danni SONG(CMCC)" w:date="2023-08-10T20:42:49Z">
            <w:trPr>
              <w:jc w:val="center"/>
            </w:trPr>
          </w:trPrChange>
        </w:trPr>
        <w:tc>
          <w:tcPr>
            <w:tcW w:w="2267" w:type="dxa"/>
            <w:tcMar>
              <w:top w:w="0" w:type="dxa"/>
              <w:left w:w="108" w:type="dxa"/>
              <w:bottom w:w="0" w:type="dxa"/>
              <w:right w:w="108" w:type="dxa"/>
            </w:tcMar>
            <w:tcPrChange w:id="3272" w:author="Danni SONG(CMCC)" w:date="2023-08-10T20:42:49Z">
              <w:tcPr>
                <w:tcW w:w="2267" w:type="dxa"/>
                <w:tcMar>
                  <w:top w:w="0" w:type="dxa"/>
                  <w:left w:w="108" w:type="dxa"/>
                  <w:bottom w:w="0" w:type="dxa"/>
                  <w:right w:w="108" w:type="dxa"/>
                </w:tcMar>
              </w:tcPr>
            </w:tcPrChange>
          </w:tcPr>
          <w:p>
            <w:pPr>
              <w:pStyle w:val="76"/>
              <w:rPr>
                <w:ins w:id="3273" w:author="Danni SONG(CMCC)" w:date="2023-08-10T11:40:12Z"/>
                <w:rFonts w:cs="Arial"/>
              </w:rPr>
            </w:pPr>
            <w:ins w:id="3274" w:author="Danni SONG(CMCC)" w:date="2023-08-10T11:40:12Z">
              <w:r>
                <w:rPr>
                  <w:rFonts w:cs="Arial"/>
                </w:rPr>
                <w:t>  For Sub-Frame 6</w:t>
              </w:r>
            </w:ins>
          </w:p>
        </w:tc>
        <w:tc>
          <w:tcPr>
            <w:tcW w:w="1088" w:type="dxa"/>
            <w:tcMar>
              <w:top w:w="0" w:type="dxa"/>
              <w:left w:w="108" w:type="dxa"/>
              <w:bottom w:w="0" w:type="dxa"/>
              <w:right w:w="108" w:type="dxa"/>
            </w:tcMar>
            <w:tcPrChange w:id="3275" w:author="Danni SONG(CMCC)" w:date="2023-08-10T20:42:49Z">
              <w:tcPr>
                <w:tcW w:w="1088" w:type="dxa"/>
                <w:tcMar>
                  <w:top w:w="0" w:type="dxa"/>
                  <w:left w:w="108" w:type="dxa"/>
                  <w:bottom w:w="0" w:type="dxa"/>
                  <w:right w:w="108" w:type="dxa"/>
                </w:tcMar>
              </w:tcPr>
            </w:tcPrChange>
          </w:tcPr>
          <w:p>
            <w:pPr>
              <w:pStyle w:val="75"/>
              <w:rPr>
                <w:ins w:id="3276" w:author="Danni SONG(CMCC)" w:date="2023-08-10T11:40:12Z"/>
                <w:rFonts w:cs="Arial"/>
              </w:rPr>
            </w:pPr>
            <w:ins w:id="3277" w:author="Danni SONG(CMCC)" w:date="2023-08-10T11:40:12Z">
              <w:r>
                <w:rPr>
                  <w:rFonts w:cs="Arial"/>
                </w:rPr>
                <w:t>Bits</w:t>
              </w:r>
            </w:ins>
          </w:p>
        </w:tc>
        <w:tc>
          <w:tcPr>
            <w:tcW w:w="5773" w:type="dxa"/>
            <w:shd w:val="clear" w:color="auto" w:fill="auto"/>
            <w:tcMar>
              <w:top w:w="0" w:type="dxa"/>
              <w:left w:w="108" w:type="dxa"/>
              <w:bottom w:w="0" w:type="dxa"/>
              <w:right w:w="108" w:type="dxa"/>
            </w:tcMar>
            <w:tcPrChange w:id="3278" w:author="Danni SONG(CMCC)" w:date="2023-08-10T20:42:49Z">
              <w:tcPr>
                <w:tcW w:w="6502" w:type="dxa"/>
                <w:shd w:val="clear" w:color="auto" w:fill="auto"/>
                <w:tcMar>
                  <w:top w:w="0" w:type="dxa"/>
                  <w:left w:w="108" w:type="dxa"/>
                  <w:bottom w:w="0" w:type="dxa"/>
                  <w:right w:w="108" w:type="dxa"/>
                </w:tcMar>
              </w:tcPr>
            </w:tcPrChange>
          </w:tcPr>
          <w:p>
            <w:pPr>
              <w:pStyle w:val="75"/>
              <w:rPr>
                <w:ins w:id="3279" w:author="Danni SONG(CMCC)" w:date="2023-08-10T11:40:12Z"/>
                <w:rFonts w:cs="Arial"/>
              </w:rPr>
            </w:pPr>
            <w:ins w:id="3280"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82"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3281" w:author="Danni SONG(CMCC)" w:date="2023-08-10T11:40:12Z"/>
          <w:trPrChange w:id="3282" w:author="Danni SONG(CMCC)" w:date="2023-08-10T20:42:49Z">
            <w:trPr>
              <w:trHeight w:val="70" w:hRule="atLeast"/>
              <w:jc w:val="center"/>
            </w:trPr>
          </w:trPrChange>
        </w:trPr>
        <w:tc>
          <w:tcPr>
            <w:tcW w:w="2267" w:type="dxa"/>
            <w:tcMar>
              <w:top w:w="0" w:type="dxa"/>
              <w:left w:w="108" w:type="dxa"/>
              <w:bottom w:w="0" w:type="dxa"/>
              <w:right w:w="108" w:type="dxa"/>
            </w:tcMar>
            <w:tcPrChange w:id="3283" w:author="Danni SONG(CMCC)" w:date="2023-08-10T20:42:49Z">
              <w:tcPr>
                <w:tcW w:w="2267" w:type="dxa"/>
                <w:tcMar>
                  <w:top w:w="0" w:type="dxa"/>
                  <w:left w:w="108" w:type="dxa"/>
                  <w:bottom w:w="0" w:type="dxa"/>
                  <w:right w:w="108" w:type="dxa"/>
                </w:tcMar>
              </w:tcPr>
            </w:tcPrChange>
          </w:tcPr>
          <w:p>
            <w:pPr>
              <w:pStyle w:val="76"/>
              <w:rPr>
                <w:ins w:id="3284" w:author="Danni SONG(CMCC)" w:date="2023-08-10T11:40:12Z"/>
                <w:rFonts w:cs="Arial"/>
              </w:rPr>
            </w:pPr>
            <w:ins w:id="3285" w:author="Danni SONG(CMCC)" w:date="2023-08-10T11:40:12Z">
              <w:r>
                <w:rPr>
                  <w:rFonts w:cs="Arial"/>
                </w:rPr>
                <w:t>Max. Throughput averaged over 1 frame for FDD</w:t>
              </w:r>
            </w:ins>
          </w:p>
        </w:tc>
        <w:tc>
          <w:tcPr>
            <w:tcW w:w="1088" w:type="dxa"/>
            <w:tcMar>
              <w:top w:w="0" w:type="dxa"/>
              <w:left w:w="108" w:type="dxa"/>
              <w:bottom w:w="0" w:type="dxa"/>
              <w:right w:w="108" w:type="dxa"/>
            </w:tcMar>
            <w:tcPrChange w:id="3286" w:author="Danni SONG(CMCC)" w:date="2023-08-10T20:42:49Z">
              <w:tcPr>
                <w:tcW w:w="1088" w:type="dxa"/>
                <w:tcMar>
                  <w:top w:w="0" w:type="dxa"/>
                  <w:left w:w="108" w:type="dxa"/>
                  <w:bottom w:w="0" w:type="dxa"/>
                  <w:right w:w="108" w:type="dxa"/>
                </w:tcMar>
              </w:tcPr>
            </w:tcPrChange>
          </w:tcPr>
          <w:p>
            <w:pPr>
              <w:pStyle w:val="75"/>
              <w:rPr>
                <w:ins w:id="3287" w:author="Danni SONG(CMCC)" w:date="2023-08-10T11:40:12Z"/>
                <w:rFonts w:cs="Arial"/>
              </w:rPr>
            </w:pPr>
            <w:ins w:id="3288" w:author="Danni SONG(CMCC)" w:date="2023-08-10T11:40:12Z">
              <w:r>
                <w:rPr>
                  <w:rFonts w:cs="Arial"/>
                </w:rPr>
                <w:t>kbps</w:t>
              </w:r>
            </w:ins>
          </w:p>
        </w:tc>
        <w:tc>
          <w:tcPr>
            <w:tcW w:w="5773" w:type="dxa"/>
            <w:shd w:val="clear" w:color="auto" w:fill="auto"/>
            <w:tcMar>
              <w:top w:w="0" w:type="dxa"/>
              <w:left w:w="108" w:type="dxa"/>
              <w:bottom w:w="0" w:type="dxa"/>
              <w:right w:w="108" w:type="dxa"/>
            </w:tcMar>
            <w:tcPrChange w:id="3289" w:author="Danni SONG(CMCC)" w:date="2023-08-10T20:42:49Z">
              <w:tcPr>
                <w:tcW w:w="6502" w:type="dxa"/>
                <w:shd w:val="clear" w:color="auto" w:fill="auto"/>
                <w:tcMar>
                  <w:top w:w="0" w:type="dxa"/>
                  <w:left w:w="108" w:type="dxa"/>
                  <w:bottom w:w="0" w:type="dxa"/>
                  <w:right w:w="108" w:type="dxa"/>
                </w:tcMar>
              </w:tcPr>
            </w:tcPrChange>
          </w:tcPr>
          <w:p>
            <w:pPr>
              <w:pStyle w:val="75"/>
              <w:rPr>
                <w:ins w:id="3290" w:author="Danni SONG(CMCC)" w:date="2023-08-10T11:40:12Z"/>
                <w:rFonts w:cs="Arial"/>
              </w:rPr>
            </w:pPr>
            <w:ins w:id="3291" w:author="Danni SONG(CMCC)" w:date="2023-08-10T11:40:12Z">
              <w:r>
                <w:rPr>
                  <w:rFonts w:cs="Arial"/>
                </w:rPr>
                <w:t>51.2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93"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3292" w:author="Danni SONG(CMCC)" w:date="2023-08-10T11:40:12Z"/>
          <w:trPrChange w:id="3293" w:author="Danni SONG(CMCC)" w:date="2023-08-10T20:42:49Z">
            <w:trPr>
              <w:trHeight w:val="70" w:hRule="atLeast"/>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294"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3295" w:author="Danni SONG(CMCC)" w:date="2023-08-10T11:40:12Z"/>
                <w:rFonts w:cs="Arial"/>
              </w:rPr>
            </w:pPr>
            <w:ins w:id="3296" w:author="Danni SONG(CMCC)" w:date="2023-08-10T11:40:12Z">
              <w:r>
                <w:rPr>
                  <w:rFonts w:cs="Arial"/>
                </w:rPr>
                <w:t>Max. Throughput averaged over 1 frames for HD-FDD</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297"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3298" w:author="Danni SONG(CMCC)" w:date="2023-08-10T11:40:12Z"/>
                <w:rFonts w:cs="Arial"/>
              </w:rPr>
            </w:pPr>
            <w:ins w:id="3299" w:author="Danni SONG(CMCC)" w:date="2023-08-10T11:40:12Z">
              <w:r>
                <w:rPr>
                  <w:rFonts w:cs="Arial"/>
                </w:rPr>
                <w:t>kbps</w:t>
              </w:r>
            </w:ins>
          </w:p>
        </w:tc>
        <w:tc>
          <w:tcPr>
            <w:tcW w:w="5773"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3300" w:author="Danni SONG(CMCC)" w:date="2023-08-10T20:42:49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3301" w:author="Danni SONG(CMCC)" w:date="2023-08-10T11:40:12Z"/>
                <w:rFonts w:cs="Arial"/>
              </w:rPr>
            </w:pPr>
            <w:ins w:id="3302" w:author="Danni SONG(CMCC)" w:date="2023-08-10T11:40:12Z">
              <w:r>
                <w:rPr>
                  <w:rFonts w:cs="Arial"/>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30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3303" w:author="Danni SONG(CMCC)" w:date="2023-08-10T11:40:12Z"/>
          <w:trPrChange w:id="3304" w:author="Danni SONG(CMCC)" w:date="2023-08-10T20:42:49Z">
            <w:trPr>
              <w:trHeight w:val="70" w:hRule="atLeast"/>
              <w:jc w:val="center"/>
            </w:trPr>
          </w:trPrChange>
        </w:trPr>
        <w:tc>
          <w:tcPr>
            <w:tcW w:w="2267" w:type="dxa"/>
            <w:tcMar>
              <w:top w:w="0" w:type="dxa"/>
              <w:left w:w="108" w:type="dxa"/>
              <w:bottom w:w="0" w:type="dxa"/>
              <w:right w:w="108" w:type="dxa"/>
            </w:tcMar>
            <w:tcPrChange w:id="3305" w:author="Danni SONG(CMCC)" w:date="2023-08-10T20:42:49Z">
              <w:tcPr>
                <w:tcW w:w="2267" w:type="dxa"/>
                <w:tcMar>
                  <w:top w:w="0" w:type="dxa"/>
                  <w:left w:w="108" w:type="dxa"/>
                  <w:bottom w:w="0" w:type="dxa"/>
                  <w:right w:w="108" w:type="dxa"/>
                </w:tcMar>
              </w:tcPr>
            </w:tcPrChange>
          </w:tcPr>
          <w:p>
            <w:pPr>
              <w:pStyle w:val="76"/>
              <w:rPr>
                <w:ins w:id="3306" w:author="Danni SONG(CMCC)" w:date="2023-08-10T11:40:12Z"/>
                <w:rFonts w:cs="Arial"/>
              </w:rPr>
            </w:pPr>
            <w:ins w:id="3307" w:author="Danni SONG(CMCC)" w:date="2023-08-10T11:40:12Z">
              <w:r>
                <w:rPr>
                  <w:rFonts w:cs="Arial"/>
                </w:rPr>
                <w:t>UE DL Category</w:t>
              </w:r>
            </w:ins>
          </w:p>
        </w:tc>
        <w:tc>
          <w:tcPr>
            <w:tcW w:w="1088" w:type="dxa"/>
            <w:tcMar>
              <w:top w:w="0" w:type="dxa"/>
              <w:left w:w="108" w:type="dxa"/>
              <w:bottom w:w="0" w:type="dxa"/>
              <w:right w:w="108" w:type="dxa"/>
            </w:tcMar>
            <w:tcPrChange w:id="3308" w:author="Danni SONG(CMCC)" w:date="2023-08-10T20:42:49Z">
              <w:tcPr>
                <w:tcW w:w="1088" w:type="dxa"/>
                <w:tcMar>
                  <w:top w:w="0" w:type="dxa"/>
                  <w:left w:w="108" w:type="dxa"/>
                  <w:bottom w:w="0" w:type="dxa"/>
                  <w:right w:w="108" w:type="dxa"/>
                </w:tcMar>
              </w:tcPr>
            </w:tcPrChange>
          </w:tcPr>
          <w:p>
            <w:pPr>
              <w:pStyle w:val="75"/>
              <w:rPr>
                <w:ins w:id="3309" w:author="Danni SONG(CMCC)" w:date="2023-08-10T11:40:12Z"/>
                <w:rFonts w:cs="Arial"/>
              </w:rPr>
            </w:pPr>
          </w:p>
        </w:tc>
        <w:tc>
          <w:tcPr>
            <w:tcW w:w="5773" w:type="dxa"/>
            <w:shd w:val="clear" w:color="auto" w:fill="auto"/>
            <w:tcMar>
              <w:top w:w="0" w:type="dxa"/>
              <w:left w:w="108" w:type="dxa"/>
              <w:bottom w:w="0" w:type="dxa"/>
              <w:right w:w="108" w:type="dxa"/>
            </w:tcMar>
            <w:tcPrChange w:id="3310" w:author="Danni SONG(CMCC)" w:date="2023-08-10T20:42:49Z">
              <w:tcPr>
                <w:tcW w:w="6502" w:type="dxa"/>
                <w:shd w:val="clear" w:color="auto" w:fill="auto"/>
                <w:tcMar>
                  <w:top w:w="0" w:type="dxa"/>
                  <w:left w:w="108" w:type="dxa"/>
                  <w:bottom w:w="0" w:type="dxa"/>
                  <w:right w:w="108" w:type="dxa"/>
                </w:tcMar>
              </w:tcPr>
            </w:tcPrChange>
          </w:tcPr>
          <w:p>
            <w:pPr>
              <w:pStyle w:val="75"/>
              <w:rPr>
                <w:ins w:id="3311" w:author="Danni SONG(CMCC)" w:date="2023-08-10T11:40:12Z"/>
                <w:rFonts w:cs="Arial"/>
              </w:rPr>
            </w:pPr>
            <w:ins w:id="3312" w:author="Danni SONG(CMCC)" w:date="2023-08-10T11:40:12Z">
              <w:r>
                <w:rPr>
                  <w:rFonts w:cs="Arial"/>
                </w:rPr>
                <w:t>M1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31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3313" w:author="Danni SONG(CMCC)" w:date="2023-08-10T11:40:12Z"/>
          <w:trPrChange w:id="3314" w:author="Danni SONG(CMCC)" w:date="2023-08-10T20:42:49Z">
            <w:trPr>
              <w:trHeight w:val="70" w:hRule="atLeast"/>
              <w:jc w:val="center"/>
            </w:trPr>
          </w:trPrChange>
        </w:trPr>
        <w:tc>
          <w:tcPr>
            <w:tcW w:w="9128" w:type="dxa"/>
            <w:gridSpan w:val="3"/>
            <w:tcMar>
              <w:top w:w="0" w:type="dxa"/>
              <w:left w:w="108" w:type="dxa"/>
              <w:bottom w:w="0" w:type="dxa"/>
              <w:right w:w="108" w:type="dxa"/>
            </w:tcMar>
            <w:tcPrChange w:id="3315" w:author="Danni SONG(CMCC)" w:date="2023-08-10T20:42:49Z">
              <w:tcPr>
                <w:tcW w:w="9857" w:type="dxa"/>
                <w:gridSpan w:val="3"/>
                <w:tcMar>
                  <w:top w:w="0" w:type="dxa"/>
                  <w:left w:w="108" w:type="dxa"/>
                  <w:bottom w:w="0" w:type="dxa"/>
                  <w:right w:w="108" w:type="dxa"/>
                </w:tcMar>
              </w:tcPr>
            </w:tcPrChange>
          </w:tcPr>
          <w:p>
            <w:pPr>
              <w:pStyle w:val="89"/>
              <w:rPr>
                <w:ins w:id="3316" w:author="Danni SONG(CMCC)" w:date="2023-08-10T11:40:12Z"/>
                <w:rFonts w:cs="Arial"/>
              </w:rPr>
            </w:pPr>
            <w:ins w:id="3317" w:author="Danni SONG(CMCC)" w:date="2023-08-10T11:40:12Z">
              <w:r>
                <w:rPr>
                  <w:rFonts w:cs="Arial"/>
                </w:rPr>
                <w:t>Note 1:</w:t>
              </w:r>
            </w:ins>
            <w:ins w:id="3318" w:author="Danni SONG(CMCC)" w:date="2023-08-10T11:40:12Z">
              <w:r>
                <w:rPr>
                  <w:rFonts w:cs="Arial"/>
                </w:rPr>
                <w:tab/>
              </w:r>
            </w:ins>
            <w:ins w:id="3319" w:author="Danni SONG(CMCC)" w:date="2023-08-10T11:40:12Z">
              <w:r>
                <w:rPr>
                  <w:rFonts w:cs="Arial"/>
                </w:rPr>
                <w:t>4 symbols allocated to PDCCH for 1.4 MHz</w:t>
              </w:r>
            </w:ins>
          </w:p>
          <w:p>
            <w:pPr>
              <w:pStyle w:val="89"/>
              <w:rPr>
                <w:ins w:id="3320" w:author="Danni SONG(CMCC)" w:date="2023-08-10T11:40:12Z"/>
                <w:rFonts w:cs="Arial"/>
              </w:rPr>
            </w:pPr>
            <w:ins w:id="3321" w:author="Danni SONG(CMCC)" w:date="2023-08-10T11:40:12Z">
              <w:r>
                <w:rPr>
                  <w:rFonts w:cs="Arial"/>
                </w:rPr>
                <w:t>Note 2:</w:t>
              </w:r>
            </w:ins>
            <w:ins w:id="3322" w:author="Danni SONG(CMCC)" w:date="2023-08-10T11:40:12Z">
              <w:r>
                <w:rPr>
                  <w:rFonts w:cs="Arial"/>
                </w:rPr>
                <w:tab/>
              </w:r>
            </w:ins>
            <w:ins w:id="3323" w:author="Danni SONG(CMCC)" w:date="2023-08-10T11:40:12Z">
              <w:r>
                <w:rPr>
                  <w:rFonts w:cs="Arial"/>
                </w:rPr>
                <w:t>Reference signal, Synchronization signals and PBCH allocated as per TS 36.211</w:t>
              </w:r>
            </w:ins>
            <w:ins w:id="3324" w:author="Danni SONG(CMCC)" w:date="2023-08-10T11:40:12Z">
              <w:r>
                <w:rPr>
                  <w:rFonts w:cs="Arial"/>
                  <w:lang w:eastAsia="zh-TW"/>
                </w:rPr>
                <w:t xml:space="preserve"> [</w:t>
              </w:r>
            </w:ins>
            <w:ins w:id="3325" w:author="Danni SONG(CMCC)" w:date="2023-08-10T14:14:39Z">
              <w:r>
                <w:rPr>
                  <w:rFonts w:hint="eastAsia" w:eastAsia="宋体" w:cs="Arial"/>
                  <w:lang w:val="en-US" w:eastAsia="zh-CN"/>
                </w:rPr>
                <w:t>3</w:t>
              </w:r>
            </w:ins>
            <w:ins w:id="3326" w:author="Danni SONG(CMCC)" w:date="2023-08-10T11:40:12Z">
              <w:r>
                <w:rPr>
                  <w:rFonts w:cs="Arial"/>
                  <w:lang w:eastAsia="zh-TW"/>
                </w:rPr>
                <w:t>]</w:t>
              </w:r>
            </w:ins>
            <w:ins w:id="3327" w:author="Danni SONG(CMCC)" w:date="2023-08-10T11:40:12Z">
              <w:r>
                <w:rPr>
                  <w:rFonts w:cs="Arial"/>
                </w:rPr>
                <w:t>.</w:t>
              </w:r>
            </w:ins>
          </w:p>
          <w:p>
            <w:pPr>
              <w:pStyle w:val="89"/>
              <w:rPr>
                <w:ins w:id="3328" w:author="Danni SONG(CMCC)" w:date="2023-08-10T11:40:12Z"/>
                <w:rFonts w:cs="Arial"/>
              </w:rPr>
            </w:pPr>
            <w:ins w:id="3329" w:author="Danni SONG(CMCC)" w:date="2023-08-10T11:40:12Z">
              <w:r>
                <w:rPr>
                  <w:rFonts w:cs="Arial"/>
                </w:rPr>
                <w:t>Note 3:</w:t>
              </w:r>
            </w:ins>
            <w:ins w:id="3330" w:author="Danni SONG(CMCC)" w:date="2023-08-10T11:40:12Z">
              <w:r>
                <w:rPr>
                  <w:rFonts w:cs="Arial"/>
                </w:rPr>
                <w:tab/>
              </w:r>
            </w:ins>
            <w:ins w:id="3331" w:author="Danni SONG(CMCC)" w:date="2023-08-10T11:40:12Z">
              <w:r>
                <w:rPr>
                  <w:rFonts w:cs="Arial"/>
                </w:rPr>
                <w:t>For HD-FDD UE, PDSCH are scheduled at the [3rd] subframe every 1 radio frame for 1.4MHz channel BW.</w:t>
              </w:r>
            </w:ins>
            <w:ins w:id="3332" w:author="Danni SONG(CMCC)" w:date="2023-08-10T11:40:12Z">
              <w:r>
                <w:rPr/>
                <w:t xml:space="preserve"> </w:t>
              </w:r>
            </w:ins>
            <w:ins w:id="3333" w:author="Danni SONG(CMCC)" w:date="2023-08-10T11:40:12Z">
              <w:r>
                <w:rPr>
                  <w:rFonts w:cs="Arial"/>
                </w:rPr>
                <w:t>Information bit payload is available if downlink subframe is scheduled. The corresponding M-PDCCH is scheduled 2 subframes before the corresponding PDSCH transmission.</w:t>
              </w:r>
            </w:ins>
          </w:p>
          <w:p>
            <w:pPr>
              <w:pStyle w:val="89"/>
              <w:rPr>
                <w:ins w:id="3334" w:author="Danni SONG(CMCC)" w:date="2023-08-10T11:40:12Z"/>
                <w:rFonts w:cs="Arial"/>
              </w:rPr>
            </w:pPr>
            <w:ins w:id="3335" w:author="Danni SONG(CMCC)" w:date="2023-08-10T11:40:12Z">
              <w:r>
                <w:rPr>
                  <w:rFonts w:cs="Arial"/>
                </w:rPr>
                <w:t xml:space="preserve">Note </w:t>
              </w:r>
            </w:ins>
            <w:ins w:id="3336" w:author="Danni SONG(CMCC)" w:date="2023-08-10T19:59:51Z">
              <w:r>
                <w:rPr>
                  <w:rFonts w:hint="eastAsia" w:eastAsia="宋体" w:cs="Arial"/>
                  <w:lang w:val="en-US" w:eastAsia="zh-CN"/>
                </w:rPr>
                <w:t>3</w:t>
              </w:r>
            </w:ins>
            <w:ins w:id="3337" w:author="Danni SONG(CMCC)" w:date="2023-08-10T11:40:12Z">
              <w:r>
                <w:rPr>
                  <w:rFonts w:cs="Arial"/>
                </w:rPr>
                <w:t>:</w:t>
              </w:r>
            </w:ins>
            <w:ins w:id="3338" w:author="Danni SONG(CMCC)" w:date="2023-08-10T11:40:12Z">
              <w:r>
                <w:rPr>
                  <w:rFonts w:cs="Arial"/>
                </w:rPr>
                <w:tab/>
              </w:r>
            </w:ins>
            <w:ins w:id="3339" w:author="Danni SONG(CMCC)" w:date="2023-08-10T11:40:12Z">
              <w:r>
                <w:rPr>
                  <w:rFonts w:cs="Arial"/>
                </w:rPr>
                <w:t>2 resource blocks allocated to M-PDCCH</w:t>
              </w:r>
            </w:ins>
          </w:p>
        </w:tc>
      </w:tr>
    </w:tbl>
    <w:p>
      <w:pPr>
        <w:rPr>
          <w:ins w:id="3340" w:author="Danni SONG(CMCC)" w:date="2023-08-10T11:40:13Z"/>
        </w:rPr>
      </w:pPr>
    </w:p>
    <w:p>
      <w:pPr>
        <w:pStyle w:val="3"/>
        <w:rPr>
          <w:ins w:id="3341" w:author="Danni SONG(CMCC)" w:date="2023-08-10T11:40:13Z"/>
        </w:rPr>
      </w:pPr>
      <w:ins w:id="3342" w:author="Danni SONG(CMCC)" w:date="2023-08-10T11:40:13Z">
        <w:bookmarkStart w:id="40" w:name="_Toc232582117"/>
        <w:r>
          <w:rPr/>
          <w:t>A.3.3</w:t>
        </w:r>
      </w:ins>
      <w:ins w:id="3343" w:author="Danni SONG(CMCC)" w:date="2023-08-10T11:40:13Z">
        <w:r>
          <w:rPr/>
          <w:tab/>
        </w:r>
      </w:ins>
      <w:ins w:id="3344" w:author="Danni SONG(CMCC)" w:date="2023-08-10T11:40:13Z">
        <w:r>
          <w:rPr/>
          <w:t>Reference measurement channel for PDSCH performance requirements (FDD)</w:t>
        </w:r>
        <w:bookmarkEnd w:id="40"/>
      </w:ins>
    </w:p>
    <w:p>
      <w:pPr>
        <w:pStyle w:val="4"/>
        <w:rPr>
          <w:ins w:id="3345" w:author="Danni SONG(CMCC)" w:date="2023-08-10T11:40:13Z"/>
        </w:rPr>
      </w:pPr>
      <w:ins w:id="3346" w:author="Danni SONG(CMCC)" w:date="2023-08-10T11:40:13Z">
        <w:bookmarkStart w:id="41" w:name="_Toc232582118"/>
        <w:r>
          <w:rPr>
            <w:lang w:eastAsia="en-GB"/>
          </w:rPr>
          <w:t>A.3.3.1</w:t>
        </w:r>
      </w:ins>
      <w:ins w:id="3347" w:author="Danni SONG(CMCC)" w:date="2023-08-10T11:40:13Z">
        <w:r>
          <w:rPr>
            <w:lang w:eastAsia="en-GB"/>
          </w:rPr>
          <w:tab/>
        </w:r>
      </w:ins>
      <w:ins w:id="3348" w:author="Danni SONG(CMCC)" w:date="2023-08-10T11:40:13Z">
        <w:r>
          <w:rPr>
            <w:lang w:eastAsia="en-GB"/>
          </w:rPr>
          <w:t>Single-antenna transmission (Common Reference Symbols)</w:t>
        </w:r>
        <w:bookmarkEnd w:id="41"/>
      </w:ins>
    </w:p>
    <w:p>
      <w:pPr>
        <w:pStyle w:val="78"/>
        <w:rPr>
          <w:ins w:id="3349" w:author="Danni SONG(CMCC)" w:date="2023-08-10T11:40:13Z"/>
          <w:rFonts w:hint="default"/>
          <w:lang w:val="en-US"/>
        </w:rPr>
      </w:pPr>
      <w:ins w:id="3350" w:author="Danni SONG(CMCC)" w:date="2023-08-10T11:40:13Z">
        <w:r>
          <w:rPr/>
          <w:t xml:space="preserve">Table A.3.3.1-1: Fixed Reference Channel </w:t>
        </w:r>
      </w:ins>
      <w:ins w:id="3351" w:author="Danni SONG(CMCC)" w:date="2023-08-14T15:34:02Z">
        <w:r>
          <w:rPr>
            <w:rFonts w:hint="eastAsia" w:eastAsia="宋体"/>
            <w:highlight w:val="yellow"/>
            <w:lang w:val="en-US" w:eastAsia="zh-CN"/>
          </w:rPr>
          <w:t xml:space="preserve">Single </w:t>
        </w:r>
      </w:ins>
      <w:ins w:id="3352" w:author="Danni SONG(CMCC)" w:date="2023-08-14T15:34:03Z">
        <w:r>
          <w:rPr>
            <w:rFonts w:hint="eastAsia" w:eastAsia="宋体"/>
            <w:highlight w:val="yellow"/>
            <w:lang w:val="en-US" w:eastAsia="zh-CN"/>
          </w:rPr>
          <w:t>An</w:t>
        </w:r>
      </w:ins>
      <w:ins w:id="3353" w:author="Danni SONG(CMCC)" w:date="2023-08-14T15:34:04Z">
        <w:r>
          <w:rPr>
            <w:rFonts w:hint="eastAsia" w:eastAsia="宋体"/>
            <w:highlight w:val="yellow"/>
            <w:lang w:val="en-US" w:eastAsia="zh-CN"/>
          </w:rPr>
          <w:t>tenn</w:t>
        </w:r>
      </w:ins>
      <w:ins w:id="3354" w:author="Danni SONG(CMCC)" w:date="2023-08-14T15:34:05Z">
        <w:r>
          <w:rPr>
            <w:rFonts w:hint="eastAsia" w:eastAsia="宋体"/>
            <w:highlight w:val="yellow"/>
            <w:lang w:val="en-US" w:eastAsia="zh-CN"/>
          </w:rPr>
          <w:t>a</w:t>
        </w:r>
      </w:ins>
      <w:ins w:id="3355" w:author="Danni SONG(CMCC)" w:date="2023-08-14T15:36:06Z">
        <w:r>
          <w:rPr>
            <w:rFonts w:hint="eastAsia" w:eastAsia="宋体"/>
            <w:highlight w:val="yellow"/>
            <w:lang w:val="en-US" w:eastAsia="zh-CN"/>
          </w:rPr>
          <w:t xml:space="preserve"> </w:t>
        </w:r>
      </w:ins>
      <w:ins w:id="3356" w:author="Danni SONG(CMCC)" w:date="2023-08-14T15:36:07Z">
        <w:r>
          <w:rPr>
            <w:rFonts w:hint="eastAsia" w:eastAsia="宋体"/>
            <w:highlight w:val="yellow"/>
            <w:lang w:val="en-US" w:eastAsia="zh-CN"/>
          </w:rPr>
          <w:t>Port</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3357" w:author="Danni SONG(CMCC)" w:date="2023-08-14T15:36:31Z">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3114"/>
        <w:gridCol w:w="1843"/>
        <w:gridCol w:w="1701"/>
        <w:gridCol w:w="1559"/>
        <w:gridCol w:w="1414"/>
        <w:tblGridChange w:id="3358">
          <w:tblGrid>
            <w:gridCol w:w="3114"/>
            <w:gridCol w:w="1843"/>
            <w:gridCol w:w="1701"/>
            <w:gridCol w:w="1559"/>
            <w:gridCol w:w="141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60"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359" w:author="Danni SONG(CMCC)" w:date="2023-08-14T15:36:25Z"/>
        </w:trPr>
        <w:tc>
          <w:tcPr>
            <w:tcW w:w="3114" w:type="dxa"/>
            <w:tcPrChange w:id="3361" w:author="Danni SONG(CMCC)" w:date="2023-08-14T15:36:31Z">
              <w:tcPr>
                <w:tcW w:w="3114" w:type="dxa"/>
              </w:tcPr>
            </w:tcPrChange>
          </w:tcPr>
          <w:p>
            <w:pPr>
              <w:pStyle w:val="74"/>
              <w:rPr>
                <w:ins w:id="3362" w:author="Danni SONG(CMCC)" w:date="2023-08-14T15:36:25Z"/>
                <w:highlight w:val="yellow"/>
                <w:rPrChange w:id="3363" w:author="Danni SONG(CMCC)" w:date="2023-08-14T15:38:15Z">
                  <w:rPr>
                    <w:ins w:id="3364" w:author="Danni SONG(CMCC)" w:date="2023-08-14T15:36:25Z"/>
                  </w:rPr>
                </w:rPrChange>
              </w:rPr>
            </w:pPr>
            <w:ins w:id="3365" w:author="Danni SONG(CMCC)" w:date="2023-08-14T15:36:25Z">
              <w:r>
                <w:rPr>
                  <w:highlight w:val="yellow"/>
                  <w:rPrChange w:id="3366" w:author="Danni SONG(CMCC)" w:date="2023-08-14T15:38:15Z">
                    <w:rPr/>
                  </w:rPrChange>
                </w:rPr>
                <w:t>Parameter</w:t>
              </w:r>
            </w:ins>
          </w:p>
        </w:tc>
        <w:tc>
          <w:tcPr>
            <w:tcW w:w="1843" w:type="dxa"/>
            <w:tcPrChange w:id="3367" w:author="Danni SONG(CMCC)" w:date="2023-08-14T15:36:31Z">
              <w:tcPr>
                <w:tcW w:w="1843" w:type="dxa"/>
              </w:tcPr>
            </w:tcPrChange>
          </w:tcPr>
          <w:p>
            <w:pPr>
              <w:pStyle w:val="74"/>
              <w:rPr>
                <w:ins w:id="3368" w:author="Danni SONG(CMCC)" w:date="2023-08-14T15:36:25Z"/>
                <w:highlight w:val="yellow"/>
                <w:rPrChange w:id="3369" w:author="Danni SONG(CMCC)" w:date="2023-08-14T15:38:15Z">
                  <w:rPr>
                    <w:ins w:id="3370" w:author="Danni SONG(CMCC)" w:date="2023-08-14T15:36:25Z"/>
                  </w:rPr>
                </w:rPrChange>
              </w:rPr>
            </w:pPr>
            <w:ins w:id="3371" w:author="Danni SONG(CMCC)" w:date="2023-08-14T15:36:25Z">
              <w:r>
                <w:rPr>
                  <w:spacing w:val="-4"/>
                  <w:highlight w:val="yellow"/>
                  <w:rPrChange w:id="3372" w:author="Danni SONG(CMCC)" w:date="2023-08-14T15:38:15Z">
                    <w:rPr>
                      <w:spacing w:val="-4"/>
                    </w:rPr>
                  </w:rPrChange>
                </w:rPr>
                <w:t>Unit</w:t>
              </w:r>
            </w:ins>
          </w:p>
        </w:tc>
        <w:tc>
          <w:tcPr>
            <w:tcW w:w="4674" w:type="dxa"/>
            <w:gridSpan w:val="3"/>
            <w:tcPrChange w:id="3373" w:author="Danni SONG(CMCC)" w:date="2023-08-14T15:36:31Z">
              <w:tcPr>
                <w:tcW w:w="4674" w:type="dxa"/>
                <w:gridSpan w:val="3"/>
              </w:tcPr>
            </w:tcPrChange>
          </w:tcPr>
          <w:p>
            <w:pPr>
              <w:pStyle w:val="74"/>
              <w:rPr>
                <w:ins w:id="3374" w:author="Danni SONG(CMCC)" w:date="2023-08-14T15:36:25Z"/>
                <w:highlight w:val="yellow"/>
                <w:rPrChange w:id="3375" w:author="Danni SONG(CMCC)" w:date="2023-08-14T15:38:15Z">
                  <w:rPr>
                    <w:ins w:id="3376" w:author="Danni SONG(CMCC)" w:date="2023-08-14T15:36:25Z"/>
                  </w:rPr>
                </w:rPrChange>
              </w:rPr>
            </w:pPr>
            <w:ins w:id="3377" w:author="Danni SONG(CMCC)" w:date="2023-08-14T15:36:25Z">
              <w:r>
                <w:rPr>
                  <w:highlight w:val="yellow"/>
                  <w:rPrChange w:id="3378" w:author="Danni SONG(CMCC)" w:date="2023-08-14T15:38:15Z">
                    <w:rPr/>
                  </w:rPrChang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80"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379" w:author="Danni SONG(CMCC)" w:date="2023-08-14T15:36:25Z"/>
        </w:trPr>
        <w:tc>
          <w:tcPr>
            <w:tcW w:w="3114" w:type="dxa"/>
            <w:tcPrChange w:id="3381" w:author="Danni SONG(CMCC)" w:date="2023-08-14T15:36:31Z">
              <w:tcPr>
                <w:tcW w:w="3114" w:type="dxa"/>
              </w:tcPr>
            </w:tcPrChange>
          </w:tcPr>
          <w:p>
            <w:pPr>
              <w:pStyle w:val="76"/>
              <w:rPr>
                <w:ins w:id="3382" w:author="Danni SONG(CMCC)" w:date="2023-08-14T15:36:25Z"/>
                <w:highlight w:val="yellow"/>
                <w:rPrChange w:id="3383" w:author="Danni SONG(CMCC)" w:date="2023-08-14T15:38:15Z">
                  <w:rPr>
                    <w:ins w:id="3384" w:author="Danni SONG(CMCC)" w:date="2023-08-14T15:36:25Z"/>
                  </w:rPr>
                </w:rPrChange>
              </w:rPr>
            </w:pPr>
            <w:ins w:id="3385" w:author="Danni SONG(CMCC)" w:date="2023-08-14T15:36:25Z">
              <w:r>
                <w:rPr>
                  <w:highlight w:val="yellow"/>
                  <w:rPrChange w:id="3386" w:author="Danni SONG(CMCC)" w:date="2023-08-14T15:38:15Z">
                    <w:rPr/>
                  </w:rPrChange>
                </w:rPr>
                <w:t>Reference</w:t>
              </w:r>
            </w:ins>
            <w:ins w:id="3387" w:author="Danni SONG(CMCC)" w:date="2023-08-14T15:36:25Z">
              <w:r>
                <w:rPr>
                  <w:spacing w:val="-4"/>
                  <w:highlight w:val="yellow"/>
                  <w:rPrChange w:id="3388" w:author="Danni SONG(CMCC)" w:date="2023-08-14T15:38:15Z">
                    <w:rPr>
                      <w:spacing w:val="-4"/>
                    </w:rPr>
                  </w:rPrChange>
                </w:rPr>
                <w:t xml:space="preserve"> </w:t>
              </w:r>
            </w:ins>
            <w:ins w:id="3389" w:author="Danni SONG(CMCC)" w:date="2023-08-14T15:36:25Z">
              <w:r>
                <w:rPr>
                  <w:spacing w:val="-2"/>
                  <w:highlight w:val="yellow"/>
                  <w:rPrChange w:id="3390" w:author="Danni SONG(CMCC)" w:date="2023-08-14T15:38:15Z">
                    <w:rPr>
                      <w:spacing w:val="-2"/>
                    </w:rPr>
                  </w:rPrChange>
                </w:rPr>
                <w:t>channel</w:t>
              </w:r>
            </w:ins>
          </w:p>
        </w:tc>
        <w:tc>
          <w:tcPr>
            <w:tcW w:w="1843" w:type="dxa"/>
            <w:tcPrChange w:id="3391" w:author="Danni SONG(CMCC)" w:date="2023-08-14T15:36:31Z">
              <w:tcPr>
                <w:tcW w:w="1843" w:type="dxa"/>
              </w:tcPr>
            </w:tcPrChange>
          </w:tcPr>
          <w:p>
            <w:pPr>
              <w:pStyle w:val="75"/>
              <w:rPr>
                <w:ins w:id="3392" w:author="Danni SONG(CMCC)" w:date="2023-08-14T15:36:25Z"/>
                <w:highlight w:val="yellow"/>
                <w:rPrChange w:id="3393" w:author="Danni SONG(CMCC)" w:date="2023-08-14T15:38:15Z">
                  <w:rPr>
                    <w:ins w:id="3394" w:author="Danni SONG(CMCC)" w:date="2023-08-14T15:36:25Z"/>
                  </w:rPr>
                </w:rPrChange>
              </w:rPr>
            </w:pPr>
          </w:p>
        </w:tc>
        <w:tc>
          <w:tcPr>
            <w:tcW w:w="1701" w:type="dxa"/>
            <w:tcPrChange w:id="3395" w:author="Danni SONG(CMCC)" w:date="2023-08-14T15:36:31Z">
              <w:tcPr>
                <w:tcW w:w="1701" w:type="dxa"/>
              </w:tcPr>
            </w:tcPrChange>
          </w:tcPr>
          <w:p>
            <w:pPr>
              <w:pStyle w:val="75"/>
              <w:rPr>
                <w:ins w:id="3396" w:author="Danni SONG(CMCC)" w:date="2023-08-14T15:36:25Z"/>
                <w:highlight w:val="yellow"/>
                <w:rPrChange w:id="3397" w:author="Danni SONG(CMCC)" w:date="2023-08-14T15:38:15Z">
                  <w:rPr>
                    <w:ins w:id="3398" w:author="Danni SONG(CMCC)" w:date="2023-08-14T15:36:25Z"/>
                  </w:rPr>
                </w:rPrChange>
              </w:rPr>
            </w:pPr>
            <w:ins w:id="3399" w:author="Danni SONG(CMCC)" w:date="2023-08-14T15:36:25Z">
              <w:r>
                <w:rPr>
                  <w:highlight w:val="yellow"/>
                  <w:rPrChange w:id="3400" w:author="Danni SONG(CMCC)" w:date="2023-08-14T15:38:15Z">
                    <w:rPr/>
                  </w:rPrChange>
                </w:rPr>
                <w:t>R.1</w:t>
              </w:r>
            </w:ins>
            <w:ins w:id="3401" w:author="Danni SONG(CMCC)" w:date="2023-08-14T15:36:25Z">
              <w:r>
                <w:rPr>
                  <w:spacing w:val="-1"/>
                  <w:highlight w:val="yellow"/>
                  <w:rPrChange w:id="3402" w:author="Danni SONG(CMCC)" w:date="2023-08-14T15:38:15Z">
                    <w:rPr>
                      <w:spacing w:val="-1"/>
                    </w:rPr>
                  </w:rPrChange>
                </w:rPr>
                <w:t xml:space="preserve"> </w:t>
              </w:r>
            </w:ins>
            <w:ins w:id="3403" w:author="Danni SONG(CMCC)" w:date="2023-08-14T15:36:25Z">
              <w:r>
                <w:rPr>
                  <w:spacing w:val="-5"/>
                  <w:highlight w:val="yellow"/>
                  <w:rPrChange w:id="3404" w:author="Danni SONG(CMCC)" w:date="2023-08-14T15:38:15Z">
                    <w:rPr>
                      <w:spacing w:val="-5"/>
                    </w:rPr>
                  </w:rPrChange>
                </w:rPr>
                <w:t>FDD</w:t>
              </w:r>
            </w:ins>
          </w:p>
        </w:tc>
        <w:tc>
          <w:tcPr>
            <w:tcW w:w="1559" w:type="dxa"/>
            <w:tcPrChange w:id="3405" w:author="Danni SONG(CMCC)" w:date="2023-08-14T15:36:31Z">
              <w:tcPr>
                <w:tcW w:w="1559" w:type="dxa"/>
              </w:tcPr>
            </w:tcPrChange>
          </w:tcPr>
          <w:p>
            <w:pPr>
              <w:pStyle w:val="75"/>
              <w:rPr>
                <w:ins w:id="3406" w:author="Danni SONG(CMCC)" w:date="2023-08-14T15:36:25Z"/>
                <w:highlight w:val="yellow"/>
                <w:rPrChange w:id="3407" w:author="Danni SONG(CMCC)" w:date="2023-08-14T15:38:15Z">
                  <w:rPr>
                    <w:ins w:id="3408" w:author="Danni SONG(CMCC)" w:date="2023-08-14T15:36:25Z"/>
                  </w:rPr>
                </w:rPrChange>
              </w:rPr>
            </w:pPr>
            <w:ins w:id="3409" w:author="Danni SONG(CMCC)" w:date="2023-08-14T15:36:25Z">
              <w:r>
                <w:rPr>
                  <w:highlight w:val="yellow"/>
                  <w:rPrChange w:id="3410" w:author="Danni SONG(CMCC)" w:date="2023-08-14T15:38:15Z">
                    <w:rPr/>
                  </w:rPrChange>
                </w:rPr>
                <w:t>R.2 FDD</w:t>
              </w:r>
            </w:ins>
          </w:p>
        </w:tc>
        <w:tc>
          <w:tcPr>
            <w:tcW w:w="1414" w:type="dxa"/>
            <w:tcPrChange w:id="3411" w:author="Danni SONG(CMCC)" w:date="2023-08-14T15:36:31Z">
              <w:tcPr>
                <w:tcW w:w="1414" w:type="dxa"/>
              </w:tcPr>
            </w:tcPrChange>
          </w:tcPr>
          <w:p>
            <w:pPr>
              <w:pStyle w:val="75"/>
              <w:rPr>
                <w:ins w:id="3412" w:author="Danni SONG(CMCC)" w:date="2023-08-14T15:36:25Z"/>
                <w:highlight w:val="yellow"/>
                <w:rPrChange w:id="3413" w:author="Danni SONG(CMCC)" w:date="2023-08-14T15:38:15Z">
                  <w:rPr>
                    <w:ins w:id="3414" w:author="Danni SONG(CMCC)" w:date="2023-08-14T15:36:25Z"/>
                  </w:rPr>
                </w:rPrChange>
              </w:rPr>
            </w:pPr>
            <w:ins w:id="3415" w:author="Danni SONG(CMCC)" w:date="2023-08-14T15:36:25Z">
              <w:r>
                <w:rPr>
                  <w:highlight w:val="yellow"/>
                  <w:rPrChange w:id="3416" w:author="Danni SONG(CMCC)" w:date="2023-08-14T15:38:15Z">
                    <w:rPr/>
                  </w:rPrChange>
                </w:rPr>
                <w:t>R.3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18"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417" w:author="Danni SONG(CMCC)" w:date="2023-08-14T15:36:25Z"/>
        </w:trPr>
        <w:tc>
          <w:tcPr>
            <w:tcW w:w="3114" w:type="dxa"/>
            <w:tcPrChange w:id="3419" w:author="Danni SONG(CMCC)" w:date="2023-08-14T15:36:31Z">
              <w:tcPr>
                <w:tcW w:w="3114" w:type="dxa"/>
              </w:tcPr>
            </w:tcPrChange>
          </w:tcPr>
          <w:p>
            <w:pPr>
              <w:pStyle w:val="76"/>
              <w:rPr>
                <w:ins w:id="3420" w:author="Danni SONG(CMCC)" w:date="2023-08-14T15:36:25Z"/>
                <w:highlight w:val="yellow"/>
                <w:rPrChange w:id="3421" w:author="Danni SONG(CMCC)" w:date="2023-08-14T15:38:15Z">
                  <w:rPr>
                    <w:ins w:id="3422" w:author="Danni SONG(CMCC)" w:date="2023-08-14T15:36:25Z"/>
                  </w:rPr>
                </w:rPrChange>
              </w:rPr>
            </w:pPr>
            <w:ins w:id="3423" w:author="Danni SONG(CMCC)" w:date="2023-08-14T15:36:25Z">
              <w:r>
                <w:rPr>
                  <w:highlight w:val="yellow"/>
                  <w:rPrChange w:id="3424" w:author="Danni SONG(CMCC)" w:date="2023-08-14T15:38:15Z">
                    <w:rPr/>
                  </w:rPrChange>
                </w:rPr>
                <w:t>Channel</w:t>
              </w:r>
            </w:ins>
            <w:ins w:id="3425" w:author="Danni SONG(CMCC)" w:date="2023-08-14T15:36:25Z">
              <w:r>
                <w:rPr>
                  <w:spacing w:val="-2"/>
                  <w:highlight w:val="yellow"/>
                  <w:rPrChange w:id="3426" w:author="Danni SONG(CMCC)" w:date="2023-08-14T15:38:15Z">
                    <w:rPr>
                      <w:spacing w:val="-2"/>
                    </w:rPr>
                  </w:rPrChange>
                </w:rPr>
                <w:t xml:space="preserve"> bandwidth</w:t>
              </w:r>
            </w:ins>
          </w:p>
        </w:tc>
        <w:tc>
          <w:tcPr>
            <w:tcW w:w="1843" w:type="dxa"/>
            <w:tcPrChange w:id="3427" w:author="Danni SONG(CMCC)" w:date="2023-08-14T15:36:31Z">
              <w:tcPr>
                <w:tcW w:w="1843" w:type="dxa"/>
              </w:tcPr>
            </w:tcPrChange>
          </w:tcPr>
          <w:p>
            <w:pPr>
              <w:pStyle w:val="75"/>
              <w:rPr>
                <w:ins w:id="3428" w:author="Danni SONG(CMCC)" w:date="2023-08-14T15:36:25Z"/>
                <w:highlight w:val="yellow"/>
                <w:rPrChange w:id="3429" w:author="Danni SONG(CMCC)" w:date="2023-08-14T15:38:15Z">
                  <w:rPr>
                    <w:ins w:id="3430" w:author="Danni SONG(CMCC)" w:date="2023-08-14T15:36:25Z"/>
                  </w:rPr>
                </w:rPrChange>
              </w:rPr>
            </w:pPr>
            <w:ins w:id="3431" w:author="Danni SONG(CMCC)" w:date="2023-08-14T15:36:25Z">
              <w:r>
                <w:rPr>
                  <w:spacing w:val="-5"/>
                  <w:highlight w:val="yellow"/>
                  <w:rPrChange w:id="3432" w:author="Danni SONG(CMCC)" w:date="2023-08-14T15:38:15Z">
                    <w:rPr>
                      <w:spacing w:val="-5"/>
                    </w:rPr>
                  </w:rPrChange>
                </w:rPr>
                <w:t>MHz</w:t>
              </w:r>
            </w:ins>
          </w:p>
        </w:tc>
        <w:tc>
          <w:tcPr>
            <w:tcW w:w="1701" w:type="dxa"/>
            <w:tcPrChange w:id="3433" w:author="Danni SONG(CMCC)" w:date="2023-08-14T15:36:31Z">
              <w:tcPr>
                <w:tcW w:w="1701" w:type="dxa"/>
              </w:tcPr>
            </w:tcPrChange>
          </w:tcPr>
          <w:p>
            <w:pPr>
              <w:pStyle w:val="75"/>
              <w:rPr>
                <w:ins w:id="3434" w:author="Danni SONG(CMCC)" w:date="2023-08-14T15:36:25Z"/>
                <w:highlight w:val="yellow"/>
                <w:rPrChange w:id="3435" w:author="Danni SONG(CMCC)" w:date="2023-08-14T15:38:15Z">
                  <w:rPr>
                    <w:ins w:id="3436" w:author="Danni SONG(CMCC)" w:date="2023-08-14T15:36:25Z"/>
                  </w:rPr>
                </w:rPrChange>
              </w:rPr>
            </w:pPr>
            <w:ins w:id="3437" w:author="Danni SONG(CMCC)" w:date="2023-08-14T15:36:25Z">
              <w:r>
                <w:rPr>
                  <w:spacing w:val="-5"/>
                  <w:highlight w:val="yellow"/>
                  <w:rPrChange w:id="3438" w:author="Danni SONG(CMCC)" w:date="2023-08-14T15:38:15Z">
                    <w:rPr>
                      <w:spacing w:val="-5"/>
                    </w:rPr>
                  </w:rPrChange>
                </w:rPr>
                <w:t>1.4</w:t>
              </w:r>
            </w:ins>
          </w:p>
        </w:tc>
        <w:tc>
          <w:tcPr>
            <w:tcW w:w="1559" w:type="dxa"/>
            <w:tcPrChange w:id="3439" w:author="Danni SONG(CMCC)" w:date="2023-08-14T15:36:31Z">
              <w:tcPr>
                <w:tcW w:w="1559" w:type="dxa"/>
              </w:tcPr>
            </w:tcPrChange>
          </w:tcPr>
          <w:p>
            <w:pPr>
              <w:pStyle w:val="75"/>
              <w:rPr>
                <w:ins w:id="3440" w:author="Danni SONG(CMCC)" w:date="2023-08-14T15:36:25Z"/>
                <w:highlight w:val="yellow"/>
                <w:rPrChange w:id="3441" w:author="Danni SONG(CMCC)" w:date="2023-08-14T15:38:15Z">
                  <w:rPr>
                    <w:ins w:id="3442" w:author="Danni SONG(CMCC)" w:date="2023-08-14T15:36:25Z"/>
                  </w:rPr>
                </w:rPrChange>
              </w:rPr>
            </w:pPr>
            <w:ins w:id="3443" w:author="Danni SONG(CMCC)" w:date="2023-08-14T15:36:25Z">
              <w:r>
                <w:rPr>
                  <w:spacing w:val="-5"/>
                  <w:highlight w:val="yellow"/>
                  <w:rPrChange w:id="3444" w:author="Danni SONG(CMCC)" w:date="2023-08-14T15:38:15Z">
                    <w:rPr>
                      <w:spacing w:val="-5"/>
                    </w:rPr>
                  </w:rPrChange>
                </w:rPr>
                <w:t>1.4</w:t>
              </w:r>
            </w:ins>
          </w:p>
        </w:tc>
        <w:tc>
          <w:tcPr>
            <w:tcW w:w="1414" w:type="dxa"/>
            <w:tcPrChange w:id="3445" w:author="Danni SONG(CMCC)" w:date="2023-08-14T15:36:31Z">
              <w:tcPr>
                <w:tcW w:w="1414" w:type="dxa"/>
              </w:tcPr>
            </w:tcPrChange>
          </w:tcPr>
          <w:p>
            <w:pPr>
              <w:pStyle w:val="75"/>
              <w:rPr>
                <w:ins w:id="3446" w:author="Danni SONG(CMCC)" w:date="2023-08-14T15:36:25Z"/>
                <w:highlight w:val="yellow"/>
                <w:rPrChange w:id="3447" w:author="Danni SONG(CMCC)" w:date="2023-08-14T15:38:15Z">
                  <w:rPr>
                    <w:ins w:id="3448" w:author="Danni SONG(CMCC)" w:date="2023-08-14T15:36:25Z"/>
                  </w:rPr>
                </w:rPrChange>
              </w:rPr>
            </w:pPr>
            <w:ins w:id="3449" w:author="Danni SONG(CMCC)" w:date="2023-08-14T15:36:25Z">
              <w:r>
                <w:rPr>
                  <w:spacing w:val="-5"/>
                  <w:highlight w:val="yellow"/>
                  <w:rPrChange w:id="3450" w:author="Danni SONG(CMCC)" w:date="2023-08-14T15:38:15Z">
                    <w:rPr>
                      <w:spacing w:val="-5"/>
                    </w:rPr>
                  </w:rPrChange>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52"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451" w:author="Danni SONG(CMCC)" w:date="2023-08-14T15:36:25Z"/>
        </w:trPr>
        <w:tc>
          <w:tcPr>
            <w:tcW w:w="3114" w:type="dxa"/>
            <w:tcPrChange w:id="3453" w:author="Danni SONG(CMCC)" w:date="2023-08-14T15:36:31Z">
              <w:tcPr>
                <w:tcW w:w="3114" w:type="dxa"/>
              </w:tcPr>
            </w:tcPrChange>
          </w:tcPr>
          <w:p>
            <w:pPr>
              <w:pStyle w:val="76"/>
              <w:rPr>
                <w:ins w:id="3454" w:author="Danni SONG(CMCC)" w:date="2023-08-14T15:36:25Z"/>
                <w:highlight w:val="yellow"/>
                <w:rPrChange w:id="3455" w:author="Danni SONG(CMCC)" w:date="2023-08-14T15:38:15Z">
                  <w:rPr>
                    <w:ins w:id="3456" w:author="Danni SONG(CMCC)" w:date="2023-08-14T15:36:25Z"/>
                  </w:rPr>
                </w:rPrChange>
              </w:rPr>
            </w:pPr>
            <w:ins w:id="3457" w:author="Danni SONG(CMCC)" w:date="2023-08-14T15:36:25Z">
              <w:r>
                <w:rPr>
                  <w:highlight w:val="yellow"/>
                  <w:rPrChange w:id="3458" w:author="Danni SONG(CMCC)" w:date="2023-08-14T15:38:15Z">
                    <w:rPr/>
                  </w:rPrChange>
                </w:rPr>
                <w:t>Allocated resource blocks</w:t>
              </w:r>
            </w:ins>
          </w:p>
        </w:tc>
        <w:tc>
          <w:tcPr>
            <w:tcW w:w="1843" w:type="dxa"/>
            <w:tcPrChange w:id="3459" w:author="Danni SONG(CMCC)" w:date="2023-08-14T15:36:31Z">
              <w:tcPr>
                <w:tcW w:w="1843" w:type="dxa"/>
              </w:tcPr>
            </w:tcPrChange>
          </w:tcPr>
          <w:p>
            <w:pPr>
              <w:pStyle w:val="75"/>
              <w:rPr>
                <w:ins w:id="3460" w:author="Danni SONG(CMCC)" w:date="2023-08-14T15:36:25Z"/>
                <w:highlight w:val="yellow"/>
                <w:rPrChange w:id="3461" w:author="Danni SONG(CMCC)" w:date="2023-08-14T15:38:15Z">
                  <w:rPr>
                    <w:ins w:id="3462" w:author="Danni SONG(CMCC)" w:date="2023-08-14T15:36:25Z"/>
                  </w:rPr>
                </w:rPrChange>
              </w:rPr>
            </w:pPr>
          </w:p>
        </w:tc>
        <w:tc>
          <w:tcPr>
            <w:tcW w:w="1701" w:type="dxa"/>
            <w:tcPrChange w:id="3463" w:author="Danni SONG(CMCC)" w:date="2023-08-14T15:36:31Z">
              <w:tcPr>
                <w:tcW w:w="1701" w:type="dxa"/>
              </w:tcPr>
            </w:tcPrChange>
          </w:tcPr>
          <w:p>
            <w:pPr>
              <w:pStyle w:val="75"/>
              <w:rPr>
                <w:ins w:id="3464" w:author="Danni SONG(CMCC)" w:date="2023-08-14T15:36:25Z"/>
                <w:highlight w:val="yellow"/>
                <w:rPrChange w:id="3465" w:author="Danni SONG(CMCC)" w:date="2023-08-14T15:38:15Z">
                  <w:rPr>
                    <w:ins w:id="3466" w:author="Danni SONG(CMCC)" w:date="2023-08-14T15:36:25Z"/>
                  </w:rPr>
                </w:rPrChange>
              </w:rPr>
            </w:pPr>
            <w:ins w:id="3467" w:author="Danni SONG(CMCC)" w:date="2023-08-14T15:36:25Z">
              <w:r>
                <w:rPr>
                  <w:highlight w:val="yellow"/>
                  <w:rPrChange w:id="3468" w:author="Danni SONG(CMCC)" w:date="2023-08-14T15:38:15Z">
                    <w:rPr/>
                  </w:rPrChange>
                </w:rPr>
                <w:t>Note3</w:t>
              </w:r>
            </w:ins>
          </w:p>
        </w:tc>
        <w:tc>
          <w:tcPr>
            <w:tcW w:w="1559" w:type="dxa"/>
            <w:tcPrChange w:id="3469" w:author="Danni SONG(CMCC)" w:date="2023-08-14T15:36:31Z">
              <w:tcPr>
                <w:tcW w:w="1559" w:type="dxa"/>
              </w:tcPr>
            </w:tcPrChange>
          </w:tcPr>
          <w:p>
            <w:pPr>
              <w:pStyle w:val="75"/>
              <w:rPr>
                <w:ins w:id="3470" w:author="Danni SONG(CMCC)" w:date="2023-08-14T15:36:25Z"/>
                <w:highlight w:val="yellow"/>
                <w:rPrChange w:id="3471" w:author="Danni SONG(CMCC)" w:date="2023-08-14T15:38:15Z">
                  <w:rPr>
                    <w:ins w:id="3472" w:author="Danni SONG(CMCC)" w:date="2023-08-14T15:36:25Z"/>
                  </w:rPr>
                </w:rPrChange>
              </w:rPr>
            </w:pPr>
            <w:ins w:id="3473" w:author="Danni SONG(CMCC)" w:date="2023-08-14T15:36:25Z">
              <w:r>
                <w:rPr>
                  <w:highlight w:val="yellow"/>
                  <w:rPrChange w:id="3474" w:author="Danni SONG(CMCC)" w:date="2023-08-14T15:38:15Z">
                    <w:rPr/>
                  </w:rPrChange>
                </w:rPr>
                <w:t>6</w:t>
              </w:r>
            </w:ins>
          </w:p>
        </w:tc>
        <w:tc>
          <w:tcPr>
            <w:tcW w:w="1414" w:type="dxa"/>
            <w:tcPrChange w:id="3475" w:author="Danni SONG(CMCC)" w:date="2023-08-14T15:36:31Z">
              <w:tcPr>
                <w:tcW w:w="1414" w:type="dxa"/>
              </w:tcPr>
            </w:tcPrChange>
          </w:tcPr>
          <w:p>
            <w:pPr>
              <w:pStyle w:val="75"/>
              <w:rPr>
                <w:ins w:id="3476" w:author="Danni SONG(CMCC)" w:date="2023-08-14T15:36:25Z"/>
                <w:highlight w:val="yellow"/>
                <w:rPrChange w:id="3477" w:author="Danni SONG(CMCC)" w:date="2023-08-14T15:38:15Z">
                  <w:rPr>
                    <w:ins w:id="3478" w:author="Danni SONG(CMCC)" w:date="2023-08-14T15:36:25Z"/>
                  </w:rPr>
                </w:rPrChange>
              </w:rPr>
            </w:pPr>
            <w:ins w:id="3479" w:author="Danni SONG(CMCC)" w:date="2023-08-14T15:36:25Z">
              <w:r>
                <w:rPr>
                  <w:highlight w:val="yellow"/>
                  <w:rPrChange w:id="3480" w:author="Danni SONG(CMCC)" w:date="2023-08-14T15:38:15Z">
                    <w:rPr/>
                  </w:rPrChange>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82"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481" w:author="Danni SONG(CMCC)" w:date="2023-08-14T15:36:25Z"/>
        </w:trPr>
        <w:tc>
          <w:tcPr>
            <w:tcW w:w="3114" w:type="dxa"/>
            <w:tcPrChange w:id="3483" w:author="Danni SONG(CMCC)" w:date="2023-08-14T15:36:31Z">
              <w:tcPr>
                <w:tcW w:w="3114" w:type="dxa"/>
              </w:tcPr>
            </w:tcPrChange>
          </w:tcPr>
          <w:p>
            <w:pPr>
              <w:pStyle w:val="76"/>
              <w:rPr>
                <w:ins w:id="3484" w:author="Danni SONG(CMCC)" w:date="2023-08-14T15:36:25Z"/>
                <w:highlight w:val="yellow"/>
                <w:rPrChange w:id="3485" w:author="Danni SONG(CMCC)" w:date="2023-08-14T15:38:15Z">
                  <w:rPr>
                    <w:ins w:id="3486" w:author="Danni SONG(CMCC)" w:date="2023-08-14T15:36:25Z"/>
                  </w:rPr>
                </w:rPrChange>
              </w:rPr>
            </w:pPr>
            <w:ins w:id="3487" w:author="Danni SONG(CMCC)" w:date="2023-08-14T15:36:25Z">
              <w:r>
                <w:rPr>
                  <w:highlight w:val="yellow"/>
                  <w:rPrChange w:id="3488" w:author="Danni SONG(CMCC)" w:date="2023-08-14T15:38:15Z">
                    <w:rPr/>
                  </w:rPrChange>
                </w:rPr>
                <w:t>Allocated</w:t>
              </w:r>
            </w:ins>
            <w:ins w:id="3489" w:author="Danni SONG(CMCC)" w:date="2023-08-14T15:36:25Z">
              <w:r>
                <w:rPr>
                  <w:spacing w:val="-4"/>
                  <w:highlight w:val="yellow"/>
                  <w:rPrChange w:id="3490" w:author="Danni SONG(CMCC)" w:date="2023-08-14T15:38:15Z">
                    <w:rPr>
                      <w:spacing w:val="-4"/>
                    </w:rPr>
                  </w:rPrChange>
                </w:rPr>
                <w:t xml:space="preserve"> </w:t>
              </w:r>
            </w:ins>
            <w:ins w:id="3491" w:author="Danni SONG(CMCC)" w:date="2023-08-14T15:36:25Z">
              <w:r>
                <w:rPr>
                  <w:highlight w:val="yellow"/>
                  <w:rPrChange w:id="3492" w:author="Danni SONG(CMCC)" w:date="2023-08-14T15:38:15Z">
                    <w:rPr/>
                  </w:rPrChange>
                </w:rPr>
                <w:t>DL</w:t>
              </w:r>
            </w:ins>
            <w:ins w:id="3493" w:author="Danni SONG(CMCC)" w:date="2023-08-14T15:36:25Z">
              <w:r>
                <w:rPr>
                  <w:spacing w:val="-2"/>
                  <w:highlight w:val="yellow"/>
                  <w:rPrChange w:id="3494" w:author="Danni SONG(CMCC)" w:date="2023-08-14T15:38:15Z">
                    <w:rPr>
                      <w:spacing w:val="-2"/>
                    </w:rPr>
                  </w:rPrChange>
                </w:rPr>
                <w:t xml:space="preserve"> </w:t>
              </w:r>
            </w:ins>
            <w:ins w:id="3495" w:author="Danni SONG(CMCC)" w:date="2023-08-14T15:36:25Z">
              <w:r>
                <w:rPr>
                  <w:highlight w:val="yellow"/>
                  <w:rPrChange w:id="3496" w:author="Danni SONG(CMCC)" w:date="2023-08-14T15:38:15Z">
                    <w:rPr/>
                  </w:rPrChange>
                </w:rPr>
                <w:t>subframes</w:t>
              </w:r>
            </w:ins>
            <w:ins w:id="3497" w:author="Danni SONG(CMCC)" w:date="2023-08-14T15:36:25Z">
              <w:r>
                <w:rPr>
                  <w:spacing w:val="-2"/>
                  <w:highlight w:val="yellow"/>
                  <w:rPrChange w:id="3498" w:author="Danni SONG(CMCC)" w:date="2023-08-14T15:38:15Z">
                    <w:rPr>
                      <w:spacing w:val="-2"/>
                    </w:rPr>
                  </w:rPrChange>
                </w:rPr>
                <w:t xml:space="preserve"> </w:t>
              </w:r>
            </w:ins>
            <w:ins w:id="3499" w:author="Danni SONG(CMCC)" w:date="2023-08-14T15:36:25Z">
              <w:r>
                <w:rPr>
                  <w:highlight w:val="yellow"/>
                  <w:rPrChange w:id="3500" w:author="Danni SONG(CMCC)" w:date="2023-08-14T15:38:15Z">
                    <w:rPr/>
                  </w:rPrChange>
                </w:rPr>
                <w:t>per</w:t>
              </w:r>
            </w:ins>
            <w:ins w:id="3501" w:author="Danni SONG(CMCC)" w:date="2023-08-14T15:36:25Z">
              <w:r>
                <w:rPr>
                  <w:spacing w:val="-5"/>
                  <w:highlight w:val="yellow"/>
                  <w:rPrChange w:id="3502" w:author="Danni SONG(CMCC)" w:date="2023-08-14T15:38:15Z">
                    <w:rPr>
                      <w:spacing w:val="-5"/>
                    </w:rPr>
                  </w:rPrChange>
                </w:rPr>
                <w:t xml:space="preserve"> </w:t>
              </w:r>
            </w:ins>
            <w:ins w:id="3503" w:author="Danni SONG(CMCC)" w:date="2023-08-14T15:36:25Z">
              <w:r>
                <w:rPr>
                  <w:highlight w:val="yellow"/>
                  <w:rPrChange w:id="3504" w:author="Danni SONG(CMCC)" w:date="2023-08-14T15:38:15Z">
                    <w:rPr/>
                  </w:rPrChange>
                </w:rPr>
                <w:t>Radio</w:t>
              </w:r>
            </w:ins>
            <w:ins w:id="3505" w:author="Danni SONG(CMCC)" w:date="2023-08-14T15:36:25Z">
              <w:r>
                <w:rPr>
                  <w:spacing w:val="-3"/>
                  <w:highlight w:val="yellow"/>
                  <w:rPrChange w:id="3506" w:author="Danni SONG(CMCC)" w:date="2023-08-14T15:38:15Z">
                    <w:rPr>
                      <w:spacing w:val="-3"/>
                    </w:rPr>
                  </w:rPrChange>
                </w:rPr>
                <w:t xml:space="preserve"> </w:t>
              </w:r>
            </w:ins>
            <w:ins w:id="3507" w:author="Danni SONG(CMCC)" w:date="2023-08-14T15:36:25Z">
              <w:r>
                <w:rPr>
                  <w:spacing w:val="-2"/>
                  <w:highlight w:val="yellow"/>
                  <w:rPrChange w:id="3508" w:author="Danni SONG(CMCC)" w:date="2023-08-14T15:38:15Z">
                    <w:rPr>
                      <w:spacing w:val="-2"/>
                    </w:rPr>
                  </w:rPrChange>
                </w:rPr>
                <w:t>Frame</w:t>
              </w:r>
            </w:ins>
          </w:p>
        </w:tc>
        <w:tc>
          <w:tcPr>
            <w:tcW w:w="1843" w:type="dxa"/>
            <w:tcPrChange w:id="3509" w:author="Danni SONG(CMCC)" w:date="2023-08-14T15:36:31Z">
              <w:tcPr>
                <w:tcW w:w="1843" w:type="dxa"/>
              </w:tcPr>
            </w:tcPrChange>
          </w:tcPr>
          <w:p>
            <w:pPr>
              <w:pStyle w:val="75"/>
              <w:rPr>
                <w:ins w:id="3510" w:author="Danni SONG(CMCC)" w:date="2023-08-14T15:36:25Z"/>
                <w:highlight w:val="yellow"/>
                <w:rPrChange w:id="3511" w:author="Danni SONG(CMCC)" w:date="2023-08-14T15:38:15Z">
                  <w:rPr>
                    <w:ins w:id="3512" w:author="Danni SONG(CMCC)" w:date="2023-08-14T15:36:25Z"/>
                  </w:rPr>
                </w:rPrChange>
              </w:rPr>
            </w:pPr>
          </w:p>
        </w:tc>
        <w:tc>
          <w:tcPr>
            <w:tcW w:w="1701" w:type="dxa"/>
            <w:tcPrChange w:id="3513" w:author="Danni SONG(CMCC)" w:date="2023-08-14T15:36:31Z">
              <w:tcPr>
                <w:tcW w:w="1701" w:type="dxa"/>
              </w:tcPr>
            </w:tcPrChange>
          </w:tcPr>
          <w:p>
            <w:pPr>
              <w:pStyle w:val="75"/>
              <w:rPr>
                <w:ins w:id="3514" w:author="Danni SONG(CMCC)" w:date="2023-08-14T15:36:25Z"/>
                <w:highlight w:val="yellow"/>
                <w:rPrChange w:id="3515" w:author="Danni SONG(CMCC)" w:date="2023-08-14T15:38:15Z">
                  <w:rPr>
                    <w:ins w:id="3516" w:author="Danni SONG(CMCC)" w:date="2023-08-14T15:36:25Z"/>
                  </w:rPr>
                </w:rPrChange>
              </w:rPr>
            </w:pPr>
            <w:ins w:id="3517" w:author="Danni SONG(CMCC)" w:date="2023-08-14T15:36:25Z">
              <w:r>
                <w:rPr>
                  <w:highlight w:val="yellow"/>
                  <w:rPrChange w:id="3518" w:author="Danni SONG(CMCC)" w:date="2023-08-14T15:38:15Z">
                    <w:rPr/>
                  </w:rPrChange>
                </w:rPr>
                <w:t xml:space="preserve">Note </w:t>
              </w:r>
            </w:ins>
            <w:ins w:id="3519" w:author="Danni SONG(CMCC)" w:date="2023-08-14T15:36:25Z">
              <w:r>
                <w:rPr>
                  <w:spacing w:val="-10"/>
                  <w:highlight w:val="yellow"/>
                  <w:rPrChange w:id="3520" w:author="Danni SONG(CMCC)" w:date="2023-08-14T15:38:15Z">
                    <w:rPr>
                      <w:spacing w:val="-10"/>
                    </w:rPr>
                  </w:rPrChange>
                </w:rPr>
                <w:t>4</w:t>
              </w:r>
            </w:ins>
          </w:p>
        </w:tc>
        <w:tc>
          <w:tcPr>
            <w:tcW w:w="1559" w:type="dxa"/>
            <w:tcPrChange w:id="3521" w:author="Danni SONG(CMCC)" w:date="2023-08-14T15:36:31Z">
              <w:tcPr>
                <w:tcW w:w="1559" w:type="dxa"/>
              </w:tcPr>
            </w:tcPrChange>
          </w:tcPr>
          <w:p>
            <w:pPr>
              <w:pStyle w:val="75"/>
              <w:rPr>
                <w:ins w:id="3522" w:author="Danni SONG(CMCC)" w:date="2023-08-14T15:36:25Z"/>
                <w:highlight w:val="yellow"/>
                <w:rPrChange w:id="3523" w:author="Danni SONG(CMCC)" w:date="2023-08-14T15:38:15Z">
                  <w:rPr>
                    <w:ins w:id="3524" w:author="Danni SONG(CMCC)" w:date="2023-08-14T15:36:25Z"/>
                  </w:rPr>
                </w:rPrChange>
              </w:rPr>
            </w:pPr>
            <w:ins w:id="3525" w:author="Danni SONG(CMCC)" w:date="2023-08-14T15:36:25Z">
              <w:r>
                <w:rPr>
                  <w:highlight w:val="yellow"/>
                  <w:rPrChange w:id="3526" w:author="Danni SONG(CMCC)" w:date="2023-08-14T15:38:15Z">
                    <w:rPr/>
                  </w:rPrChange>
                </w:rPr>
                <w:t>Note 5</w:t>
              </w:r>
            </w:ins>
          </w:p>
        </w:tc>
        <w:tc>
          <w:tcPr>
            <w:tcW w:w="1414" w:type="dxa"/>
            <w:tcPrChange w:id="3527" w:author="Danni SONG(CMCC)" w:date="2023-08-14T15:36:31Z">
              <w:tcPr>
                <w:tcW w:w="1414" w:type="dxa"/>
              </w:tcPr>
            </w:tcPrChange>
          </w:tcPr>
          <w:p>
            <w:pPr>
              <w:pStyle w:val="75"/>
              <w:rPr>
                <w:ins w:id="3528" w:author="Danni SONG(CMCC)" w:date="2023-08-14T15:36:25Z"/>
                <w:highlight w:val="yellow"/>
                <w:rPrChange w:id="3529" w:author="Danni SONG(CMCC)" w:date="2023-08-14T15:38:15Z">
                  <w:rPr>
                    <w:ins w:id="3530" w:author="Danni SONG(CMCC)" w:date="2023-08-14T15:36:25Z"/>
                  </w:rPr>
                </w:rPrChange>
              </w:rPr>
            </w:pPr>
            <w:ins w:id="3531" w:author="Danni SONG(CMCC)" w:date="2023-08-14T15:36:25Z">
              <w:r>
                <w:rPr>
                  <w:highlight w:val="yellow"/>
                  <w:rPrChange w:id="3532" w:author="Danni SONG(CMCC)" w:date="2023-08-14T15:38:15Z">
                    <w:rPr/>
                  </w:rPrChange>
                </w:rPr>
                <w:t xml:space="preserve">Note </w:t>
              </w:r>
            </w:ins>
            <w:ins w:id="3533" w:author="Danni SONG(CMCC)" w:date="2023-08-14T15:36:25Z">
              <w:r>
                <w:rPr>
                  <w:spacing w:val="-10"/>
                  <w:highlight w:val="yellow"/>
                  <w:rPrChange w:id="3534" w:author="Danni SONG(CMCC)" w:date="2023-08-14T15:38:15Z">
                    <w:rPr>
                      <w:spacing w:val="-10"/>
                    </w:rPr>
                  </w:rPrChange>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6"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535" w:author="Danni SONG(CMCC)" w:date="2023-08-14T15:36:25Z"/>
        </w:trPr>
        <w:tc>
          <w:tcPr>
            <w:tcW w:w="3114" w:type="dxa"/>
            <w:tcPrChange w:id="3537" w:author="Danni SONG(CMCC)" w:date="2023-08-14T15:36:31Z">
              <w:tcPr>
                <w:tcW w:w="3114" w:type="dxa"/>
              </w:tcPr>
            </w:tcPrChange>
          </w:tcPr>
          <w:p>
            <w:pPr>
              <w:pStyle w:val="76"/>
              <w:rPr>
                <w:ins w:id="3538" w:author="Danni SONG(CMCC)" w:date="2023-08-14T15:36:25Z"/>
                <w:highlight w:val="yellow"/>
                <w:rPrChange w:id="3539" w:author="Danni SONG(CMCC)" w:date="2023-08-14T15:38:15Z">
                  <w:rPr>
                    <w:ins w:id="3540" w:author="Danni SONG(CMCC)" w:date="2023-08-14T15:36:25Z"/>
                  </w:rPr>
                </w:rPrChange>
              </w:rPr>
            </w:pPr>
            <w:ins w:id="3541" w:author="Danni SONG(CMCC)" w:date="2023-08-14T15:36:25Z">
              <w:r>
                <w:rPr>
                  <w:spacing w:val="-2"/>
                  <w:highlight w:val="yellow"/>
                  <w:rPrChange w:id="3542" w:author="Danni SONG(CMCC)" w:date="2023-08-14T15:38:15Z">
                    <w:rPr>
                      <w:spacing w:val="-2"/>
                    </w:rPr>
                  </w:rPrChange>
                </w:rPr>
                <w:t>Modulation</w:t>
              </w:r>
            </w:ins>
          </w:p>
        </w:tc>
        <w:tc>
          <w:tcPr>
            <w:tcW w:w="1843" w:type="dxa"/>
            <w:tcPrChange w:id="3543" w:author="Danni SONG(CMCC)" w:date="2023-08-14T15:36:31Z">
              <w:tcPr>
                <w:tcW w:w="1843" w:type="dxa"/>
              </w:tcPr>
            </w:tcPrChange>
          </w:tcPr>
          <w:p>
            <w:pPr>
              <w:pStyle w:val="75"/>
              <w:rPr>
                <w:ins w:id="3544" w:author="Danni SONG(CMCC)" w:date="2023-08-14T15:36:25Z"/>
                <w:highlight w:val="yellow"/>
                <w:rPrChange w:id="3545" w:author="Danni SONG(CMCC)" w:date="2023-08-14T15:38:15Z">
                  <w:rPr>
                    <w:ins w:id="3546" w:author="Danni SONG(CMCC)" w:date="2023-08-14T15:36:25Z"/>
                  </w:rPr>
                </w:rPrChange>
              </w:rPr>
            </w:pPr>
          </w:p>
        </w:tc>
        <w:tc>
          <w:tcPr>
            <w:tcW w:w="1701" w:type="dxa"/>
            <w:tcPrChange w:id="3547" w:author="Danni SONG(CMCC)" w:date="2023-08-14T15:36:31Z">
              <w:tcPr>
                <w:tcW w:w="1701" w:type="dxa"/>
              </w:tcPr>
            </w:tcPrChange>
          </w:tcPr>
          <w:p>
            <w:pPr>
              <w:pStyle w:val="75"/>
              <w:rPr>
                <w:ins w:id="3548" w:author="Danni SONG(CMCC)" w:date="2023-08-14T15:36:25Z"/>
                <w:highlight w:val="yellow"/>
                <w:rPrChange w:id="3549" w:author="Danni SONG(CMCC)" w:date="2023-08-14T15:38:15Z">
                  <w:rPr>
                    <w:ins w:id="3550" w:author="Danni SONG(CMCC)" w:date="2023-08-14T15:36:25Z"/>
                  </w:rPr>
                </w:rPrChange>
              </w:rPr>
            </w:pPr>
            <w:ins w:id="3551" w:author="Danni SONG(CMCC)" w:date="2023-08-14T15:36:25Z">
              <w:r>
                <w:rPr>
                  <w:spacing w:val="-4"/>
                  <w:highlight w:val="yellow"/>
                  <w:rPrChange w:id="3552" w:author="Danni SONG(CMCC)" w:date="2023-08-14T15:38:15Z">
                    <w:rPr>
                      <w:spacing w:val="-4"/>
                    </w:rPr>
                  </w:rPrChange>
                </w:rPr>
                <w:t>16QAM</w:t>
              </w:r>
            </w:ins>
          </w:p>
        </w:tc>
        <w:tc>
          <w:tcPr>
            <w:tcW w:w="1559" w:type="dxa"/>
            <w:tcPrChange w:id="3553" w:author="Danni SONG(CMCC)" w:date="2023-08-14T15:36:31Z">
              <w:tcPr>
                <w:tcW w:w="1559" w:type="dxa"/>
              </w:tcPr>
            </w:tcPrChange>
          </w:tcPr>
          <w:p>
            <w:pPr>
              <w:pStyle w:val="75"/>
              <w:rPr>
                <w:ins w:id="3554" w:author="Danni SONG(CMCC)" w:date="2023-08-14T15:36:25Z"/>
                <w:highlight w:val="yellow"/>
                <w:rPrChange w:id="3555" w:author="Danni SONG(CMCC)" w:date="2023-08-14T15:38:15Z">
                  <w:rPr>
                    <w:ins w:id="3556" w:author="Danni SONG(CMCC)" w:date="2023-08-14T15:36:25Z"/>
                  </w:rPr>
                </w:rPrChange>
              </w:rPr>
            </w:pPr>
            <w:ins w:id="3557" w:author="Danni SONG(CMCC)" w:date="2023-08-14T15:36:25Z">
              <w:r>
                <w:rPr>
                  <w:spacing w:val="-4"/>
                  <w:highlight w:val="yellow"/>
                  <w:rPrChange w:id="3558" w:author="Danni SONG(CMCC)" w:date="2023-08-14T15:38:15Z">
                    <w:rPr>
                      <w:spacing w:val="-4"/>
                    </w:rPr>
                  </w:rPrChange>
                </w:rPr>
                <w:t>QPSK</w:t>
              </w:r>
            </w:ins>
          </w:p>
        </w:tc>
        <w:tc>
          <w:tcPr>
            <w:tcW w:w="1414" w:type="dxa"/>
            <w:tcPrChange w:id="3559" w:author="Danni SONG(CMCC)" w:date="2023-08-14T15:36:31Z">
              <w:tcPr>
                <w:tcW w:w="1414" w:type="dxa"/>
              </w:tcPr>
            </w:tcPrChange>
          </w:tcPr>
          <w:p>
            <w:pPr>
              <w:pStyle w:val="75"/>
              <w:rPr>
                <w:ins w:id="3560" w:author="Danni SONG(CMCC)" w:date="2023-08-14T15:36:25Z"/>
                <w:highlight w:val="yellow"/>
                <w:rPrChange w:id="3561" w:author="Danni SONG(CMCC)" w:date="2023-08-14T15:38:15Z">
                  <w:rPr>
                    <w:ins w:id="3562" w:author="Danni SONG(CMCC)" w:date="2023-08-14T15:36:25Z"/>
                  </w:rPr>
                </w:rPrChange>
              </w:rPr>
            </w:pPr>
            <w:ins w:id="3563" w:author="Danni SONG(CMCC)" w:date="2023-08-14T15:36:25Z">
              <w:r>
                <w:rPr>
                  <w:spacing w:val="-4"/>
                  <w:highlight w:val="yellow"/>
                  <w:rPrChange w:id="3564" w:author="Danni SONG(CMCC)" w:date="2023-08-14T15:38:15Z">
                    <w:rPr>
                      <w:spacing w:val="-4"/>
                    </w:rPr>
                  </w:rPrChange>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66"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565" w:author="Danni SONG(CMCC)" w:date="2023-08-14T15:36:25Z"/>
        </w:trPr>
        <w:tc>
          <w:tcPr>
            <w:tcW w:w="3114" w:type="dxa"/>
            <w:tcPrChange w:id="3567" w:author="Danni SONG(CMCC)" w:date="2023-08-14T15:36:31Z">
              <w:tcPr>
                <w:tcW w:w="3114" w:type="dxa"/>
              </w:tcPr>
            </w:tcPrChange>
          </w:tcPr>
          <w:p>
            <w:pPr>
              <w:pStyle w:val="76"/>
              <w:rPr>
                <w:ins w:id="3568" w:author="Danni SONG(CMCC)" w:date="2023-08-14T15:36:25Z"/>
                <w:highlight w:val="yellow"/>
                <w:rPrChange w:id="3569" w:author="Danni SONG(CMCC)" w:date="2023-08-14T15:38:15Z">
                  <w:rPr>
                    <w:ins w:id="3570" w:author="Danni SONG(CMCC)" w:date="2023-08-14T15:36:25Z"/>
                  </w:rPr>
                </w:rPrChange>
              </w:rPr>
            </w:pPr>
            <w:ins w:id="3571" w:author="Danni SONG(CMCC)" w:date="2023-08-14T15:36:25Z">
              <w:r>
                <w:rPr>
                  <w:highlight w:val="yellow"/>
                  <w:rPrChange w:id="3572" w:author="Danni SONG(CMCC)" w:date="2023-08-14T15:38:15Z">
                    <w:rPr/>
                  </w:rPrChange>
                </w:rPr>
                <w:t>Target</w:t>
              </w:r>
            </w:ins>
            <w:ins w:id="3573" w:author="Danni SONG(CMCC)" w:date="2023-08-14T15:36:25Z">
              <w:r>
                <w:rPr>
                  <w:spacing w:val="-5"/>
                  <w:highlight w:val="yellow"/>
                  <w:rPrChange w:id="3574" w:author="Danni SONG(CMCC)" w:date="2023-08-14T15:38:15Z">
                    <w:rPr>
                      <w:spacing w:val="-5"/>
                    </w:rPr>
                  </w:rPrChange>
                </w:rPr>
                <w:t xml:space="preserve"> </w:t>
              </w:r>
            </w:ins>
            <w:ins w:id="3575" w:author="Danni SONG(CMCC)" w:date="2023-08-14T15:36:25Z">
              <w:r>
                <w:rPr>
                  <w:highlight w:val="yellow"/>
                  <w:rPrChange w:id="3576" w:author="Danni SONG(CMCC)" w:date="2023-08-14T15:38:15Z">
                    <w:rPr/>
                  </w:rPrChange>
                </w:rPr>
                <w:t>Coding</w:t>
              </w:r>
            </w:ins>
            <w:ins w:id="3577" w:author="Danni SONG(CMCC)" w:date="2023-08-14T15:36:25Z">
              <w:r>
                <w:rPr>
                  <w:spacing w:val="-1"/>
                  <w:highlight w:val="yellow"/>
                  <w:rPrChange w:id="3578" w:author="Danni SONG(CMCC)" w:date="2023-08-14T15:38:15Z">
                    <w:rPr>
                      <w:spacing w:val="-1"/>
                    </w:rPr>
                  </w:rPrChange>
                </w:rPr>
                <w:t xml:space="preserve"> </w:t>
              </w:r>
            </w:ins>
            <w:ins w:id="3579" w:author="Danni SONG(CMCC)" w:date="2023-08-14T15:36:25Z">
              <w:r>
                <w:rPr>
                  <w:spacing w:val="-4"/>
                  <w:highlight w:val="yellow"/>
                  <w:rPrChange w:id="3580" w:author="Danni SONG(CMCC)" w:date="2023-08-14T15:38:15Z">
                    <w:rPr>
                      <w:spacing w:val="-4"/>
                    </w:rPr>
                  </w:rPrChange>
                </w:rPr>
                <w:t>Rate</w:t>
              </w:r>
            </w:ins>
          </w:p>
        </w:tc>
        <w:tc>
          <w:tcPr>
            <w:tcW w:w="1843" w:type="dxa"/>
            <w:tcPrChange w:id="3581" w:author="Danni SONG(CMCC)" w:date="2023-08-14T15:36:31Z">
              <w:tcPr>
                <w:tcW w:w="1843" w:type="dxa"/>
              </w:tcPr>
            </w:tcPrChange>
          </w:tcPr>
          <w:p>
            <w:pPr>
              <w:pStyle w:val="75"/>
              <w:rPr>
                <w:ins w:id="3582" w:author="Danni SONG(CMCC)" w:date="2023-08-14T15:36:25Z"/>
                <w:highlight w:val="yellow"/>
                <w:rPrChange w:id="3583" w:author="Danni SONG(CMCC)" w:date="2023-08-14T15:38:15Z">
                  <w:rPr>
                    <w:ins w:id="3584" w:author="Danni SONG(CMCC)" w:date="2023-08-14T15:36:25Z"/>
                  </w:rPr>
                </w:rPrChange>
              </w:rPr>
            </w:pPr>
          </w:p>
        </w:tc>
        <w:tc>
          <w:tcPr>
            <w:tcW w:w="1701" w:type="dxa"/>
            <w:tcPrChange w:id="3585" w:author="Danni SONG(CMCC)" w:date="2023-08-14T15:36:31Z">
              <w:tcPr>
                <w:tcW w:w="1701" w:type="dxa"/>
              </w:tcPr>
            </w:tcPrChange>
          </w:tcPr>
          <w:p>
            <w:pPr>
              <w:pStyle w:val="75"/>
              <w:rPr>
                <w:ins w:id="3586" w:author="Danni SONG(CMCC)" w:date="2023-08-14T15:36:25Z"/>
                <w:highlight w:val="yellow"/>
                <w:rPrChange w:id="3587" w:author="Danni SONG(CMCC)" w:date="2023-08-14T15:38:15Z">
                  <w:rPr>
                    <w:ins w:id="3588" w:author="Danni SONG(CMCC)" w:date="2023-08-14T15:36:25Z"/>
                  </w:rPr>
                </w:rPrChange>
              </w:rPr>
            </w:pPr>
            <w:ins w:id="3589" w:author="Danni SONG(CMCC)" w:date="2023-08-14T15:36:25Z">
              <w:r>
                <w:rPr>
                  <w:spacing w:val="-5"/>
                  <w:highlight w:val="yellow"/>
                  <w:rPrChange w:id="3590" w:author="Danni SONG(CMCC)" w:date="2023-08-14T15:38:15Z">
                    <w:rPr>
                      <w:spacing w:val="-5"/>
                    </w:rPr>
                  </w:rPrChange>
                </w:rPr>
                <w:t>1/2</w:t>
              </w:r>
            </w:ins>
          </w:p>
        </w:tc>
        <w:tc>
          <w:tcPr>
            <w:tcW w:w="1559" w:type="dxa"/>
            <w:tcPrChange w:id="3591" w:author="Danni SONG(CMCC)" w:date="2023-08-14T15:36:31Z">
              <w:tcPr>
                <w:tcW w:w="1559" w:type="dxa"/>
              </w:tcPr>
            </w:tcPrChange>
          </w:tcPr>
          <w:p>
            <w:pPr>
              <w:pStyle w:val="75"/>
              <w:rPr>
                <w:ins w:id="3592" w:author="Danni SONG(CMCC)" w:date="2023-08-14T15:36:25Z"/>
                <w:highlight w:val="yellow"/>
                <w:rPrChange w:id="3593" w:author="Danni SONG(CMCC)" w:date="2023-08-14T15:38:15Z">
                  <w:rPr>
                    <w:ins w:id="3594" w:author="Danni SONG(CMCC)" w:date="2023-08-14T15:36:25Z"/>
                  </w:rPr>
                </w:rPrChange>
              </w:rPr>
            </w:pPr>
            <w:ins w:id="3595" w:author="Danni SONG(CMCC)" w:date="2023-08-14T15:36:25Z">
              <w:r>
                <w:rPr>
                  <w:spacing w:val="-5"/>
                  <w:highlight w:val="yellow"/>
                  <w:rPrChange w:id="3596" w:author="Danni SONG(CMCC)" w:date="2023-08-14T15:38:15Z">
                    <w:rPr>
                      <w:spacing w:val="-5"/>
                    </w:rPr>
                  </w:rPrChange>
                </w:rPr>
                <w:t>1/3</w:t>
              </w:r>
            </w:ins>
          </w:p>
        </w:tc>
        <w:tc>
          <w:tcPr>
            <w:tcW w:w="1414" w:type="dxa"/>
            <w:tcPrChange w:id="3597" w:author="Danni SONG(CMCC)" w:date="2023-08-14T15:36:31Z">
              <w:tcPr>
                <w:tcW w:w="1414" w:type="dxa"/>
              </w:tcPr>
            </w:tcPrChange>
          </w:tcPr>
          <w:p>
            <w:pPr>
              <w:pStyle w:val="75"/>
              <w:rPr>
                <w:ins w:id="3598" w:author="Danni SONG(CMCC)" w:date="2023-08-14T15:36:25Z"/>
                <w:highlight w:val="yellow"/>
                <w:rPrChange w:id="3599" w:author="Danni SONG(CMCC)" w:date="2023-08-14T15:38:15Z">
                  <w:rPr>
                    <w:ins w:id="3600" w:author="Danni SONG(CMCC)" w:date="2023-08-14T15:36:25Z"/>
                  </w:rPr>
                </w:rPrChange>
              </w:rPr>
            </w:pPr>
            <w:ins w:id="3601" w:author="Danni SONG(CMCC)" w:date="2023-08-14T15:36:25Z">
              <w:r>
                <w:rPr>
                  <w:spacing w:val="-5"/>
                  <w:highlight w:val="yellow"/>
                  <w:rPrChange w:id="3602" w:author="Danni SONG(CMCC)" w:date="2023-08-14T15:38:15Z">
                    <w:rPr>
                      <w:spacing w:val="-5"/>
                    </w:rPr>
                  </w:rPrChange>
                </w:rPr>
                <w:t>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04"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603" w:author="Danni SONG(CMCC)" w:date="2023-08-14T15:36:25Z"/>
        </w:trPr>
        <w:tc>
          <w:tcPr>
            <w:tcW w:w="3114" w:type="dxa"/>
            <w:tcPrChange w:id="3605" w:author="Danni SONG(CMCC)" w:date="2023-08-14T15:36:31Z">
              <w:tcPr>
                <w:tcW w:w="3114" w:type="dxa"/>
              </w:tcPr>
            </w:tcPrChange>
          </w:tcPr>
          <w:p>
            <w:pPr>
              <w:pStyle w:val="76"/>
              <w:rPr>
                <w:ins w:id="3606" w:author="Danni SONG(CMCC)" w:date="2023-08-14T15:36:25Z"/>
                <w:highlight w:val="yellow"/>
                <w:rPrChange w:id="3607" w:author="Danni SONG(CMCC)" w:date="2023-08-14T15:38:15Z">
                  <w:rPr>
                    <w:ins w:id="3608" w:author="Danni SONG(CMCC)" w:date="2023-08-14T15:36:25Z"/>
                  </w:rPr>
                </w:rPrChange>
              </w:rPr>
            </w:pPr>
            <w:ins w:id="3609" w:author="Danni SONG(CMCC)" w:date="2023-08-14T15:36:25Z">
              <w:r>
                <w:rPr>
                  <w:highlight w:val="yellow"/>
                  <w:rPrChange w:id="3610" w:author="Danni SONG(CMCC)" w:date="2023-08-14T15:38:15Z">
                    <w:rPr/>
                  </w:rPrChange>
                </w:rPr>
                <w:t>Information</w:t>
              </w:r>
            </w:ins>
            <w:ins w:id="3611" w:author="Danni SONG(CMCC)" w:date="2023-08-14T15:36:25Z">
              <w:r>
                <w:rPr>
                  <w:spacing w:val="-3"/>
                  <w:highlight w:val="yellow"/>
                  <w:rPrChange w:id="3612" w:author="Danni SONG(CMCC)" w:date="2023-08-14T15:38:15Z">
                    <w:rPr>
                      <w:spacing w:val="-3"/>
                    </w:rPr>
                  </w:rPrChange>
                </w:rPr>
                <w:t xml:space="preserve"> </w:t>
              </w:r>
            </w:ins>
            <w:ins w:id="3613" w:author="Danni SONG(CMCC)" w:date="2023-08-14T15:36:25Z">
              <w:r>
                <w:rPr>
                  <w:highlight w:val="yellow"/>
                  <w:rPrChange w:id="3614" w:author="Danni SONG(CMCC)" w:date="2023-08-14T15:38:15Z">
                    <w:rPr/>
                  </w:rPrChange>
                </w:rPr>
                <w:t>Bit</w:t>
              </w:r>
            </w:ins>
            <w:ins w:id="3615" w:author="Danni SONG(CMCC)" w:date="2023-08-14T15:36:25Z">
              <w:r>
                <w:rPr>
                  <w:spacing w:val="-3"/>
                  <w:highlight w:val="yellow"/>
                  <w:rPrChange w:id="3616" w:author="Danni SONG(CMCC)" w:date="2023-08-14T15:38:15Z">
                    <w:rPr>
                      <w:spacing w:val="-3"/>
                    </w:rPr>
                  </w:rPrChange>
                </w:rPr>
                <w:t xml:space="preserve"> </w:t>
              </w:r>
            </w:ins>
            <w:ins w:id="3617" w:author="Danni SONG(CMCC)" w:date="2023-08-14T15:36:25Z">
              <w:r>
                <w:rPr>
                  <w:spacing w:val="-2"/>
                  <w:highlight w:val="yellow"/>
                  <w:rPrChange w:id="3618" w:author="Danni SONG(CMCC)" w:date="2023-08-14T15:38:15Z">
                    <w:rPr>
                      <w:spacing w:val="-2"/>
                    </w:rPr>
                  </w:rPrChange>
                </w:rPr>
                <w:t>Payload</w:t>
              </w:r>
            </w:ins>
          </w:p>
        </w:tc>
        <w:tc>
          <w:tcPr>
            <w:tcW w:w="1843" w:type="dxa"/>
            <w:tcPrChange w:id="3619" w:author="Danni SONG(CMCC)" w:date="2023-08-14T15:36:31Z">
              <w:tcPr>
                <w:tcW w:w="1843" w:type="dxa"/>
              </w:tcPr>
            </w:tcPrChange>
          </w:tcPr>
          <w:p>
            <w:pPr>
              <w:pStyle w:val="75"/>
              <w:rPr>
                <w:ins w:id="3620" w:author="Danni SONG(CMCC)" w:date="2023-08-14T15:36:25Z"/>
                <w:highlight w:val="yellow"/>
                <w:rPrChange w:id="3621" w:author="Danni SONG(CMCC)" w:date="2023-08-14T15:38:15Z">
                  <w:rPr>
                    <w:ins w:id="3622" w:author="Danni SONG(CMCC)" w:date="2023-08-14T15:36:25Z"/>
                  </w:rPr>
                </w:rPrChange>
              </w:rPr>
            </w:pPr>
          </w:p>
        </w:tc>
        <w:tc>
          <w:tcPr>
            <w:tcW w:w="1701" w:type="dxa"/>
            <w:tcPrChange w:id="3623" w:author="Danni SONG(CMCC)" w:date="2023-08-14T15:36:31Z">
              <w:tcPr>
                <w:tcW w:w="1701" w:type="dxa"/>
              </w:tcPr>
            </w:tcPrChange>
          </w:tcPr>
          <w:p>
            <w:pPr>
              <w:pStyle w:val="75"/>
              <w:rPr>
                <w:ins w:id="3624" w:author="Danni SONG(CMCC)" w:date="2023-08-14T15:36:25Z"/>
                <w:highlight w:val="yellow"/>
                <w:rPrChange w:id="3625" w:author="Danni SONG(CMCC)" w:date="2023-08-14T15:38:15Z">
                  <w:rPr>
                    <w:ins w:id="3626" w:author="Danni SONG(CMCC)" w:date="2023-08-14T15:36:25Z"/>
                  </w:rPr>
                </w:rPrChange>
              </w:rPr>
            </w:pPr>
          </w:p>
        </w:tc>
        <w:tc>
          <w:tcPr>
            <w:tcW w:w="1559" w:type="dxa"/>
            <w:tcPrChange w:id="3627" w:author="Danni SONG(CMCC)" w:date="2023-08-14T15:36:31Z">
              <w:tcPr>
                <w:tcW w:w="1559" w:type="dxa"/>
              </w:tcPr>
            </w:tcPrChange>
          </w:tcPr>
          <w:p>
            <w:pPr>
              <w:pStyle w:val="75"/>
              <w:rPr>
                <w:ins w:id="3628" w:author="Danni SONG(CMCC)" w:date="2023-08-14T15:36:25Z"/>
                <w:highlight w:val="yellow"/>
                <w:rPrChange w:id="3629" w:author="Danni SONG(CMCC)" w:date="2023-08-14T15:38:15Z">
                  <w:rPr>
                    <w:ins w:id="3630" w:author="Danni SONG(CMCC)" w:date="2023-08-14T15:36:25Z"/>
                  </w:rPr>
                </w:rPrChange>
              </w:rPr>
            </w:pPr>
          </w:p>
        </w:tc>
        <w:tc>
          <w:tcPr>
            <w:tcW w:w="1414" w:type="dxa"/>
            <w:tcPrChange w:id="3631" w:author="Danni SONG(CMCC)" w:date="2023-08-14T15:36:31Z">
              <w:tcPr>
                <w:tcW w:w="1414" w:type="dxa"/>
              </w:tcPr>
            </w:tcPrChange>
          </w:tcPr>
          <w:p>
            <w:pPr>
              <w:pStyle w:val="75"/>
              <w:rPr>
                <w:ins w:id="3632" w:author="Danni SONG(CMCC)" w:date="2023-08-14T15:36:25Z"/>
                <w:highlight w:val="yellow"/>
                <w:rPrChange w:id="3633" w:author="Danni SONG(CMCC)" w:date="2023-08-14T15:38:15Z">
                  <w:rPr>
                    <w:ins w:id="3634" w:author="Danni SONG(CMCC)" w:date="2023-08-14T15:36:25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6"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635" w:author="Danni SONG(CMCC)" w:date="2023-08-14T15:36:25Z"/>
        </w:trPr>
        <w:tc>
          <w:tcPr>
            <w:tcW w:w="3114" w:type="dxa"/>
            <w:tcPrChange w:id="3637" w:author="Danni SONG(CMCC)" w:date="2023-08-14T15:36:31Z">
              <w:tcPr>
                <w:tcW w:w="3114" w:type="dxa"/>
              </w:tcPr>
            </w:tcPrChange>
          </w:tcPr>
          <w:p>
            <w:pPr>
              <w:pStyle w:val="76"/>
              <w:rPr>
                <w:ins w:id="3638" w:author="Danni SONG(CMCC)" w:date="2023-08-14T15:36:25Z"/>
                <w:highlight w:val="yellow"/>
                <w:rPrChange w:id="3639" w:author="Danni SONG(CMCC)" w:date="2023-08-14T15:38:15Z">
                  <w:rPr>
                    <w:ins w:id="3640" w:author="Danni SONG(CMCC)" w:date="2023-08-14T15:36:25Z"/>
                  </w:rPr>
                </w:rPrChange>
              </w:rPr>
            </w:pPr>
            <w:ins w:id="3641" w:author="Danni SONG(CMCC)" w:date="2023-08-14T15:36:25Z">
              <w:r>
                <w:rPr>
                  <w:highlight w:val="yellow"/>
                  <w:rPrChange w:id="3642" w:author="Danni SONG(CMCC)" w:date="2023-08-14T15:38:15Z">
                    <w:rPr/>
                  </w:rPrChange>
                </w:rPr>
                <w:t>For</w:t>
              </w:r>
            </w:ins>
            <w:ins w:id="3643" w:author="Danni SONG(CMCC)" w:date="2023-08-14T15:36:25Z">
              <w:r>
                <w:rPr>
                  <w:spacing w:val="-2"/>
                  <w:highlight w:val="yellow"/>
                  <w:rPrChange w:id="3644" w:author="Danni SONG(CMCC)" w:date="2023-08-14T15:38:15Z">
                    <w:rPr>
                      <w:spacing w:val="-2"/>
                    </w:rPr>
                  </w:rPrChange>
                </w:rPr>
                <w:t xml:space="preserve"> </w:t>
              </w:r>
            </w:ins>
            <w:ins w:id="3645" w:author="Danni SONG(CMCC)" w:date="2023-08-14T15:36:25Z">
              <w:r>
                <w:rPr>
                  <w:highlight w:val="yellow"/>
                  <w:rPrChange w:id="3646" w:author="Danni SONG(CMCC)" w:date="2023-08-14T15:38:15Z">
                    <w:rPr/>
                  </w:rPrChange>
                </w:rPr>
                <w:t xml:space="preserve">Sub-Frames </w:t>
              </w:r>
            </w:ins>
            <w:ins w:id="3647" w:author="Danni SONG(CMCC)" w:date="2023-08-14T15:36:25Z">
              <w:r>
                <w:rPr>
                  <w:spacing w:val="-2"/>
                  <w:highlight w:val="yellow"/>
                  <w:rPrChange w:id="3648" w:author="Danni SONG(CMCC)" w:date="2023-08-14T15:38:15Z">
                    <w:rPr>
                      <w:spacing w:val="-2"/>
                    </w:rPr>
                  </w:rPrChange>
                </w:rPr>
                <w:t>0,1,2,3,4,5,6,7,8,9</w:t>
              </w:r>
            </w:ins>
          </w:p>
        </w:tc>
        <w:tc>
          <w:tcPr>
            <w:tcW w:w="1843" w:type="dxa"/>
            <w:tcPrChange w:id="3649" w:author="Danni SONG(CMCC)" w:date="2023-08-14T15:36:31Z">
              <w:tcPr>
                <w:tcW w:w="1843" w:type="dxa"/>
              </w:tcPr>
            </w:tcPrChange>
          </w:tcPr>
          <w:p>
            <w:pPr>
              <w:pStyle w:val="75"/>
              <w:rPr>
                <w:ins w:id="3650" w:author="Danni SONG(CMCC)" w:date="2023-08-14T15:36:25Z"/>
                <w:highlight w:val="yellow"/>
                <w:rPrChange w:id="3651" w:author="Danni SONG(CMCC)" w:date="2023-08-14T15:38:15Z">
                  <w:rPr>
                    <w:ins w:id="3652" w:author="Danni SONG(CMCC)" w:date="2023-08-14T15:36:25Z"/>
                  </w:rPr>
                </w:rPrChange>
              </w:rPr>
            </w:pPr>
            <w:ins w:id="3653" w:author="Danni SONG(CMCC)" w:date="2023-08-14T15:36:25Z">
              <w:r>
                <w:rPr>
                  <w:spacing w:val="-4"/>
                  <w:highlight w:val="yellow"/>
                  <w:rPrChange w:id="3654" w:author="Danni SONG(CMCC)" w:date="2023-08-14T15:38:15Z">
                    <w:rPr>
                      <w:spacing w:val="-4"/>
                    </w:rPr>
                  </w:rPrChange>
                </w:rPr>
                <w:t>Bits</w:t>
              </w:r>
            </w:ins>
          </w:p>
        </w:tc>
        <w:tc>
          <w:tcPr>
            <w:tcW w:w="1701" w:type="dxa"/>
            <w:tcPrChange w:id="3655" w:author="Danni SONG(CMCC)" w:date="2023-08-14T15:36:31Z">
              <w:tcPr>
                <w:tcW w:w="1701" w:type="dxa"/>
              </w:tcPr>
            </w:tcPrChange>
          </w:tcPr>
          <w:p>
            <w:pPr>
              <w:pStyle w:val="75"/>
              <w:rPr>
                <w:ins w:id="3656" w:author="Danni SONG(CMCC)" w:date="2023-08-14T15:36:25Z"/>
                <w:highlight w:val="yellow"/>
                <w:rPrChange w:id="3657" w:author="Danni SONG(CMCC)" w:date="2023-08-14T15:38:15Z">
                  <w:rPr>
                    <w:ins w:id="3658" w:author="Danni SONG(CMCC)" w:date="2023-08-14T15:36:25Z"/>
                  </w:rPr>
                </w:rPrChange>
              </w:rPr>
            </w:pPr>
            <w:ins w:id="3659" w:author="Danni SONG(CMCC)" w:date="2023-08-14T15:36:25Z">
              <w:r>
                <w:rPr>
                  <w:spacing w:val="-5"/>
                  <w:highlight w:val="yellow"/>
                  <w:rPrChange w:id="3660" w:author="Danni SONG(CMCC)" w:date="2023-08-14T15:38:15Z">
                    <w:rPr>
                      <w:spacing w:val="-5"/>
                    </w:rPr>
                  </w:rPrChange>
                </w:rPr>
                <w:t>744</w:t>
              </w:r>
            </w:ins>
          </w:p>
        </w:tc>
        <w:tc>
          <w:tcPr>
            <w:tcW w:w="1559" w:type="dxa"/>
            <w:tcPrChange w:id="3661" w:author="Danni SONG(CMCC)" w:date="2023-08-14T15:36:31Z">
              <w:tcPr>
                <w:tcW w:w="1559" w:type="dxa"/>
              </w:tcPr>
            </w:tcPrChange>
          </w:tcPr>
          <w:p>
            <w:pPr>
              <w:pStyle w:val="75"/>
              <w:rPr>
                <w:ins w:id="3662" w:author="Danni SONG(CMCC)" w:date="2023-08-14T15:36:25Z"/>
                <w:highlight w:val="yellow"/>
                <w:rPrChange w:id="3663" w:author="Danni SONG(CMCC)" w:date="2023-08-14T15:38:15Z">
                  <w:rPr>
                    <w:ins w:id="3664" w:author="Danni SONG(CMCC)" w:date="2023-08-14T15:36:25Z"/>
                  </w:rPr>
                </w:rPrChange>
              </w:rPr>
            </w:pPr>
            <w:ins w:id="3665" w:author="Danni SONG(CMCC)" w:date="2023-08-14T15:36:25Z">
              <w:r>
                <w:rPr>
                  <w:spacing w:val="-5"/>
                  <w:highlight w:val="yellow"/>
                  <w:rPrChange w:id="3666" w:author="Danni SONG(CMCC)" w:date="2023-08-14T15:38:15Z">
                    <w:rPr>
                      <w:spacing w:val="-5"/>
                    </w:rPr>
                  </w:rPrChange>
                </w:rPr>
                <w:t>504</w:t>
              </w:r>
            </w:ins>
          </w:p>
        </w:tc>
        <w:tc>
          <w:tcPr>
            <w:tcW w:w="1414" w:type="dxa"/>
            <w:tcPrChange w:id="3667" w:author="Danni SONG(CMCC)" w:date="2023-08-14T15:36:31Z">
              <w:tcPr>
                <w:tcW w:w="1414" w:type="dxa"/>
              </w:tcPr>
            </w:tcPrChange>
          </w:tcPr>
          <w:p>
            <w:pPr>
              <w:pStyle w:val="75"/>
              <w:rPr>
                <w:ins w:id="3668" w:author="Danni SONG(CMCC)" w:date="2023-08-14T15:36:25Z"/>
                <w:highlight w:val="yellow"/>
                <w:rPrChange w:id="3669" w:author="Danni SONG(CMCC)" w:date="2023-08-14T15:38:15Z">
                  <w:rPr>
                    <w:ins w:id="3670" w:author="Danni SONG(CMCC)" w:date="2023-08-14T15:36:25Z"/>
                  </w:rPr>
                </w:rPrChange>
              </w:rPr>
            </w:pPr>
            <w:ins w:id="3671" w:author="Danni SONG(CMCC)" w:date="2023-08-14T15:36:25Z">
              <w:r>
                <w:rPr>
                  <w:spacing w:val="-5"/>
                  <w:highlight w:val="yellow"/>
                  <w:rPrChange w:id="3672" w:author="Danni SONG(CMCC)" w:date="2023-08-14T15:38:15Z">
                    <w:rPr>
                      <w:spacing w:val="-5"/>
                    </w:rPr>
                  </w:rPrChange>
                </w:rPr>
                <w:t>152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74"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673" w:author="Danni SONG(CMCC)" w:date="2023-08-14T15:36:25Z"/>
        </w:trPr>
        <w:tc>
          <w:tcPr>
            <w:tcW w:w="3114" w:type="dxa"/>
            <w:tcPrChange w:id="3675" w:author="Danni SONG(CMCC)" w:date="2023-08-14T15:36:31Z">
              <w:tcPr>
                <w:tcW w:w="3114" w:type="dxa"/>
              </w:tcPr>
            </w:tcPrChange>
          </w:tcPr>
          <w:p>
            <w:pPr>
              <w:pStyle w:val="76"/>
              <w:rPr>
                <w:ins w:id="3676" w:author="Danni SONG(CMCC)" w:date="2023-08-14T15:36:25Z"/>
                <w:highlight w:val="yellow"/>
                <w:rPrChange w:id="3677" w:author="Danni SONG(CMCC)" w:date="2023-08-14T15:38:15Z">
                  <w:rPr>
                    <w:ins w:id="3678" w:author="Danni SONG(CMCC)" w:date="2023-08-14T15:36:25Z"/>
                  </w:rPr>
                </w:rPrChange>
              </w:rPr>
            </w:pPr>
            <w:ins w:id="3679" w:author="Danni SONG(CMCC)" w:date="2023-08-14T15:36:25Z">
              <w:r>
                <w:rPr>
                  <w:highlight w:val="yellow"/>
                  <w:rPrChange w:id="3680" w:author="Danni SONG(CMCC)" w:date="2023-08-14T15:38:15Z">
                    <w:rPr/>
                  </w:rPrChange>
                </w:rPr>
                <w:t>Number</w:t>
              </w:r>
            </w:ins>
            <w:ins w:id="3681" w:author="Danni SONG(CMCC)" w:date="2023-08-14T15:36:25Z">
              <w:r>
                <w:rPr>
                  <w:spacing w:val="-4"/>
                  <w:highlight w:val="yellow"/>
                  <w:rPrChange w:id="3682" w:author="Danni SONG(CMCC)" w:date="2023-08-14T15:38:15Z">
                    <w:rPr>
                      <w:spacing w:val="-4"/>
                    </w:rPr>
                  </w:rPrChange>
                </w:rPr>
                <w:t xml:space="preserve"> </w:t>
              </w:r>
            </w:ins>
            <w:ins w:id="3683" w:author="Danni SONG(CMCC)" w:date="2023-08-14T15:36:25Z">
              <w:r>
                <w:rPr>
                  <w:highlight w:val="yellow"/>
                  <w:rPrChange w:id="3684" w:author="Danni SONG(CMCC)" w:date="2023-08-14T15:38:15Z">
                    <w:rPr/>
                  </w:rPrChange>
                </w:rPr>
                <w:t>of</w:t>
              </w:r>
            </w:ins>
            <w:ins w:id="3685" w:author="Danni SONG(CMCC)" w:date="2023-08-14T15:36:25Z">
              <w:r>
                <w:rPr>
                  <w:spacing w:val="-1"/>
                  <w:highlight w:val="yellow"/>
                  <w:rPrChange w:id="3686" w:author="Danni SONG(CMCC)" w:date="2023-08-14T15:38:15Z">
                    <w:rPr>
                      <w:spacing w:val="-1"/>
                    </w:rPr>
                  </w:rPrChange>
                </w:rPr>
                <w:t xml:space="preserve"> </w:t>
              </w:r>
            </w:ins>
            <w:ins w:id="3687" w:author="Danni SONG(CMCC)" w:date="2023-08-14T15:36:25Z">
              <w:r>
                <w:rPr>
                  <w:highlight w:val="yellow"/>
                  <w:rPrChange w:id="3688" w:author="Danni SONG(CMCC)" w:date="2023-08-14T15:38:15Z">
                    <w:rPr/>
                  </w:rPrChange>
                </w:rPr>
                <w:t xml:space="preserve">Code </w:t>
              </w:r>
            </w:ins>
            <w:ins w:id="3689" w:author="Danni SONG(CMCC)" w:date="2023-08-14T15:36:25Z">
              <w:r>
                <w:rPr>
                  <w:spacing w:val="-2"/>
                  <w:highlight w:val="yellow"/>
                  <w:rPrChange w:id="3690" w:author="Danni SONG(CMCC)" w:date="2023-08-14T15:38:15Z">
                    <w:rPr>
                      <w:spacing w:val="-2"/>
                    </w:rPr>
                  </w:rPrChange>
                </w:rPr>
                <w:t>Blocks</w:t>
              </w:r>
            </w:ins>
          </w:p>
        </w:tc>
        <w:tc>
          <w:tcPr>
            <w:tcW w:w="1843" w:type="dxa"/>
            <w:tcPrChange w:id="3691" w:author="Danni SONG(CMCC)" w:date="2023-08-14T15:36:31Z">
              <w:tcPr>
                <w:tcW w:w="1843" w:type="dxa"/>
              </w:tcPr>
            </w:tcPrChange>
          </w:tcPr>
          <w:p>
            <w:pPr>
              <w:pStyle w:val="75"/>
              <w:rPr>
                <w:ins w:id="3692" w:author="Danni SONG(CMCC)" w:date="2023-08-14T15:36:25Z"/>
                <w:highlight w:val="yellow"/>
                <w:rPrChange w:id="3693" w:author="Danni SONG(CMCC)" w:date="2023-08-14T15:38:15Z">
                  <w:rPr>
                    <w:ins w:id="3694" w:author="Danni SONG(CMCC)" w:date="2023-08-14T15:36:25Z"/>
                  </w:rPr>
                </w:rPrChange>
              </w:rPr>
            </w:pPr>
          </w:p>
        </w:tc>
        <w:tc>
          <w:tcPr>
            <w:tcW w:w="1701" w:type="dxa"/>
            <w:tcPrChange w:id="3695" w:author="Danni SONG(CMCC)" w:date="2023-08-14T15:36:31Z">
              <w:tcPr>
                <w:tcW w:w="1701" w:type="dxa"/>
              </w:tcPr>
            </w:tcPrChange>
          </w:tcPr>
          <w:p>
            <w:pPr>
              <w:pStyle w:val="75"/>
              <w:rPr>
                <w:ins w:id="3696" w:author="Danni SONG(CMCC)" w:date="2023-08-14T15:36:25Z"/>
                <w:highlight w:val="yellow"/>
                <w:rPrChange w:id="3697" w:author="Danni SONG(CMCC)" w:date="2023-08-14T15:38:15Z">
                  <w:rPr>
                    <w:ins w:id="3698" w:author="Danni SONG(CMCC)" w:date="2023-08-14T15:36:25Z"/>
                  </w:rPr>
                </w:rPrChange>
              </w:rPr>
            </w:pPr>
          </w:p>
        </w:tc>
        <w:tc>
          <w:tcPr>
            <w:tcW w:w="1559" w:type="dxa"/>
            <w:tcPrChange w:id="3699" w:author="Danni SONG(CMCC)" w:date="2023-08-14T15:36:31Z">
              <w:tcPr>
                <w:tcW w:w="1559" w:type="dxa"/>
              </w:tcPr>
            </w:tcPrChange>
          </w:tcPr>
          <w:p>
            <w:pPr>
              <w:pStyle w:val="75"/>
              <w:rPr>
                <w:ins w:id="3700" w:author="Danni SONG(CMCC)" w:date="2023-08-14T15:36:25Z"/>
                <w:highlight w:val="yellow"/>
                <w:rPrChange w:id="3701" w:author="Danni SONG(CMCC)" w:date="2023-08-14T15:38:15Z">
                  <w:rPr>
                    <w:ins w:id="3702" w:author="Danni SONG(CMCC)" w:date="2023-08-14T15:36:25Z"/>
                  </w:rPr>
                </w:rPrChange>
              </w:rPr>
            </w:pPr>
          </w:p>
        </w:tc>
        <w:tc>
          <w:tcPr>
            <w:tcW w:w="1414" w:type="dxa"/>
            <w:tcPrChange w:id="3703" w:author="Danni SONG(CMCC)" w:date="2023-08-14T15:36:31Z">
              <w:tcPr>
                <w:tcW w:w="1414" w:type="dxa"/>
              </w:tcPr>
            </w:tcPrChange>
          </w:tcPr>
          <w:p>
            <w:pPr>
              <w:pStyle w:val="75"/>
              <w:rPr>
                <w:ins w:id="3704" w:author="Danni SONG(CMCC)" w:date="2023-08-14T15:36:25Z"/>
                <w:highlight w:val="yellow"/>
                <w:rPrChange w:id="3705" w:author="Danni SONG(CMCC)" w:date="2023-08-14T15:38:15Z">
                  <w:rPr>
                    <w:ins w:id="3706" w:author="Danni SONG(CMCC)" w:date="2023-08-14T15:36:25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08"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707" w:author="Danni SONG(CMCC)" w:date="2023-08-14T15:36:25Z"/>
        </w:trPr>
        <w:tc>
          <w:tcPr>
            <w:tcW w:w="3114" w:type="dxa"/>
            <w:tcPrChange w:id="3709" w:author="Danni SONG(CMCC)" w:date="2023-08-14T15:36:31Z">
              <w:tcPr>
                <w:tcW w:w="3114" w:type="dxa"/>
              </w:tcPr>
            </w:tcPrChange>
          </w:tcPr>
          <w:p>
            <w:pPr>
              <w:pStyle w:val="76"/>
              <w:rPr>
                <w:ins w:id="3710" w:author="Danni SONG(CMCC)" w:date="2023-08-14T15:36:25Z"/>
                <w:highlight w:val="yellow"/>
                <w:rPrChange w:id="3711" w:author="Danni SONG(CMCC)" w:date="2023-08-14T15:38:15Z">
                  <w:rPr>
                    <w:ins w:id="3712" w:author="Danni SONG(CMCC)" w:date="2023-08-14T15:36:25Z"/>
                  </w:rPr>
                </w:rPrChange>
              </w:rPr>
            </w:pPr>
            <w:ins w:id="3713" w:author="Danni SONG(CMCC)" w:date="2023-08-14T15:36:25Z">
              <w:r>
                <w:rPr>
                  <w:highlight w:val="yellow"/>
                  <w:rPrChange w:id="3714" w:author="Danni SONG(CMCC)" w:date="2023-08-14T15:38:15Z">
                    <w:rPr/>
                  </w:rPrChange>
                </w:rPr>
                <w:t>For</w:t>
              </w:r>
            </w:ins>
            <w:ins w:id="3715" w:author="Danni SONG(CMCC)" w:date="2023-08-14T15:36:25Z">
              <w:r>
                <w:rPr>
                  <w:spacing w:val="-2"/>
                  <w:highlight w:val="yellow"/>
                  <w:rPrChange w:id="3716" w:author="Danni SONG(CMCC)" w:date="2023-08-14T15:38:15Z">
                    <w:rPr>
                      <w:spacing w:val="-2"/>
                    </w:rPr>
                  </w:rPrChange>
                </w:rPr>
                <w:t xml:space="preserve"> </w:t>
              </w:r>
            </w:ins>
            <w:ins w:id="3717" w:author="Danni SONG(CMCC)" w:date="2023-08-14T15:36:25Z">
              <w:r>
                <w:rPr>
                  <w:highlight w:val="yellow"/>
                  <w:rPrChange w:id="3718" w:author="Danni SONG(CMCC)" w:date="2023-08-14T15:38:15Z">
                    <w:rPr/>
                  </w:rPrChange>
                </w:rPr>
                <w:t xml:space="preserve">Sub-Frames </w:t>
              </w:r>
            </w:ins>
            <w:ins w:id="3719" w:author="Danni SONG(CMCC)" w:date="2023-08-14T15:36:25Z">
              <w:r>
                <w:rPr>
                  <w:spacing w:val="-2"/>
                  <w:highlight w:val="yellow"/>
                  <w:rPrChange w:id="3720" w:author="Danni SONG(CMCC)" w:date="2023-08-14T15:38:15Z">
                    <w:rPr>
                      <w:spacing w:val="-2"/>
                    </w:rPr>
                  </w:rPrChange>
                </w:rPr>
                <w:t>0,1,2,3,4,5,6,7,8,9</w:t>
              </w:r>
            </w:ins>
          </w:p>
        </w:tc>
        <w:tc>
          <w:tcPr>
            <w:tcW w:w="1843" w:type="dxa"/>
            <w:tcPrChange w:id="3721" w:author="Danni SONG(CMCC)" w:date="2023-08-14T15:36:31Z">
              <w:tcPr>
                <w:tcW w:w="1843" w:type="dxa"/>
              </w:tcPr>
            </w:tcPrChange>
          </w:tcPr>
          <w:p>
            <w:pPr>
              <w:pStyle w:val="75"/>
              <w:rPr>
                <w:ins w:id="3722" w:author="Danni SONG(CMCC)" w:date="2023-08-14T15:36:25Z"/>
                <w:highlight w:val="yellow"/>
                <w:rPrChange w:id="3723" w:author="Danni SONG(CMCC)" w:date="2023-08-14T15:38:15Z">
                  <w:rPr>
                    <w:ins w:id="3724" w:author="Danni SONG(CMCC)" w:date="2023-08-14T15:36:25Z"/>
                  </w:rPr>
                </w:rPrChange>
              </w:rPr>
            </w:pPr>
            <w:ins w:id="3725" w:author="Danni SONG(CMCC)" w:date="2023-08-14T15:36:25Z">
              <w:r>
                <w:rPr>
                  <w:spacing w:val="-4"/>
                  <w:highlight w:val="yellow"/>
                  <w:rPrChange w:id="3726" w:author="Danni SONG(CMCC)" w:date="2023-08-14T15:38:15Z">
                    <w:rPr>
                      <w:spacing w:val="-4"/>
                    </w:rPr>
                  </w:rPrChange>
                </w:rPr>
                <w:t xml:space="preserve">Code </w:t>
              </w:r>
            </w:ins>
            <w:ins w:id="3727" w:author="Danni SONG(CMCC)" w:date="2023-08-14T15:36:25Z">
              <w:r>
                <w:rPr>
                  <w:spacing w:val="-2"/>
                  <w:highlight w:val="yellow"/>
                  <w:rPrChange w:id="3728" w:author="Danni SONG(CMCC)" w:date="2023-08-14T15:38:15Z">
                    <w:rPr>
                      <w:spacing w:val="-2"/>
                    </w:rPr>
                  </w:rPrChange>
                </w:rPr>
                <w:t>blocks</w:t>
              </w:r>
            </w:ins>
          </w:p>
        </w:tc>
        <w:tc>
          <w:tcPr>
            <w:tcW w:w="1701" w:type="dxa"/>
            <w:tcPrChange w:id="3729" w:author="Danni SONG(CMCC)" w:date="2023-08-14T15:36:31Z">
              <w:tcPr>
                <w:tcW w:w="1701" w:type="dxa"/>
              </w:tcPr>
            </w:tcPrChange>
          </w:tcPr>
          <w:p>
            <w:pPr>
              <w:pStyle w:val="75"/>
              <w:rPr>
                <w:ins w:id="3730" w:author="Danni SONG(CMCC)" w:date="2023-08-14T15:36:25Z"/>
                <w:highlight w:val="yellow"/>
                <w:rPrChange w:id="3731" w:author="Danni SONG(CMCC)" w:date="2023-08-14T15:38:15Z">
                  <w:rPr>
                    <w:ins w:id="3732" w:author="Danni SONG(CMCC)" w:date="2023-08-14T15:36:25Z"/>
                  </w:rPr>
                </w:rPrChange>
              </w:rPr>
            </w:pPr>
            <w:ins w:id="3733" w:author="Danni SONG(CMCC)" w:date="2023-08-14T15:36:25Z">
              <w:r>
                <w:rPr>
                  <w:highlight w:val="yellow"/>
                  <w:rPrChange w:id="3734" w:author="Danni SONG(CMCC)" w:date="2023-08-14T15:38:15Z">
                    <w:rPr/>
                  </w:rPrChange>
                </w:rPr>
                <w:t>1</w:t>
              </w:r>
            </w:ins>
          </w:p>
        </w:tc>
        <w:tc>
          <w:tcPr>
            <w:tcW w:w="1559" w:type="dxa"/>
            <w:tcPrChange w:id="3735" w:author="Danni SONG(CMCC)" w:date="2023-08-14T15:36:31Z">
              <w:tcPr>
                <w:tcW w:w="1559" w:type="dxa"/>
              </w:tcPr>
            </w:tcPrChange>
          </w:tcPr>
          <w:p>
            <w:pPr>
              <w:pStyle w:val="75"/>
              <w:rPr>
                <w:ins w:id="3736" w:author="Danni SONG(CMCC)" w:date="2023-08-14T15:36:25Z"/>
                <w:highlight w:val="yellow"/>
                <w:rPrChange w:id="3737" w:author="Danni SONG(CMCC)" w:date="2023-08-14T15:38:15Z">
                  <w:rPr>
                    <w:ins w:id="3738" w:author="Danni SONG(CMCC)" w:date="2023-08-14T15:36:25Z"/>
                  </w:rPr>
                </w:rPrChange>
              </w:rPr>
            </w:pPr>
            <w:ins w:id="3739" w:author="Danni SONG(CMCC)" w:date="2023-08-14T15:36:25Z">
              <w:r>
                <w:rPr>
                  <w:highlight w:val="yellow"/>
                  <w:rPrChange w:id="3740" w:author="Danni SONG(CMCC)" w:date="2023-08-14T15:38:15Z">
                    <w:rPr/>
                  </w:rPrChange>
                </w:rPr>
                <w:t>1</w:t>
              </w:r>
            </w:ins>
          </w:p>
        </w:tc>
        <w:tc>
          <w:tcPr>
            <w:tcW w:w="1414" w:type="dxa"/>
            <w:tcPrChange w:id="3741" w:author="Danni SONG(CMCC)" w:date="2023-08-14T15:36:31Z">
              <w:tcPr>
                <w:tcW w:w="1414" w:type="dxa"/>
              </w:tcPr>
            </w:tcPrChange>
          </w:tcPr>
          <w:p>
            <w:pPr>
              <w:pStyle w:val="75"/>
              <w:rPr>
                <w:ins w:id="3742" w:author="Danni SONG(CMCC)" w:date="2023-08-14T15:36:25Z"/>
                <w:highlight w:val="yellow"/>
                <w:rPrChange w:id="3743" w:author="Danni SONG(CMCC)" w:date="2023-08-14T15:38:15Z">
                  <w:rPr>
                    <w:ins w:id="3744" w:author="Danni SONG(CMCC)" w:date="2023-08-14T15:36:25Z"/>
                  </w:rPr>
                </w:rPrChange>
              </w:rPr>
            </w:pPr>
            <w:ins w:id="3745" w:author="Danni SONG(CMCC)" w:date="2023-08-14T15:36:25Z">
              <w:r>
                <w:rPr>
                  <w:highlight w:val="yellow"/>
                  <w:rPrChange w:id="3746" w:author="Danni SONG(CMCC)" w:date="2023-08-14T15:38:15Z">
                    <w:rPr/>
                  </w:rPrChang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48"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747" w:author="Danni SONG(CMCC)" w:date="2023-08-14T15:36:25Z"/>
        </w:trPr>
        <w:tc>
          <w:tcPr>
            <w:tcW w:w="3114" w:type="dxa"/>
            <w:tcPrChange w:id="3749" w:author="Danni SONG(CMCC)" w:date="2023-08-14T15:36:31Z">
              <w:tcPr>
                <w:tcW w:w="3114" w:type="dxa"/>
              </w:tcPr>
            </w:tcPrChange>
          </w:tcPr>
          <w:p>
            <w:pPr>
              <w:pStyle w:val="76"/>
              <w:rPr>
                <w:ins w:id="3750" w:author="Danni SONG(CMCC)" w:date="2023-08-14T15:36:25Z"/>
                <w:highlight w:val="yellow"/>
                <w:rPrChange w:id="3751" w:author="Danni SONG(CMCC)" w:date="2023-08-14T15:38:15Z">
                  <w:rPr>
                    <w:ins w:id="3752" w:author="Danni SONG(CMCC)" w:date="2023-08-14T15:36:25Z"/>
                  </w:rPr>
                </w:rPrChange>
              </w:rPr>
            </w:pPr>
            <w:ins w:id="3753" w:author="Danni SONG(CMCC)" w:date="2023-08-14T15:36:25Z">
              <w:r>
                <w:rPr>
                  <w:highlight w:val="yellow"/>
                  <w:rPrChange w:id="3754" w:author="Danni SONG(CMCC)" w:date="2023-08-14T15:38:15Z">
                    <w:rPr/>
                  </w:rPrChange>
                </w:rPr>
                <w:t>Binary</w:t>
              </w:r>
            </w:ins>
            <w:ins w:id="3755" w:author="Danni SONG(CMCC)" w:date="2023-08-14T15:36:25Z">
              <w:r>
                <w:rPr>
                  <w:spacing w:val="-5"/>
                  <w:highlight w:val="yellow"/>
                  <w:rPrChange w:id="3756" w:author="Danni SONG(CMCC)" w:date="2023-08-14T15:38:15Z">
                    <w:rPr>
                      <w:spacing w:val="-5"/>
                    </w:rPr>
                  </w:rPrChange>
                </w:rPr>
                <w:t xml:space="preserve"> </w:t>
              </w:r>
            </w:ins>
            <w:ins w:id="3757" w:author="Danni SONG(CMCC)" w:date="2023-08-14T15:36:25Z">
              <w:r>
                <w:rPr>
                  <w:highlight w:val="yellow"/>
                  <w:rPrChange w:id="3758" w:author="Danni SONG(CMCC)" w:date="2023-08-14T15:38:15Z">
                    <w:rPr/>
                  </w:rPrChange>
                </w:rPr>
                <w:t>Channel</w:t>
              </w:r>
            </w:ins>
            <w:ins w:id="3759" w:author="Danni SONG(CMCC)" w:date="2023-08-14T15:36:25Z">
              <w:r>
                <w:rPr>
                  <w:spacing w:val="-1"/>
                  <w:highlight w:val="yellow"/>
                  <w:rPrChange w:id="3760" w:author="Danni SONG(CMCC)" w:date="2023-08-14T15:38:15Z">
                    <w:rPr>
                      <w:spacing w:val="-1"/>
                    </w:rPr>
                  </w:rPrChange>
                </w:rPr>
                <w:t xml:space="preserve"> </w:t>
              </w:r>
            </w:ins>
            <w:ins w:id="3761" w:author="Danni SONG(CMCC)" w:date="2023-08-14T15:36:25Z">
              <w:r>
                <w:rPr>
                  <w:spacing w:val="-4"/>
                  <w:highlight w:val="yellow"/>
                  <w:rPrChange w:id="3762" w:author="Danni SONG(CMCC)" w:date="2023-08-14T15:38:15Z">
                    <w:rPr>
                      <w:spacing w:val="-4"/>
                    </w:rPr>
                  </w:rPrChange>
                </w:rPr>
                <w:t>Bits</w:t>
              </w:r>
            </w:ins>
          </w:p>
        </w:tc>
        <w:tc>
          <w:tcPr>
            <w:tcW w:w="1843" w:type="dxa"/>
            <w:tcPrChange w:id="3763" w:author="Danni SONG(CMCC)" w:date="2023-08-14T15:36:31Z">
              <w:tcPr>
                <w:tcW w:w="1843" w:type="dxa"/>
              </w:tcPr>
            </w:tcPrChange>
          </w:tcPr>
          <w:p>
            <w:pPr>
              <w:pStyle w:val="75"/>
              <w:rPr>
                <w:ins w:id="3764" w:author="Danni SONG(CMCC)" w:date="2023-08-14T15:36:25Z"/>
                <w:highlight w:val="yellow"/>
                <w:rPrChange w:id="3765" w:author="Danni SONG(CMCC)" w:date="2023-08-14T15:38:15Z">
                  <w:rPr>
                    <w:ins w:id="3766" w:author="Danni SONG(CMCC)" w:date="2023-08-14T15:36:25Z"/>
                  </w:rPr>
                </w:rPrChange>
              </w:rPr>
            </w:pPr>
          </w:p>
        </w:tc>
        <w:tc>
          <w:tcPr>
            <w:tcW w:w="1701" w:type="dxa"/>
            <w:tcPrChange w:id="3767" w:author="Danni SONG(CMCC)" w:date="2023-08-14T15:36:31Z">
              <w:tcPr>
                <w:tcW w:w="1701" w:type="dxa"/>
              </w:tcPr>
            </w:tcPrChange>
          </w:tcPr>
          <w:p>
            <w:pPr>
              <w:pStyle w:val="75"/>
              <w:rPr>
                <w:ins w:id="3768" w:author="Danni SONG(CMCC)" w:date="2023-08-14T15:36:25Z"/>
                <w:highlight w:val="yellow"/>
                <w:rPrChange w:id="3769" w:author="Danni SONG(CMCC)" w:date="2023-08-14T15:38:15Z">
                  <w:rPr>
                    <w:ins w:id="3770" w:author="Danni SONG(CMCC)" w:date="2023-08-14T15:36:25Z"/>
                  </w:rPr>
                </w:rPrChange>
              </w:rPr>
            </w:pPr>
          </w:p>
        </w:tc>
        <w:tc>
          <w:tcPr>
            <w:tcW w:w="1559" w:type="dxa"/>
            <w:tcPrChange w:id="3771" w:author="Danni SONG(CMCC)" w:date="2023-08-14T15:36:31Z">
              <w:tcPr>
                <w:tcW w:w="1559" w:type="dxa"/>
              </w:tcPr>
            </w:tcPrChange>
          </w:tcPr>
          <w:p>
            <w:pPr>
              <w:pStyle w:val="75"/>
              <w:rPr>
                <w:ins w:id="3772" w:author="Danni SONG(CMCC)" w:date="2023-08-14T15:36:25Z"/>
                <w:highlight w:val="yellow"/>
                <w:rPrChange w:id="3773" w:author="Danni SONG(CMCC)" w:date="2023-08-14T15:38:15Z">
                  <w:rPr>
                    <w:ins w:id="3774" w:author="Danni SONG(CMCC)" w:date="2023-08-14T15:36:25Z"/>
                  </w:rPr>
                </w:rPrChange>
              </w:rPr>
            </w:pPr>
          </w:p>
        </w:tc>
        <w:tc>
          <w:tcPr>
            <w:tcW w:w="1414" w:type="dxa"/>
            <w:tcPrChange w:id="3775" w:author="Danni SONG(CMCC)" w:date="2023-08-14T15:36:31Z">
              <w:tcPr>
                <w:tcW w:w="1414" w:type="dxa"/>
              </w:tcPr>
            </w:tcPrChange>
          </w:tcPr>
          <w:p>
            <w:pPr>
              <w:pStyle w:val="75"/>
              <w:rPr>
                <w:ins w:id="3776" w:author="Danni SONG(CMCC)" w:date="2023-08-14T15:36:25Z"/>
                <w:highlight w:val="yellow"/>
                <w:rPrChange w:id="3777" w:author="Danni SONG(CMCC)" w:date="2023-08-14T15:38:15Z">
                  <w:rPr>
                    <w:ins w:id="3778" w:author="Danni SONG(CMCC)" w:date="2023-08-14T15:36:25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80"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779" w:author="Danni SONG(CMCC)" w:date="2023-08-14T15:36:25Z"/>
        </w:trPr>
        <w:tc>
          <w:tcPr>
            <w:tcW w:w="3114" w:type="dxa"/>
            <w:tcPrChange w:id="3781" w:author="Danni SONG(CMCC)" w:date="2023-08-14T15:36:31Z">
              <w:tcPr>
                <w:tcW w:w="3114" w:type="dxa"/>
              </w:tcPr>
            </w:tcPrChange>
          </w:tcPr>
          <w:p>
            <w:pPr>
              <w:pStyle w:val="76"/>
              <w:rPr>
                <w:ins w:id="3782" w:author="Danni SONG(CMCC)" w:date="2023-08-14T15:36:25Z"/>
                <w:highlight w:val="yellow"/>
                <w:rPrChange w:id="3783" w:author="Danni SONG(CMCC)" w:date="2023-08-14T15:38:15Z">
                  <w:rPr>
                    <w:ins w:id="3784" w:author="Danni SONG(CMCC)" w:date="2023-08-14T15:36:25Z"/>
                  </w:rPr>
                </w:rPrChange>
              </w:rPr>
            </w:pPr>
            <w:ins w:id="3785" w:author="Danni SONG(CMCC)" w:date="2023-08-14T15:36:25Z">
              <w:r>
                <w:rPr>
                  <w:highlight w:val="yellow"/>
                  <w:rPrChange w:id="3786" w:author="Danni SONG(CMCC)" w:date="2023-08-14T15:38:15Z">
                    <w:rPr/>
                  </w:rPrChange>
                </w:rPr>
                <w:t>For</w:t>
              </w:r>
            </w:ins>
            <w:ins w:id="3787" w:author="Danni SONG(CMCC)" w:date="2023-08-14T15:36:25Z">
              <w:r>
                <w:rPr>
                  <w:spacing w:val="-2"/>
                  <w:highlight w:val="yellow"/>
                  <w:rPrChange w:id="3788" w:author="Danni SONG(CMCC)" w:date="2023-08-14T15:38:15Z">
                    <w:rPr>
                      <w:spacing w:val="-2"/>
                    </w:rPr>
                  </w:rPrChange>
                </w:rPr>
                <w:t xml:space="preserve"> </w:t>
              </w:r>
            </w:ins>
            <w:ins w:id="3789" w:author="Danni SONG(CMCC)" w:date="2023-08-14T15:36:25Z">
              <w:r>
                <w:rPr>
                  <w:highlight w:val="yellow"/>
                  <w:rPrChange w:id="3790" w:author="Danni SONG(CMCC)" w:date="2023-08-14T15:38:15Z">
                    <w:rPr/>
                  </w:rPrChange>
                </w:rPr>
                <w:t>Sub-Frames 0,</w:t>
              </w:r>
            </w:ins>
            <w:ins w:id="3791" w:author="Danni SONG(CMCC)" w:date="2023-08-14T15:36:25Z">
              <w:r>
                <w:rPr>
                  <w:spacing w:val="-2"/>
                  <w:highlight w:val="yellow"/>
                  <w:rPrChange w:id="3792" w:author="Danni SONG(CMCC)" w:date="2023-08-14T15:38:15Z">
                    <w:rPr>
                      <w:spacing w:val="-2"/>
                    </w:rPr>
                  </w:rPrChange>
                </w:rPr>
                <w:t>1,2,3,4,5,6,7,8,9</w:t>
              </w:r>
            </w:ins>
          </w:p>
        </w:tc>
        <w:tc>
          <w:tcPr>
            <w:tcW w:w="1843" w:type="dxa"/>
            <w:tcPrChange w:id="3793" w:author="Danni SONG(CMCC)" w:date="2023-08-14T15:36:31Z">
              <w:tcPr>
                <w:tcW w:w="1843" w:type="dxa"/>
              </w:tcPr>
            </w:tcPrChange>
          </w:tcPr>
          <w:p>
            <w:pPr>
              <w:pStyle w:val="75"/>
              <w:rPr>
                <w:ins w:id="3794" w:author="Danni SONG(CMCC)" w:date="2023-08-14T15:36:25Z"/>
                <w:highlight w:val="yellow"/>
                <w:rPrChange w:id="3795" w:author="Danni SONG(CMCC)" w:date="2023-08-14T15:38:15Z">
                  <w:rPr>
                    <w:ins w:id="3796" w:author="Danni SONG(CMCC)" w:date="2023-08-14T15:36:25Z"/>
                  </w:rPr>
                </w:rPrChange>
              </w:rPr>
            </w:pPr>
            <w:ins w:id="3797" w:author="Danni SONG(CMCC)" w:date="2023-08-14T15:36:25Z">
              <w:r>
                <w:rPr>
                  <w:spacing w:val="-4"/>
                  <w:highlight w:val="yellow"/>
                  <w:rPrChange w:id="3798" w:author="Danni SONG(CMCC)" w:date="2023-08-14T15:38:15Z">
                    <w:rPr>
                      <w:spacing w:val="-4"/>
                    </w:rPr>
                  </w:rPrChange>
                </w:rPr>
                <w:t>Bits</w:t>
              </w:r>
            </w:ins>
          </w:p>
        </w:tc>
        <w:tc>
          <w:tcPr>
            <w:tcW w:w="1701" w:type="dxa"/>
            <w:tcPrChange w:id="3799" w:author="Danni SONG(CMCC)" w:date="2023-08-14T15:36:31Z">
              <w:tcPr>
                <w:tcW w:w="1701" w:type="dxa"/>
              </w:tcPr>
            </w:tcPrChange>
          </w:tcPr>
          <w:p>
            <w:pPr>
              <w:pStyle w:val="75"/>
              <w:rPr>
                <w:ins w:id="3800" w:author="Danni SONG(CMCC)" w:date="2023-08-14T15:36:25Z"/>
                <w:spacing w:val="-4"/>
                <w:highlight w:val="yellow"/>
                <w:rPrChange w:id="3801" w:author="Danni SONG(CMCC)" w:date="2023-08-14T15:38:15Z">
                  <w:rPr>
                    <w:ins w:id="3802" w:author="Danni SONG(CMCC)" w:date="2023-08-14T15:36:25Z"/>
                    <w:spacing w:val="-4"/>
                  </w:rPr>
                </w:rPrChange>
              </w:rPr>
            </w:pPr>
            <w:ins w:id="3803" w:author="Danni SONG(CMCC)" w:date="2023-08-14T15:36:25Z">
              <w:r>
                <w:rPr>
                  <w:spacing w:val="-4"/>
                  <w:highlight w:val="yellow"/>
                  <w:rPrChange w:id="3804" w:author="Danni SONG(CMCC)" w:date="2023-08-14T15:38:15Z">
                    <w:rPr>
                      <w:spacing w:val="-4"/>
                    </w:rPr>
                  </w:rPrChange>
                </w:rPr>
                <w:t xml:space="preserve">1656 </w:t>
              </w:r>
            </w:ins>
          </w:p>
          <w:p>
            <w:pPr>
              <w:pStyle w:val="75"/>
              <w:rPr>
                <w:ins w:id="3805" w:author="Danni SONG(CMCC)" w:date="2023-08-14T15:36:25Z"/>
                <w:highlight w:val="yellow"/>
                <w:rPrChange w:id="3806" w:author="Danni SONG(CMCC)" w:date="2023-08-14T15:38:15Z">
                  <w:rPr>
                    <w:ins w:id="3807" w:author="Danni SONG(CMCC)" w:date="2023-08-14T15:36:25Z"/>
                  </w:rPr>
                </w:rPrChange>
              </w:rPr>
            </w:pPr>
            <w:ins w:id="3808" w:author="Danni SONG(CMCC)" w:date="2023-08-14T15:36:25Z">
              <w:r>
                <w:rPr>
                  <w:spacing w:val="-4"/>
                  <w:highlight w:val="yellow"/>
                  <w:rPrChange w:id="3809" w:author="Danni SONG(CMCC)" w:date="2023-08-14T15:38:15Z">
                    <w:rPr>
                      <w:spacing w:val="-4"/>
                    </w:rPr>
                  </w:rPrChange>
                </w:rPr>
                <w:t>(Note 7, 8)</w:t>
              </w:r>
            </w:ins>
          </w:p>
        </w:tc>
        <w:tc>
          <w:tcPr>
            <w:tcW w:w="1559" w:type="dxa"/>
            <w:tcPrChange w:id="3810" w:author="Danni SONG(CMCC)" w:date="2023-08-14T15:36:31Z">
              <w:tcPr>
                <w:tcW w:w="1559" w:type="dxa"/>
              </w:tcPr>
            </w:tcPrChange>
          </w:tcPr>
          <w:p>
            <w:pPr>
              <w:pStyle w:val="75"/>
              <w:rPr>
                <w:ins w:id="3811" w:author="Danni SONG(CMCC)" w:date="2023-08-14T15:36:25Z"/>
                <w:highlight w:val="yellow"/>
                <w:rPrChange w:id="3812" w:author="Danni SONG(CMCC)" w:date="2023-08-14T15:38:15Z">
                  <w:rPr>
                    <w:ins w:id="3813" w:author="Danni SONG(CMCC)" w:date="2023-08-14T15:36:25Z"/>
                  </w:rPr>
                </w:rPrChange>
              </w:rPr>
            </w:pPr>
            <w:ins w:id="3814" w:author="Danni SONG(CMCC)" w:date="2023-08-14T15:36:25Z">
              <w:r>
                <w:rPr>
                  <w:spacing w:val="-4"/>
                  <w:highlight w:val="yellow"/>
                  <w:rPrChange w:id="3815" w:author="Danni SONG(CMCC)" w:date="2023-08-14T15:38:15Z">
                    <w:rPr>
                      <w:spacing w:val="-4"/>
                    </w:rPr>
                  </w:rPrChange>
                </w:rPr>
                <w:t>1656 (Note 7, 8)</w:t>
              </w:r>
            </w:ins>
          </w:p>
        </w:tc>
        <w:tc>
          <w:tcPr>
            <w:tcW w:w="1414" w:type="dxa"/>
            <w:tcPrChange w:id="3816" w:author="Danni SONG(CMCC)" w:date="2023-08-14T15:36:31Z">
              <w:tcPr>
                <w:tcW w:w="1414" w:type="dxa"/>
              </w:tcPr>
            </w:tcPrChange>
          </w:tcPr>
          <w:p>
            <w:pPr>
              <w:pStyle w:val="75"/>
              <w:rPr>
                <w:ins w:id="3817" w:author="Danni SONG(CMCC)" w:date="2023-08-14T15:36:25Z"/>
                <w:spacing w:val="-4"/>
                <w:highlight w:val="yellow"/>
                <w:rPrChange w:id="3818" w:author="Danni SONG(CMCC)" w:date="2023-08-14T15:38:15Z">
                  <w:rPr>
                    <w:ins w:id="3819" w:author="Danni SONG(CMCC)" w:date="2023-08-14T15:36:25Z"/>
                    <w:spacing w:val="-4"/>
                  </w:rPr>
                </w:rPrChange>
              </w:rPr>
            </w:pPr>
            <w:ins w:id="3820" w:author="Danni SONG(CMCC)" w:date="2023-08-14T15:36:25Z">
              <w:r>
                <w:rPr>
                  <w:spacing w:val="-4"/>
                  <w:highlight w:val="yellow"/>
                  <w:rPrChange w:id="3821" w:author="Danni SONG(CMCC)" w:date="2023-08-14T15:38:15Z">
                    <w:rPr>
                      <w:spacing w:val="-4"/>
                    </w:rPr>
                  </w:rPrChange>
                </w:rPr>
                <w:t xml:space="preserve">1656 </w:t>
              </w:r>
            </w:ins>
          </w:p>
          <w:p>
            <w:pPr>
              <w:pStyle w:val="75"/>
              <w:rPr>
                <w:ins w:id="3822" w:author="Danni SONG(CMCC)" w:date="2023-08-14T15:36:25Z"/>
                <w:highlight w:val="yellow"/>
                <w:rPrChange w:id="3823" w:author="Danni SONG(CMCC)" w:date="2023-08-14T15:38:15Z">
                  <w:rPr>
                    <w:ins w:id="3824" w:author="Danni SONG(CMCC)" w:date="2023-08-14T15:36:25Z"/>
                  </w:rPr>
                </w:rPrChange>
              </w:rPr>
            </w:pPr>
            <w:ins w:id="3825" w:author="Danni SONG(CMCC)" w:date="2023-08-14T15:36:25Z">
              <w:r>
                <w:rPr>
                  <w:spacing w:val="-4"/>
                  <w:highlight w:val="yellow"/>
                  <w:rPrChange w:id="3826" w:author="Danni SONG(CMCC)" w:date="2023-08-14T15:38:15Z">
                    <w:rPr>
                      <w:spacing w:val="-4"/>
                    </w:rPr>
                  </w:rPrChange>
                </w:rPr>
                <w:t>(Note 7, 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28"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827" w:author="Danni SONG(CMCC)" w:date="2023-08-14T15:36:25Z"/>
        </w:trPr>
        <w:tc>
          <w:tcPr>
            <w:tcW w:w="3114" w:type="dxa"/>
            <w:tcPrChange w:id="3829" w:author="Danni SONG(CMCC)" w:date="2023-08-14T15:36:31Z">
              <w:tcPr>
                <w:tcW w:w="3114" w:type="dxa"/>
              </w:tcPr>
            </w:tcPrChange>
          </w:tcPr>
          <w:p>
            <w:pPr>
              <w:pStyle w:val="76"/>
              <w:rPr>
                <w:ins w:id="3830" w:author="Danni SONG(CMCC)" w:date="2023-08-14T15:36:25Z"/>
                <w:highlight w:val="yellow"/>
                <w:rPrChange w:id="3831" w:author="Danni SONG(CMCC)" w:date="2023-08-14T15:38:15Z">
                  <w:rPr>
                    <w:ins w:id="3832" w:author="Danni SONG(CMCC)" w:date="2023-08-14T15:36:25Z"/>
                  </w:rPr>
                </w:rPrChange>
              </w:rPr>
            </w:pPr>
            <w:ins w:id="3833" w:author="Danni SONG(CMCC)" w:date="2023-08-14T15:36:25Z">
              <w:r>
                <w:rPr>
                  <w:highlight w:val="yellow"/>
                  <w:rPrChange w:id="3834" w:author="Danni SONG(CMCC)" w:date="2023-08-14T15:38:15Z">
                    <w:rPr/>
                  </w:rPrChange>
                </w:rPr>
                <w:t>Max.</w:t>
              </w:r>
            </w:ins>
            <w:ins w:id="3835" w:author="Danni SONG(CMCC)" w:date="2023-08-14T15:36:25Z">
              <w:r>
                <w:rPr>
                  <w:spacing w:val="-3"/>
                  <w:highlight w:val="yellow"/>
                  <w:rPrChange w:id="3836" w:author="Danni SONG(CMCC)" w:date="2023-08-14T15:38:15Z">
                    <w:rPr>
                      <w:spacing w:val="-3"/>
                    </w:rPr>
                  </w:rPrChange>
                </w:rPr>
                <w:t xml:space="preserve"> </w:t>
              </w:r>
            </w:ins>
            <w:ins w:id="3837" w:author="Danni SONG(CMCC)" w:date="2023-08-14T15:36:25Z">
              <w:r>
                <w:rPr>
                  <w:highlight w:val="yellow"/>
                  <w:rPrChange w:id="3838" w:author="Danni SONG(CMCC)" w:date="2023-08-14T15:38:15Z">
                    <w:rPr/>
                  </w:rPrChange>
                </w:rPr>
                <w:t>Throughput</w:t>
              </w:r>
            </w:ins>
            <w:ins w:id="3839" w:author="Danni SONG(CMCC)" w:date="2023-08-14T15:36:25Z">
              <w:r>
                <w:rPr>
                  <w:spacing w:val="-2"/>
                  <w:highlight w:val="yellow"/>
                  <w:rPrChange w:id="3840" w:author="Danni SONG(CMCC)" w:date="2023-08-14T15:38:15Z">
                    <w:rPr>
                      <w:spacing w:val="-2"/>
                    </w:rPr>
                  </w:rPrChange>
                </w:rPr>
                <w:t xml:space="preserve"> </w:t>
              </w:r>
            </w:ins>
            <w:ins w:id="3841" w:author="Danni SONG(CMCC)" w:date="2023-08-14T15:36:25Z">
              <w:r>
                <w:rPr>
                  <w:highlight w:val="yellow"/>
                  <w:rPrChange w:id="3842" w:author="Danni SONG(CMCC)" w:date="2023-08-14T15:38:15Z">
                    <w:rPr/>
                  </w:rPrChange>
                </w:rPr>
                <w:t>averaged</w:t>
              </w:r>
            </w:ins>
            <w:ins w:id="3843" w:author="Danni SONG(CMCC)" w:date="2023-08-14T15:36:25Z">
              <w:r>
                <w:rPr>
                  <w:spacing w:val="-5"/>
                  <w:highlight w:val="yellow"/>
                  <w:rPrChange w:id="3844" w:author="Danni SONG(CMCC)" w:date="2023-08-14T15:38:15Z">
                    <w:rPr>
                      <w:spacing w:val="-5"/>
                    </w:rPr>
                  </w:rPrChange>
                </w:rPr>
                <w:t xml:space="preserve"> </w:t>
              </w:r>
            </w:ins>
            <w:ins w:id="3845" w:author="Danni SONG(CMCC)" w:date="2023-08-14T15:36:25Z">
              <w:r>
                <w:rPr>
                  <w:highlight w:val="yellow"/>
                  <w:rPrChange w:id="3846" w:author="Danni SONG(CMCC)" w:date="2023-08-14T15:38:15Z">
                    <w:rPr/>
                  </w:rPrChange>
                </w:rPr>
                <w:t>over</w:t>
              </w:r>
            </w:ins>
            <w:ins w:id="3847" w:author="Danni SONG(CMCC)" w:date="2023-08-14T15:36:25Z">
              <w:r>
                <w:rPr>
                  <w:spacing w:val="-2"/>
                  <w:highlight w:val="yellow"/>
                  <w:rPrChange w:id="3848" w:author="Danni SONG(CMCC)" w:date="2023-08-14T15:38:15Z">
                    <w:rPr>
                      <w:spacing w:val="-2"/>
                    </w:rPr>
                  </w:rPrChange>
                </w:rPr>
                <w:t xml:space="preserve"> </w:t>
              </w:r>
            </w:ins>
            <w:ins w:id="3849" w:author="Danni SONG(CMCC)" w:date="2023-08-14T15:36:25Z">
              <w:r>
                <w:rPr>
                  <w:highlight w:val="yellow"/>
                  <w:rPrChange w:id="3850" w:author="Danni SONG(CMCC)" w:date="2023-08-14T15:38:15Z">
                    <w:rPr/>
                  </w:rPrChange>
                </w:rPr>
                <w:t>one</w:t>
              </w:r>
            </w:ins>
            <w:ins w:id="3851" w:author="Danni SONG(CMCC)" w:date="2023-08-14T15:36:25Z">
              <w:r>
                <w:rPr>
                  <w:spacing w:val="-4"/>
                  <w:highlight w:val="yellow"/>
                  <w:rPrChange w:id="3852" w:author="Danni SONG(CMCC)" w:date="2023-08-14T15:38:15Z">
                    <w:rPr>
                      <w:spacing w:val="-4"/>
                    </w:rPr>
                  </w:rPrChange>
                </w:rPr>
                <w:t xml:space="preserve"> </w:t>
              </w:r>
            </w:ins>
            <w:ins w:id="3853" w:author="Danni SONG(CMCC)" w:date="2023-08-14T15:36:25Z">
              <w:r>
                <w:rPr>
                  <w:spacing w:val="-2"/>
                  <w:highlight w:val="yellow"/>
                  <w:rPrChange w:id="3854" w:author="Danni SONG(CMCC)" w:date="2023-08-14T15:38:15Z">
                    <w:rPr>
                      <w:spacing w:val="-2"/>
                    </w:rPr>
                  </w:rPrChange>
                </w:rPr>
                <w:t>period</w:t>
              </w:r>
            </w:ins>
          </w:p>
        </w:tc>
        <w:tc>
          <w:tcPr>
            <w:tcW w:w="1843" w:type="dxa"/>
            <w:tcPrChange w:id="3855" w:author="Danni SONG(CMCC)" w:date="2023-08-14T15:36:31Z">
              <w:tcPr>
                <w:tcW w:w="1843" w:type="dxa"/>
              </w:tcPr>
            </w:tcPrChange>
          </w:tcPr>
          <w:p>
            <w:pPr>
              <w:pStyle w:val="75"/>
              <w:rPr>
                <w:ins w:id="3856" w:author="Danni SONG(CMCC)" w:date="2023-08-14T15:36:25Z"/>
                <w:highlight w:val="yellow"/>
                <w:rPrChange w:id="3857" w:author="Danni SONG(CMCC)" w:date="2023-08-14T15:38:15Z">
                  <w:rPr>
                    <w:ins w:id="3858" w:author="Danni SONG(CMCC)" w:date="2023-08-14T15:36:25Z"/>
                  </w:rPr>
                </w:rPrChange>
              </w:rPr>
            </w:pPr>
            <w:ins w:id="3859" w:author="Danni SONG(CMCC)" w:date="2023-08-14T15:36:25Z">
              <w:r>
                <w:rPr>
                  <w:spacing w:val="-4"/>
                  <w:highlight w:val="yellow"/>
                  <w:rPrChange w:id="3860" w:author="Danni SONG(CMCC)" w:date="2023-08-14T15:38:15Z">
                    <w:rPr>
                      <w:spacing w:val="-4"/>
                    </w:rPr>
                  </w:rPrChange>
                </w:rPr>
                <w:t>Kbps</w:t>
              </w:r>
            </w:ins>
          </w:p>
        </w:tc>
        <w:tc>
          <w:tcPr>
            <w:tcW w:w="1701" w:type="dxa"/>
            <w:tcPrChange w:id="3861" w:author="Danni SONG(CMCC)" w:date="2023-08-14T15:36:31Z">
              <w:tcPr>
                <w:tcW w:w="1701" w:type="dxa"/>
              </w:tcPr>
            </w:tcPrChange>
          </w:tcPr>
          <w:p>
            <w:pPr>
              <w:pStyle w:val="75"/>
              <w:rPr>
                <w:ins w:id="3862" w:author="Danni SONG(CMCC)" w:date="2023-08-14T15:36:25Z"/>
                <w:highlight w:val="yellow"/>
                <w:rPrChange w:id="3863" w:author="Danni SONG(CMCC)" w:date="2023-08-14T15:38:15Z">
                  <w:rPr>
                    <w:ins w:id="3864" w:author="Danni SONG(CMCC)" w:date="2023-08-14T15:36:25Z"/>
                  </w:rPr>
                </w:rPrChange>
              </w:rPr>
            </w:pPr>
            <w:ins w:id="3865" w:author="Danni SONG(CMCC)" w:date="2023-08-14T15:36:25Z">
              <w:r>
                <w:rPr>
                  <w:spacing w:val="-2"/>
                  <w:highlight w:val="yellow"/>
                  <w:rPrChange w:id="3866" w:author="Danni SONG(CMCC)" w:date="2023-08-14T15:38:15Z">
                    <w:rPr>
                      <w:spacing w:val="-2"/>
                    </w:rPr>
                  </w:rPrChange>
                </w:rPr>
                <w:t>149</w:t>
              </w:r>
            </w:ins>
          </w:p>
        </w:tc>
        <w:tc>
          <w:tcPr>
            <w:tcW w:w="1559" w:type="dxa"/>
            <w:tcPrChange w:id="3867" w:author="Danni SONG(CMCC)" w:date="2023-08-14T15:36:31Z">
              <w:tcPr>
                <w:tcW w:w="1559" w:type="dxa"/>
              </w:tcPr>
            </w:tcPrChange>
          </w:tcPr>
          <w:p>
            <w:pPr>
              <w:pStyle w:val="75"/>
              <w:rPr>
                <w:ins w:id="3868" w:author="Danni SONG(CMCC)" w:date="2023-08-14T15:36:25Z"/>
                <w:highlight w:val="yellow"/>
                <w:rPrChange w:id="3869" w:author="Danni SONG(CMCC)" w:date="2023-08-14T15:38:15Z">
                  <w:rPr>
                    <w:ins w:id="3870" w:author="Danni SONG(CMCC)" w:date="2023-08-14T15:36:25Z"/>
                  </w:rPr>
                </w:rPrChange>
              </w:rPr>
            </w:pPr>
            <w:ins w:id="3871" w:author="Danni SONG(CMCC)" w:date="2023-08-14T15:36:25Z">
              <w:r>
                <w:rPr>
                  <w:spacing w:val="-4"/>
                  <w:highlight w:val="yellow"/>
                  <w:rPrChange w:id="3872" w:author="Danni SONG(CMCC)" w:date="2023-08-14T15:38:15Z">
                    <w:rPr>
                      <w:spacing w:val="-4"/>
                    </w:rPr>
                  </w:rPrChange>
                </w:rPr>
                <w:t>15.75</w:t>
              </w:r>
            </w:ins>
          </w:p>
        </w:tc>
        <w:tc>
          <w:tcPr>
            <w:tcW w:w="1414" w:type="dxa"/>
            <w:tcPrChange w:id="3873" w:author="Danni SONG(CMCC)" w:date="2023-08-14T15:36:31Z">
              <w:tcPr>
                <w:tcW w:w="1414" w:type="dxa"/>
              </w:tcPr>
            </w:tcPrChange>
          </w:tcPr>
          <w:p>
            <w:pPr>
              <w:pStyle w:val="75"/>
              <w:rPr>
                <w:ins w:id="3874" w:author="Danni SONG(CMCC)" w:date="2023-08-14T15:36:25Z"/>
                <w:highlight w:val="yellow"/>
                <w:rPrChange w:id="3875" w:author="Danni SONG(CMCC)" w:date="2023-08-14T15:38:15Z">
                  <w:rPr>
                    <w:ins w:id="3876" w:author="Danni SONG(CMCC)" w:date="2023-08-14T15:36:25Z"/>
                  </w:rPr>
                </w:rPrChange>
              </w:rPr>
            </w:pPr>
            <w:ins w:id="3877" w:author="Danni SONG(CMCC)" w:date="2023-08-14T15:36:25Z">
              <w:r>
                <w:rPr>
                  <w:spacing w:val="-4"/>
                  <w:highlight w:val="yellow"/>
                  <w:rPrChange w:id="3878" w:author="Danni SONG(CMCC)" w:date="2023-08-14T15:38:15Z">
                    <w:rPr>
                      <w:spacing w:val="-4"/>
                    </w:rPr>
                  </w:rPrChange>
                </w:rPr>
                <w:t>0.950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80"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879" w:author="Danni SONG(CMCC)" w:date="2023-08-14T15:36:25Z"/>
        </w:trPr>
        <w:tc>
          <w:tcPr>
            <w:tcW w:w="3114" w:type="dxa"/>
            <w:tcPrChange w:id="3881" w:author="Danni SONG(CMCC)" w:date="2023-08-14T15:36:31Z">
              <w:tcPr>
                <w:tcW w:w="3114" w:type="dxa"/>
              </w:tcPr>
            </w:tcPrChange>
          </w:tcPr>
          <w:p>
            <w:pPr>
              <w:pStyle w:val="76"/>
              <w:rPr>
                <w:ins w:id="3882" w:author="Danni SONG(CMCC)" w:date="2023-08-14T15:36:25Z"/>
                <w:highlight w:val="yellow"/>
                <w:rPrChange w:id="3883" w:author="Danni SONG(CMCC)" w:date="2023-08-14T15:38:15Z">
                  <w:rPr>
                    <w:ins w:id="3884" w:author="Danni SONG(CMCC)" w:date="2023-08-14T15:36:25Z"/>
                  </w:rPr>
                </w:rPrChange>
              </w:rPr>
            </w:pPr>
            <w:ins w:id="3885" w:author="Danni SONG(CMCC)" w:date="2023-08-14T15:36:25Z">
              <w:r>
                <w:rPr>
                  <w:highlight w:val="yellow"/>
                  <w:rPrChange w:id="3886" w:author="Danni SONG(CMCC)" w:date="2023-08-14T15:38:15Z">
                    <w:rPr/>
                  </w:rPrChange>
                </w:rPr>
                <w:t>UE</w:t>
              </w:r>
            </w:ins>
            <w:ins w:id="3887" w:author="Danni SONG(CMCC)" w:date="2023-08-14T15:36:25Z">
              <w:r>
                <w:rPr>
                  <w:spacing w:val="-1"/>
                  <w:highlight w:val="yellow"/>
                  <w:rPrChange w:id="3888" w:author="Danni SONG(CMCC)" w:date="2023-08-14T15:38:15Z">
                    <w:rPr>
                      <w:spacing w:val="-1"/>
                    </w:rPr>
                  </w:rPrChange>
                </w:rPr>
                <w:t xml:space="preserve"> </w:t>
              </w:r>
            </w:ins>
            <w:ins w:id="3889" w:author="Danni SONG(CMCC)" w:date="2023-08-14T15:36:25Z">
              <w:r>
                <w:rPr>
                  <w:highlight w:val="yellow"/>
                  <w:rPrChange w:id="3890" w:author="Danni SONG(CMCC)" w:date="2023-08-14T15:38:15Z">
                    <w:rPr/>
                  </w:rPrChange>
                </w:rPr>
                <w:t xml:space="preserve">DL </w:t>
              </w:r>
            </w:ins>
            <w:ins w:id="3891" w:author="Danni SONG(CMCC)" w:date="2023-08-14T15:36:25Z">
              <w:r>
                <w:rPr>
                  <w:spacing w:val="-2"/>
                  <w:highlight w:val="yellow"/>
                  <w:rPrChange w:id="3892" w:author="Danni SONG(CMCC)" w:date="2023-08-14T15:38:15Z">
                    <w:rPr>
                      <w:spacing w:val="-2"/>
                    </w:rPr>
                  </w:rPrChange>
                </w:rPr>
                <w:t>Category</w:t>
              </w:r>
            </w:ins>
          </w:p>
        </w:tc>
        <w:tc>
          <w:tcPr>
            <w:tcW w:w="1843" w:type="dxa"/>
            <w:tcPrChange w:id="3893" w:author="Danni SONG(CMCC)" w:date="2023-08-14T15:36:31Z">
              <w:tcPr>
                <w:tcW w:w="1843" w:type="dxa"/>
              </w:tcPr>
            </w:tcPrChange>
          </w:tcPr>
          <w:p>
            <w:pPr>
              <w:pStyle w:val="75"/>
              <w:rPr>
                <w:ins w:id="3894" w:author="Danni SONG(CMCC)" w:date="2023-08-14T15:36:25Z"/>
                <w:highlight w:val="yellow"/>
                <w:rPrChange w:id="3895" w:author="Danni SONG(CMCC)" w:date="2023-08-14T15:38:15Z">
                  <w:rPr>
                    <w:ins w:id="3896" w:author="Danni SONG(CMCC)" w:date="2023-08-14T15:36:25Z"/>
                  </w:rPr>
                </w:rPrChange>
              </w:rPr>
            </w:pPr>
          </w:p>
        </w:tc>
        <w:tc>
          <w:tcPr>
            <w:tcW w:w="1701" w:type="dxa"/>
            <w:tcPrChange w:id="3897" w:author="Danni SONG(CMCC)" w:date="2023-08-14T15:36:31Z">
              <w:tcPr>
                <w:tcW w:w="1701" w:type="dxa"/>
              </w:tcPr>
            </w:tcPrChange>
          </w:tcPr>
          <w:p>
            <w:pPr>
              <w:pStyle w:val="75"/>
              <w:rPr>
                <w:ins w:id="3898" w:author="Danni SONG(CMCC)" w:date="2023-08-14T15:36:25Z"/>
                <w:highlight w:val="yellow"/>
                <w:rPrChange w:id="3899" w:author="Danni SONG(CMCC)" w:date="2023-08-14T15:38:15Z">
                  <w:rPr>
                    <w:ins w:id="3900" w:author="Danni SONG(CMCC)" w:date="2023-08-14T15:36:25Z"/>
                  </w:rPr>
                </w:rPrChange>
              </w:rPr>
            </w:pPr>
            <w:ins w:id="3901" w:author="Danni SONG(CMCC)" w:date="2023-08-14T15:36:25Z">
              <w:r>
                <w:rPr>
                  <w:highlight w:val="yellow"/>
                  <w:rPrChange w:id="3902" w:author="Danni SONG(CMCC)" w:date="2023-08-14T15:38:15Z">
                    <w:rPr/>
                  </w:rPrChange>
                </w:rPr>
                <w:t>M1</w:t>
              </w:r>
            </w:ins>
          </w:p>
        </w:tc>
        <w:tc>
          <w:tcPr>
            <w:tcW w:w="1559" w:type="dxa"/>
            <w:tcPrChange w:id="3903" w:author="Danni SONG(CMCC)" w:date="2023-08-14T15:36:31Z">
              <w:tcPr>
                <w:tcW w:w="1559" w:type="dxa"/>
              </w:tcPr>
            </w:tcPrChange>
          </w:tcPr>
          <w:p>
            <w:pPr>
              <w:pStyle w:val="75"/>
              <w:rPr>
                <w:ins w:id="3904" w:author="Danni SONG(CMCC)" w:date="2023-08-14T15:36:25Z"/>
                <w:highlight w:val="yellow"/>
                <w:rPrChange w:id="3905" w:author="Danni SONG(CMCC)" w:date="2023-08-14T15:38:15Z">
                  <w:rPr>
                    <w:ins w:id="3906" w:author="Danni SONG(CMCC)" w:date="2023-08-14T15:36:25Z"/>
                  </w:rPr>
                </w:rPrChange>
              </w:rPr>
            </w:pPr>
            <w:ins w:id="3907" w:author="Danni SONG(CMCC)" w:date="2023-08-14T15:36:25Z">
              <w:r>
                <w:rPr>
                  <w:highlight w:val="yellow"/>
                  <w:rPrChange w:id="3908" w:author="Danni SONG(CMCC)" w:date="2023-08-14T15:38:15Z">
                    <w:rPr/>
                  </w:rPrChange>
                </w:rPr>
                <w:t>M1</w:t>
              </w:r>
            </w:ins>
          </w:p>
        </w:tc>
        <w:tc>
          <w:tcPr>
            <w:tcW w:w="1414" w:type="dxa"/>
            <w:tcPrChange w:id="3909" w:author="Danni SONG(CMCC)" w:date="2023-08-14T15:36:31Z">
              <w:tcPr>
                <w:tcW w:w="1414" w:type="dxa"/>
              </w:tcPr>
            </w:tcPrChange>
          </w:tcPr>
          <w:p>
            <w:pPr>
              <w:pStyle w:val="75"/>
              <w:rPr>
                <w:ins w:id="3910" w:author="Danni SONG(CMCC)" w:date="2023-08-14T15:36:25Z"/>
                <w:highlight w:val="yellow"/>
                <w:rPrChange w:id="3911" w:author="Danni SONG(CMCC)" w:date="2023-08-14T15:38:15Z">
                  <w:rPr>
                    <w:ins w:id="3912" w:author="Danni SONG(CMCC)" w:date="2023-08-14T15:36:25Z"/>
                  </w:rPr>
                </w:rPrChange>
              </w:rPr>
            </w:pPr>
            <w:ins w:id="3913" w:author="Danni SONG(CMCC)" w:date="2023-08-14T15:36:25Z">
              <w:r>
                <w:rPr>
                  <w:highlight w:val="yellow"/>
                  <w:rPrChange w:id="3914" w:author="Danni SONG(CMCC)" w:date="2023-08-14T15:38:15Z">
                    <w:rPr/>
                  </w:rPrChange>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16"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915" w:author="Danni SONG(CMCC)" w:date="2023-08-14T15:36:25Z"/>
        </w:trPr>
        <w:tc>
          <w:tcPr>
            <w:tcW w:w="9631" w:type="dxa"/>
            <w:gridSpan w:val="5"/>
            <w:tcPrChange w:id="3917" w:author="Danni SONG(CMCC)" w:date="2023-08-14T15:36:31Z">
              <w:tcPr>
                <w:tcW w:w="9631" w:type="dxa"/>
                <w:gridSpan w:val="5"/>
              </w:tcPr>
            </w:tcPrChange>
          </w:tcPr>
          <w:p>
            <w:pPr>
              <w:pStyle w:val="89"/>
              <w:rPr>
                <w:ins w:id="3918" w:author="Danni SONG(CMCC)" w:date="2023-08-14T15:36:25Z"/>
                <w:rFonts w:eastAsia="MS Mincho" w:cs="Arial"/>
                <w:highlight w:val="yellow"/>
                <w:lang w:eastAsia="ja-JP"/>
                <w:rPrChange w:id="3919" w:author="Danni SONG(CMCC)" w:date="2023-08-14T15:38:15Z">
                  <w:rPr>
                    <w:ins w:id="3920" w:author="Danni SONG(CMCC)" w:date="2023-08-14T15:36:25Z"/>
                    <w:rFonts w:eastAsia="MS Mincho" w:cs="Arial"/>
                    <w:lang w:eastAsia="ja-JP"/>
                  </w:rPr>
                </w:rPrChange>
              </w:rPr>
            </w:pPr>
            <w:ins w:id="3921" w:author="Danni SONG(CMCC)" w:date="2023-08-14T15:36:25Z">
              <w:r>
                <w:rPr>
                  <w:rFonts w:hint="eastAsia" w:eastAsia="MS Mincho" w:cs="Arial"/>
                  <w:highlight w:val="yellow"/>
                  <w:lang w:eastAsia="ja-JP"/>
                  <w:rPrChange w:id="3922" w:author="Danni SONG(CMCC)" w:date="2023-08-14T15:38:15Z">
                    <w:rPr>
                      <w:rFonts w:hint="eastAsia" w:eastAsia="MS Mincho" w:cs="Arial"/>
                      <w:lang w:eastAsia="ja-JP"/>
                    </w:rPr>
                  </w:rPrChange>
                </w:rPr>
                <w:t xml:space="preserve">Note </w:t>
              </w:r>
            </w:ins>
            <w:ins w:id="3923" w:author="Danni SONG(CMCC)" w:date="2023-08-14T15:36:25Z">
              <w:r>
                <w:rPr>
                  <w:rFonts w:hint="eastAsia" w:cs="Arial"/>
                  <w:highlight w:val="yellow"/>
                  <w:lang w:eastAsia="zh-CN"/>
                  <w:rPrChange w:id="3924" w:author="Danni SONG(CMCC)" w:date="2023-08-14T15:38:15Z">
                    <w:rPr>
                      <w:rFonts w:hint="eastAsia" w:cs="Arial"/>
                      <w:lang w:eastAsia="zh-CN"/>
                    </w:rPr>
                  </w:rPrChange>
                </w:rPr>
                <w:t>1</w:t>
              </w:r>
            </w:ins>
            <w:ins w:id="3925" w:author="Danni SONG(CMCC)" w:date="2023-08-14T15:36:25Z">
              <w:r>
                <w:rPr>
                  <w:rFonts w:hint="eastAsia" w:eastAsia="MS Mincho" w:cs="Arial"/>
                  <w:highlight w:val="yellow"/>
                  <w:lang w:eastAsia="ja-JP"/>
                  <w:rPrChange w:id="3926" w:author="Danni SONG(CMCC)" w:date="2023-08-14T15:38:15Z">
                    <w:rPr>
                      <w:rFonts w:hint="eastAsia" w:eastAsia="MS Mincho" w:cs="Arial"/>
                      <w:lang w:eastAsia="ja-JP"/>
                    </w:rPr>
                  </w:rPrChange>
                </w:rPr>
                <w:t>:</w:t>
              </w:r>
            </w:ins>
            <w:ins w:id="3927" w:author="Danni SONG(CMCC)" w:date="2023-08-14T15:36:25Z">
              <w:r>
                <w:rPr>
                  <w:szCs w:val="24"/>
                  <w:highlight w:val="yellow"/>
                  <w:lang w:eastAsia="zh-CN"/>
                  <w:rPrChange w:id="3928" w:author="Danni SONG(CMCC)" w:date="2023-08-14T15:38:15Z">
                    <w:rPr>
                      <w:szCs w:val="24"/>
                      <w:lang w:eastAsia="zh-CN"/>
                    </w:rPr>
                  </w:rPrChange>
                </w:rPr>
                <w:tab/>
              </w:r>
            </w:ins>
            <w:ins w:id="3929" w:author="Danni SONG(CMCC)" w:date="2023-08-14T15:36:25Z">
              <w:r>
                <w:rPr>
                  <w:spacing w:val="-2"/>
                  <w:highlight w:val="yellow"/>
                  <w:rPrChange w:id="3930" w:author="Danni SONG(CMCC)" w:date="2023-08-14T15:38:15Z">
                    <w:rPr>
                      <w:spacing w:val="-2"/>
                    </w:rPr>
                  </w:rPrChange>
                </w:rPr>
                <w:t xml:space="preserve">2 </w:t>
              </w:r>
            </w:ins>
            <w:ins w:id="3931" w:author="Danni SONG(CMCC)" w:date="2023-08-14T15:36:25Z">
              <w:r>
                <w:rPr>
                  <w:highlight w:val="yellow"/>
                  <w:rPrChange w:id="3932" w:author="Danni SONG(CMCC)" w:date="2023-08-14T15:38:15Z">
                    <w:rPr/>
                  </w:rPrChange>
                </w:rPr>
                <w:t>symbols</w:t>
              </w:r>
            </w:ins>
            <w:ins w:id="3933" w:author="Danni SONG(CMCC)" w:date="2023-08-14T15:36:25Z">
              <w:r>
                <w:rPr>
                  <w:spacing w:val="-2"/>
                  <w:highlight w:val="yellow"/>
                  <w:rPrChange w:id="3934" w:author="Danni SONG(CMCC)" w:date="2023-08-14T15:38:15Z">
                    <w:rPr>
                      <w:spacing w:val="-2"/>
                    </w:rPr>
                  </w:rPrChange>
                </w:rPr>
                <w:t xml:space="preserve"> are </w:t>
              </w:r>
            </w:ins>
            <w:ins w:id="3935" w:author="Danni SONG(CMCC)" w:date="2023-08-14T15:36:25Z">
              <w:r>
                <w:rPr>
                  <w:highlight w:val="yellow"/>
                  <w:rPrChange w:id="3936" w:author="Danni SONG(CMCC)" w:date="2023-08-14T15:38:15Z">
                    <w:rPr/>
                  </w:rPrChange>
                </w:rPr>
                <w:t>allocated</w:t>
              </w:r>
            </w:ins>
            <w:ins w:id="3937" w:author="Danni SONG(CMCC)" w:date="2023-08-14T15:36:25Z">
              <w:r>
                <w:rPr>
                  <w:spacing w:val="-3"/>
                  <w:highlight w:val="yellow"/>
                  <w:rPrChange w:id="3938" w:author="Danni SONG(CMCC)" w:date="2023-08-14T15:38:15Z">
                    <w:rPr>
                      <w:spacing w:val="-3"/>
                    </w:rPr>
                  </w:rPrChange>
                </w:rPr>
                <w:t xml:space="preserve"> </w:t>
              </w:r>
            </w:ins>
            <w:ins w:id="3939" w:author="Danni SONG(CMCC)" w:date="2023-08-14T15:36:25Z">
              <w:r>
                <w:rPr>
                  <w:highlight w:val="yellow"/>
                  <w:rPrChange w:id="3940" w:author="Danni SONG(CMCC)" w:date="2023-08-14T15:38:15Z">
                    <w:rPr/>
                  </w:rPrChange>
                </w:rPr>
                <w:t xml:space="preserve">to </w:t>
              </w:r>
            </w:ins>
            <w:ins w:id="3941" w:author="Danni SONG(CMCC)" w:date="2023-08-14T15:36:25Z">
              <w:r>
                <w:rPr>
                  <w:spacing w:val="-2"/>
                  <w:highlight w:val="yellow"/>
                  <w:rPrChange w:id="3942" w:author="Danni SONG(CMCC)" w:date="2023-08-14T15:38:15Z">
                    <w:rPr>
                      <w:spacing w:val="-2"/>
                    </w:rPr>
                  </w:rPrChange>
                </w:rPr>
                <w:t>PDCCH.</w:t>
              </w:r>
            </w:ins>
          </w:p>
          <w:p>
            <w:pPr>
              <w:pStyle w:val="89"/>
              <w:rPr>
                <w:ins w:id="3943" w:author="Danni SONG(CMCC)" w:date="2023-08-14T15:36:25Z"/>
                <w:spacing w:val="-4"/>
                <w:highlight w:val="yellow"/>
                <w:rPrChange w:id="3944" w:author="Danni SONG(CMCC)" w:date="2023-08-14T15:38:15Z">
                  <w:rPr>
                    <w:ins w:id="3945" w:author="Danni SONG(CMCC)" w:date="2023-08-14T15:36:25Z"/>
                    <w:spacing w:val="-4"/>
                  </w:rPr>
                </w:rPrChange>
              </w:rPr>
            </w:pPr>
            <w:ins w:id="3946" w:author="Danni SONG(CMCC)" w:date="2023-08-14T15:36:25Z">
              <w:r>
                <w:rPr>
                  <w:rFonts w:hint="eastAsia" w:eastAsia="MS Mincho" w:cs="Arial"/>
                  <w:highlight w:val="yellow"/>
                  <w:lang w:eastAsia="ja-JP"/>
                  <w:rPrChange w:id="3947" w:author="Danni SONG(CMCC)" w:date="2023-08-14T15:38:15Z">
                    <w:rPr>
                      <w:rFonts w:hint="eastAsia" w:eastAsia="MS Mincho" w:cs="Arial"/>
                      <w:lang w:eastAsia="ja-JP"/>
                    </w:rPr>
                  </w:rPrChange>
                </w:rPr>
                <w:t xml:space="preserve">Note </w:t>
              </w:r>
            </w:ins>
            <w:ins w:id="3948" w:author="Danni SONG(CMCC)" w:date="2023-08-14T15:36:25Z">
              <w:r>
                <w:rPr>
                  <w:rFonts w:hint="eastAsia" w:cs="Arial"/>
                  <w:highlight w:val="yellow"/>
                  <w:lang w:eastAsia="zh-CN"/>
                  <w:rPrChange w:id="3949" w:author="Danni SONG(CMCC)" w:date="2023-08-14T15:38:15Z">
                    <w:rPr>
                      <w:rFonts w:hint="eastAsia" w:cs="Arial"/>
                      <w:lang w:eastAsia="zh-CN"/>
                    </w:rPr>
                  </w:rPrChange>
                </w:rPr>
                <w:t>2</w:t>
              </w:r>
            </w:ins>
            <w:ins w:id="3950" w:author="Danni SONG(CMCC)" w:date="2023-08-14T15:36:25Z">
              <w:r>
                <w:rPr>
                  <w:rFonts w:hint="eastAsia" w:eastAsia="MS Mincho" w:cs="Arial"/>
                  <w:highlight w:val="yellow"/>
                  <w:lang w:eastAsia="ja-JP"/>
                  <w:rPrChange w:id="3951" w:author="Danni SONG(CMCC)" w:date="2023-08-14T15:38:15Z">
                    <w:rPr>
                      <w:rFonts w:hint="eastAsia" w:eastAsia="MS Mincho" w:cs="Arial"/>
                      <w:lang w:eastAsia="ja-JP"/>
                    </w:rPr>
                  </w:rPrChange>
                </w:rPr>
                <w:t>:</w:t>
              </w:r>
            </w:ins>
            <w:ins w:id="3952" w:author="Danni SONG(CMCC)" w:date="2023-08-14T15:36:25Z">
              <w:r>
                <w:rPr>
                  <w:szCs w:val="24"/>
                  <w:highlight w:val="yellow"/>
                  <w:lang w:eastAsia="zh-CN"/>
                  <w:rPrChange w:id="3953" w:author="Danni SONG(CMCC)" w:date="2023-08-14T15:38:15Z">
                    <w:rPr>
                      <w:szCs w:val="24"/>
                      <w:lang w:eastAsia="zh-CN"/>
                    </w:rPr>
                  </w:rPrChange>
                </w:rPr>
                <w:tab/>
              </w:r>
            </w:ins>
            <w:ins w:id="3954" w:author="Danni SONG(CMCC)" w:date="2023-08-14T15:36:25Z">
              <w:r>
                <w:rPr>
                  <w:highlight w:val="yellow"/>
                  <w:rPrChange w:id="3955" w:author="Danni SONG(CMCC)" w:date="2023-08-14T15:38:15Z">
                    <w:rPr/>
                  </w:rPrChange>
                </w:rPr>
                <w:t>Reference</w:t>
              </w:r>
            </w:ins>
            <w:ins w:id="3956" w:author="Danni SONG(CMCC)" w:date="2023-08-14T15:36:25Z">
              <w:r>
                <w:rPr>
                  <w:spacing w:val="-4"/>
                  <w:highlight w:val="yellow"/>
                  <w:rPrChange w:id="3957" w:author="Danni SONG(CMCC)" w:date="2023-08-14T15:38:15Z">
                    <w:rPr>
                      <w:spacing w:val="-4"/>
                    </w:rPr>
                  </w:rPrChange>
                </w:rPr>
                <w:t xml:space="preserve"> </w:t>
              </w:r>
            </w:ins>
            <w:ins w:id="3958" w:author="Danni SONG(CMCC)" w:date="2023-08-14T15:36:25Z">
              <w:r>
                <w:rPr>
                  <w:highlight w:val="yellow"/>
                  <w:rPrChange w:id="3959" w:author="Danni SONG(CMCC)" w:date="2023-08-14T15:38:15Z">
                    <w:rPr/>
                  </w:rPrChange>
                </w:rPr>
                <w:t>signal,</w:t>
              </w:r>
            </w:ins>
            <w:ins w:id="3960" w:author="Danni SONG(CMCC)" w:date="2023-08-14T15:36:25Z">
              <w:r>
                <w:rPr>
                  <w:spacing w:val="-4"/>
                  <w:highlight w:val="yellow"/>
                  <w:rPrChange w:id="3961" w:author="Danni SONG(CMCC)" w:date="2023-08-14T15:38:15Z">
                    <w:rPr>
                      <w:spacing w:val="-4"/>
                    </w:rPr>
                  </w:rPrChange>
                </w:rPr>
                <w:t xml:space="preserve"> </w:t>
              </w:r>
            </w:ins>
            <w:ins w:id="3962" w:author="Danni SONG(CMCC)" w:date="2023-08-14T15:36:25Z">
              <w:r>
                <w:rPr>
                  <w:highlight w:val="yellow"/>
                  <w:rPrChange w:id="3963" w:author="Danni SONG(CMCC)" w:date="2023-08-14T15:38:15Z">
                    <w:rPr/>
                  </w:rPrChange>
                </w:rPr>
                <w:t>synchronization</w:t>
              </w:r>
            </w:ins>
            <w:ins w:id="3964" w:author="Danni SONG(CMCC)" w:date="2023-08-14T15:36:25Z">
              <w:r>
                <w:rPr>
                  <w:spacing w:val="-4"/>
                  <w:highlight w:val="yellow"/>
                  <w:rPrChange w:id="3965" w:author="Danni SONG(CMCC)" w:date="2023-08-14T15:38:15Z">
                    <w:rPr>
                      <w:spacing w:val="-4"/>
                    </w:rPr>
                  </w:rPrChange>
                </w:rPr>
                <w:t xml:space="preserve"> </w:t>
              </w:r>
            </w:ins>
            <w:ins w:id="3966" w:author="Danni SONG(CMCC)" w:date="2023-08-14T15:36:25Z">
              <w:r>
                <w:rPr>
                  <w:highlight w:val="yellow"/>
                  <w:rPrChange w:id="3967" w:author="Danni SONG(CMCC)" w:date="2023-08-14T15:38:15Z">
                    <w:rPr/>
                  </w:rPrChange>
                </w:rPr>
                <w:t>signals</w:t>
              </w:r>
            </w:ins>
            <w:ins w:id="3968" w:author="Danni SONG(CMCC)" w:date="2023-08-14T15:36:25Z">
              <w:r>
                <w:rPr>
                  <w:spacing w:val="-1"/>
                  <w:highlight w:val="yellow"/>
                  <w:rPrChange w:id="3969" w:author="Danni SONG(CMCC)" w:date="2023-08-14T15:38:15Z">
                    <w:rPr>
                      <w:spacing w:val="-1"/>
                    </w:rPr>
                  </w:rPrChange>
                </w:rPr>
                <w:t xml:space="preserve"> </w:t>
              </w:r>
            </w:ins>
            <w:ins w:id="3970" w:author="Danni SONG(CMCC)" w:date="2023-08-14T15:36:25Z">
              <w:r>
                <w:rPr>
                  <w:highlight w:val="yellow"/>
                  <w:rPrChange w:id="3971" w:author="Danni SONG(CMCC)" w:date="2023-08-14T15:38:15Z">
                    <w:rPr/>
                  </w:rPrChange>
                </w:rPr>
                <w:t>and</w:t>
              </w:r>
            </w:ins>
            <w:ins w:id="3972" w:author="Danni SONG(CMCC)" w:date="2023-08-14T15:36:25Z">
              <w:r>
                <w:rPr>
                  <w:spacing w:val="-2"/>
                  <w:highlight w:val="yellow"/>
                  <w:rPrChange w:id="3973" w:author="Danni SONG(CMCC)" w:date="2023-08-14T15:38:15Z">
                    <w:rPr>
                      <w:spacing w:val="-2"/>
                    </w:rPr>
                  </w:rPrChange>
                </w:rPr>
                <w:t xml:space="preserve"> </w:t>
              </w:r>
            </w:ins>
            <w:ins w:id="3974" w:author="Danni SONG(CMCC)" w:date="2023-08-14T15:36:25Z">
              <w:r>
                <w:rPr>
                  <w:highlight w:val="yellow"/>
                  <w:rPrChange w:id="3975" w:author="Danni SONG(CMCC)" w:date="2023-08-14T15:38:15Z">
                    <w:rPr/>
                  </w:rPrChange>
                </w:rPr>
                <w:t>PBCH</w:t>
              </w:r>
            </w:ins>
            <w:ins w:id="3976" w:author="Danni SONG(CMCC)" w:date="2023-08-14T15:36:25Z">
              <w:r>
                <w:rPr>
                  <w:spacing w:val="-3"/>
                  <w:highlight w:val="yellow"/>
                  <w:rPrChange w:id="3977" w:author="Danni SONG(CMCC)" w:date="2023-08-14T15:38:15Z">
                    <w:rPr>
                      <w:spacing w:val="-3"/>
                    </w:rPr>
                  </w:rPrChange>
                </w:rPr>
                <w:t xml:space="preserve"> are </w:t>
              </w:r>
            </w:ins>
            <w:ins w:id="3978" w:author="Danni SONG(CMCC)" w:date="2023-08-14T15:36:25Z">
              <w:r>
                <w:rPr>
                  <w:highlight w:val="yellow"/>
                  <w:rPrChange w:id="3979" w:author="Danni SONG(CMCC)" w:date="2023-08-14T15:38:15Z">
                    <w:rPr/>
                  </w:rPrChange>
                </w:rPr>
                <w:t>allocated</w:t>
              </w:r>
            </w:ins>
            <w:ins w:id="3980" w:author="Danni SONG(CMCC)" w:date="2023-08-14T15:36:25Z">
              <w:r>
                <w:rPr>
                  <w:spacing w:val="-2"/>
                  <w:highlight w:val="yellow"/>
                  <w:rPrChange w:id="3981" w:author="Danni SONG(CMCC)" w:date="2023-08-14T15:38:15Z">
                    <w:rPr>
                      <w:spacing w:val="-2"/>
                    </w:rPr>
                  </w:rPrChange>
                </w:rPr>
                <w:t xml:space="preserve"> </w:t>
              </w:r>
            </w:ins>
            <w:ins w:id="3982" w:author="Danni SONG(CMCC)" w:date="2023-08-14T15:36:25Z">
              <w:r>
                <w:rPr>
                  <w:highlight w:val="yellow"/>
                  <w:rPrChange w:id="3983" w:author="Danni SONG(CMCC)" w:date="2023-08-14T15:38:15Z">
                    <w:rPr/>
                  </w:rPrChange>
                </w:rPr>
                <w:t>as</w:t>
              </w:r>
            </w:ins>
            <w:ins w:id="3984" w:author="Danni SONG(CMCC)" w:date="2023-08-14T15:36:25Z">
              <w:r>
                <w:rPr>
                  <w:spacing w:val="-1"/>
                  <w:highlight w:val="yellow"/>
                  <w:rPrChange w:id="3985" w:author="Danni SONG(CMCC)" w:date="2023-08-14T15:38:15Z">
                    <w:rPr>
                      <w:spacing w:val="-1"/>
                    </w:rPr>
                  </w:rPrChange>
                </w:rPr>
                <w:t xml:space="preserve"> </w:t>
              </w:r>
            </w:ins>
            <w:ins w:id="3986" w:author="Danni SONG(CMCC)" w:date="2023-08-14T15:36:25Z">
              <w:r>
                <w:rPr>
                  <w:highlight w:val="yellow"/>
                  <w:rPrChange w:id="3987" w:author="Danni SONG(CMCC)" w:date="2023-08-14T15:38:15Z">
                    <w:rPr/>
                  </w:rPrChange>
                </w:rPr>
                <w:t>per</w:t>
              </w:r>
            </w:ins>
            <w:ins w:id="3988" w:author="Danni SONG(CMCC)" w:date="2023-08-14T15:36:25Z">
              <w:r>
                <w:rPr>
                  <w:spacing w:val="-2"/>
                  <w:highlight w:val="yellow"/>
                  <w:rPrChange w:id="3989" w:author="Danni SONG(CMCC)" w:date="2023-08-14T15:38:15Z">
                    <w:rPr>
                      <w:spacing w:val="-2"/>
                    </w:rPr>
                  </w:rPrChange>
                </w:rPr>
                <w:t xml:space="preserve"> </w:t>
              </w:r>
            </w:ins>
            <w:ins w:id="3990" w:author="Danni SONG(CMCC)" w:date="2023-08-14T15:36:25Z">
              <w:r>
                <w:rPr>
                  <w:highlight w:val="yellow"/>
                  <w:rPrChange w:id="3991" w:author="Danni SONG(CMCC)" w:date="2023-08-14T15:38:15Z">
                    <w:rPr/>
                  </w:rPrChange>
                </w:rPr>
                <w:t>TS</w:t>
              </w:r>
            </w:ins>
            <w:ins w:id="3992" w:author="Danni SONG(CMCC)" w:date="2023-08-14T15:36:25Z">
              <w:r>
                <w:rPr>
                  <w:spacing w:val="-2"/>
                  <w:highlight w:val="yellow"/>
                  <w:rPrChange w:id="3993" w:author="Danni SONG(CMCC)" w:date="2023-08-14T15:38:15Z">
                    <w:rPr>
                      <w:spacing w:val="-2"/>
                    </w:rPr>
                  </w:rPrChange>
                </w:rPr>
                <w:t xml:space="preserve"> </w:t>
              </w:r>
            </w:ins>
            <w:ins w:id="3994" w:author="Danni SONG(CMCC)" w:date="2023-08-14T15:36:25Z">
              <w:r>
                <w:rPr>
                  <w:highlight w:val="yellow"/>
                  <w:rPrChange w:id="3995" w:author="Danni SONG(CMCC)" w:date="2023-08-14T15:38:15Z">
                    <w:rPr/>
                  </w:rPrChange>
                </w:rPr>
                <w:t>36.211</w:t>
              </w:r>
            </w:ins>
            <w:ins w:id="3996" w:author="Danni SONG(CMCC)" w:date="2023-08-14T15:36:25Z">
              <w:r>
                <w:rPr>
                  <w:spacing w:val="-3"/>
                  <w:highlight w:val="yellow"/>
                  <w:rPrChange w:id="3997" w:author="Danni SONG(CMCC)" w:date="2023-08-14T15:38:15Z">
                    <w:rPr>
                      <w:spacing w:val="-3"/>
                    </w:rPr>
                  </w:rPrChange>
                </w:rPr>
                <w:t xml:space="preserve"> </w:t>
              </w:r>
            </w:ins>
            <w:ins w:id="3998" w:author="Danni SONG(CMCC)" w:date="2023-08-14T15:36:25Z">
              <w:r>
                <w:rPr>
                  <w:spacing w:val="-4"/>
                  <w:highlight w:val="yellow"/>
                  <w:rPrChange w:id="3999" w:author="Danni SONG(CMCC)" w:date="2023-08-14T15:38:15Z">
                    <w:rPr>
                      <w:spacing w:val="-4"/>
                    </w:rPr>
                  </w:rPrChange>
                </w:rPr>
                <w:t>[3].</w:t>
              </w:r>
            </w:ins>
          </w:p>
          <w:p>
            <w:pPr>
              <w:pStyle w:val="89"/>
              <w:rPr>
                <w:ins w:id="4000" w:author="Danni SONG(CMCC)" w:date="2023-08-14T15:36:25Z"/>
                <w:rFonts w:eastAsia="MS Mincho" w:cs="Arial"/>
                <w:highlight w:val="yellow"/>
                <w:lang w:eastAsia="ja-JP"/>
                <w:rPrChange w:id="4001" w:author="Danni SONG(CMCC)" w:date="2023-08-14T15:38:15Z">
                  <w:rPr>
                    <w:ins w:id="4002" w:author="Danni SONG(CMCC)" w:date="2023-08-14T15:36:25Z"/>
                    <w:rFonts w:eastAsia="MS Mincho" w:cs="Arial"/>
                    <w:lang w:eastAsia="ja-JP"/>
                  </w:rPr>
                </w:rPrChange>
              </w:rPr>
            </w:pPr>
            <w:ins w:id="4003" w:author="Danni SONG(CMCC)" w:date="2023-08-14T15:36:25Z">
              <w:r>
                <w:rPr>
                  <w:rFonts w:hint="eastAsia" w:eastAsia="MS Mincho" w:cs="Arial"/>
                  <w:highlight w:val="yellow"/>
                  <w:lang w:eastAsia="ja-JP"/>
                  <w:rPrChange w:id="4004" w:author="Danni SONG(CMCC)" w:date="2023-08-14T15:38:15Z">
                    <w:rPr>
                      <w:rFonts w:hint="eastAsia" w:eastAsia="MS Mincho" w:cs="Arial"/>
                      <w:lang w:eastAsia="ja-JP"/>
                    </w:rPr>
                  </w:rPrChange>
                </w:rPr>
                <w:t xml:space="preserve">Note </w:t>
              </w:r>
            </w:ins>
            <w:ins w:id="4005" w:author="Danni SONG(CMCC)" w:date="2023-08-14T15:36:25Z">
              <w:r>
                <w:rPr>
                  <w:rFonts w:cs="Arial"/>
                  <w:highlight w:val="yellow"/>
                  <w:lang w:eastAsia="zh-CN"/>
                  <w:rPrChange w:id="4006" w:author="Danni SONG(CMCC)" w:date="2023-08-14T15:38:15Z">
                    <w:rPr>
                      <w:rFonts w:cs="Arial"/>
                      <w:lang w:eastAsia="zh-CN"/>
                    </w:rPr>
                  </w:rPrChange>
                </w:rPr>
                <w:t>3</w:t>
              </w:r>
            </w:ins>
            <w:ins w:id="4007" w:author="Danni SONG(CMCC)" w:date="2023-08-14T15:36:25Z">
              <w:r>
                <w:rPr>
                  <w:rFonts w:hint="eastAsia" w:eastAsia="MS Mincho" w:cs="Arial"/>
                  <w:highlight w:val="yellow"/>
                  <w:lang w:eastAsia="ja-JP"/>
                  <w:rPrChange w:id="4008" w:author="Danni SONG(CMCC)" w:date="2023-08-14T15:38:15Z">
                    <w:rPr>
                      <w:rFonts w:hint="eastAsia" w:eastAsia="MS Mincho" w:cs="Arial"/>
                      <w:lang w:eastAsia="ja-JP"/>
                    </w:rPr>
                  </w:rPrChange>
                </w:rPr>
                <w:t>:</w:t>
              </w:r>
            </w:ins>
            <w:ins w:id="4009" w:author="Danni SONG(CMCC)" w:date="2023-08-14T15:36:25Z">
              <w:r>
                <w:rPr>
                  <w:szCs w:val="24"/>
                  <w:highlight w:val="yellow"/>
                  <w:lang w:eastAsia="zh-CN"/>
                  <w:rPrChange w:id="4010" w:author="Danni SONG(CMCC)" w:date="2023-08-14T15:38:15Z">
                    <w:rPr>
                      <w:szCs w:val="24"/>
                      <w:lang w:eastAsia="zh-CN"/>
                    </w:rPr>
                  </w:rPrChange>
                </w:rPr>
                <w:tab/>
              </w:r>
            </w:ins>
            <w:ins w:id="4011" w:author="Danni SONG(CMCC)" w:date="2023-08-14T15:36:25Z">
              <w:r>
                <w:rPr>
                  <w:spacing w:val="-2"/>
                  <w:highlight w:val="yellow"/>
                  <w:rPrChange w:id="4012" w:author="Danni SONG(CMCC)" w:date="2023-08-14T15:38:15Z">
                    <w:rPr>
                      <w:spacing w:val="-2"/>
                    </w:rPr>
                  </w:rPrChange>
                </w:rPr>
                <w:t xml:space="preserve">2 </w:t>
              </w:r>
            </w:ins>
            <w:ins w:id="4013" w:author="Danni SONG(CMCC)" w:date="2023-08-14T15:36:25Z">
              <w:r>
                <w:rPr>
                  <w:highlight w:val="yellow"/>
                  <w:rPrChange w:id="4014" w:author="Danni SONG(CMCC)" w:date="2023-08-14T15:38:15Z">
                    <w:rPr/>
                  </w:rPrChange>
                </w:rPr>
                <w:t>symbols</w:t>
              </w:r>
            </w:ins>
            <w:ins w:id="4015" w:author="Danni SONG(CMCC)" w:date="2023-08-14T15:36:25Z">
              <w:r>
                <w:rPr>
                  <w:spacing w:val="-2"/>
                  <w:highlight w:val="yellow"/>
                  <w:rPrChange w:id="4016" w:author="Danni SONG(CMCC)" w:date="2023-08-14T15:38:15Z">
                    <w:rPr>
                      <w:spacing w:val="-2"/>
                    </w:rPr>
                  </w:rPrChange>
                </w:rPr>
                <w:t xml:space="preserve"> are </w:t>
              </w:r>
            </w:ins>
            <w:ins w:id="4017" w:author="Danni SONG(CMCC)" w:date="2023-08-14T15:36:25Z">
              <w:r>
                <w:rPr>
                  <w:highlight w:val="yellow"/>
                  <w:rPrChange w:id="4018" w:author="Danni SONG(CMCC)" w:date="2023-08-14T15:38:15Z">
                    <w:rPr/>
                  </w:rPrChange>
                </w:rPr>
                <w:t>allocated</w:t>
              </w:r>
            </w:ins>
            <w:ins w:id="4019" w:author="Danni SONG(CMCC)" w:date="2023-08-14T15:36:25Z">
              <w:r>
                <w:rPr>
                  <w:spacing w:val="-3"/>
                  <w:highlight w:val="yellow"/>
                  <w:rPrChange w:id="4020" w:author="Danni SONG(CMCC)" w:date="2023-08-14T15:38:15Z">
                    <w:rPr>
                      <w:spacing w:val="-3"/>
                    </w:rPr>
                  </w:rPrChange>
                </w:rPr>
                <w:t xml:space="preserve"> </w:t>
              </w:r>
            </w:ins>
            <w:ins w:id="4021" w:author="Danni SONG(CMCC)" w:date="2023-08-14T15:36:25Z">
              <w:r>
                <w:rPr>
                  <w:highlight w:val="yellow"/>
                  <w:rPrChange w:id="4022" w:author="Danni SONG(CMCC)" w:date="2023-08-14T15:38:15Z">
                    <w:rPr/>
                  </w:rPrChange>
                </w:rPr>
                <w:t xml:space="preserve">to </w:t>
              </w:r>
            </w:ins>
            <w:ins w:id="4023" w:author="Danni SONG(CMCC)" w:date="2023-08-14T15:36:25Z">
              <w:r>
                <w:rPr>
                  <w:spacing w:val="-2"/>
                  <w:highlight w:val="yellow"/>
                  <w:rPrChange w:id="4024" w:author="Danni SONG(CMCC)" w:date="2023-08-14T15:38:15Z">
                    <w:rPr>
                      <w:spacing w:val="-2"/>
                    </w:rPr>
                  </w:rPrChange>
                </w:rPr>
                <w:t>PDCCH.</w:t>
              </w:r>
            </w:ins>
          </w:p>
          <w:p>
            <w:pPr>
              <w:pStyle w:val="89"/>
              <w:rPr>
                <w:ins w:id="4025" w:author="Danni SONG(CMCC)" w:date="2023-08-14T15:36:25Z"/>
                <w:rFonts w:cs="Arial"/>
                <w:highlight w:val="yellow"/>
                <w:lang w:eastAsia="zh-CN"/>
                <w:rPrChange w:id="4026" w:author="Danni SONG(CMCC)" w:date="2023-08-14T15:38:15Z">
                  <w:rPr>
                    <w:ins w:id="4027" w:author="Danni SONG(CMCC)" w:date="2023-08-14T15:36:25Z"/>
                    <w:rFonts w:cs="Arial"/>
                    <w:lang w:eastAsia="zh-CN"/>
                  </w:rPr>
                </w:rPrChange>
              </w:rPr>
            </w:pPr>
            <w:ins w:id="4028" w:author="Danni SONG(CMCC)" w:date="2023-08-14T15:36:25Z">
              <w:r>
                <w:rPr>
                  <w:rFonts w:hint="eastAsia" w:eastAsia="MS Mincho" w:cs="Arial"/>
                  <w:highlight w:val="yellow"/>
                  <w:lang w:eastAsia="ja-JP"/>
                  <w:rPrChange w:id="4029" w:author="Danni SONG(CMCC)" w:date="2023-08-14T15:38:15Z">
                    <w:rPr>
                      <w:rFonts w:hint="eastAsia" w:eastAsia="MS Mincho" w:cs="Arial"/>
                      <w:lang w:eastAsia="ja-JP"/>
                    </w:rPr>
                  </w:rPrChange>
                </w:rPr>
                <w:t xml:space="preserve">Note </w:t>
              </w:r>
            </w:ins>
            <w:ins w:id="4030" w:author="Danni SONG(CMCC)" w:date="2023-08-14T15:36:25Z">
              <w:r>
                <w:rPr>
                  <w:rFonts w:cs="Arial"/>
                  <w:highlight w:val="yellow"/>
                  <w:lang w:eastAsia="zh-CN"/>
                  <w:rPrChange w:id="4031" w:author="Danni SONG(CMCC)" w:date="2023-08-14T15:38:15Z">
                    <w:rPr>
                      <w:rFonts w:cs="Arial"/>
                      <w:lang w:eastAsia="zh-CN"/>
                    </w:rPr>
                  </w:rPrChange>
                </w:rPr>
                <w:t>4</w:t>
              </w:r>
            </w:ins>
            <w:ins w:id="4032" w:author="Danni SONG(CMCC)" w:date="2023-08-14T15:36:25Z">
              <w:r>
                <w:rPr>
                  <w:rFonts w:hint="eastAsia" w:eastAsia="MS Mincho" w:cs="Arial"/>
                  <w:highlight w:val="yellow"/>
                  <w:lang w:eastAsia="ja-JP"/>
                  <w:rPrChange w:id="4033" w:author="Danni SONG(CMCC)" w:date="2023-08-14T15:38:15Z">
                    <w:rPr>
                      <w:rFonts w:hint="eastAsia" w:eastAsia="MS Mincho" w:cs="Arial"/>
                      <w:lang w:eastAsia="ja-JP"/>
                    </w:rPr>
                  </w:rPrChange>
                </w:rPr>
                <w:t>:</w:t>
              </w:r>
            </w:ins>
            <w:ins w:id="4034" w:author="Danni SONG(CMCC)" w:date="2023-08-14T15:36:25Z">
              <w:r>
                <w:rPr>
                  <w:szCs w:val="24"/>
                  <w:highlight w:val="yellow"/>
                  <w:lang w:eastAsia="zh-CN"/>
                  <w:rPrChange w:id="4035" w:author="Danni SONG(CMCC)" w:date="2023-08-14T15:38:15Z">
                    <w:rPr>
                      <w:szCs w:val="24"/>
                      <w:lang w:eastAsia="zh-CN"/>
                    </w:rPr>
                  </w:rPrChange>
                </w:rPr>
                <w:tab/>
              </w:r>
            </w:ins>
            <w:ins w:id="4036" w:author="Danni SONG(CMCC)" w:date="2023-08-14T15:36:25Z">
              <w:r>
                <w:rPr>
                  <w:highlight w:val="yellow"/>
                  <w:lang w:val="en-US" w:eastAsia="zh-CN"/>
                  <w:rPrChange w:id="4037" w:author="Danni SONG(CMCC)" w:date="2023-08-14T15:38:15Z">
                    <w:rPr>
                      <w:lang w:val="en-US" w:eastAsia="zh-CN"/>
                    </w:rPr>
                  </w:rPrChange>
                </w:rPr>
                <w:t>The downlink subframes are scheduled at the 8</w:t>
              </w:r>
            </w:ins>
            <w:ins w:id="4038" w:author="Danni SONG(CMCC)" w:date="2023-08-14T15:36:25Z">
              <w:r>
                <w:rPr>
                  <w:highlight w:val="yellow"/>
                  <w:vertAlign w:val="superscript"/>
                  <w:lang w:val="en-US" w:eastAsia="zh-CN"/>
                  <w:rPrChange w:id="4039" w:author="Danni SONG(CMCC)" w:date="2023-08-14T15:38:15Z">
                    <w:rPr>
                      <w:vertAlign w:val="superscript"/>
                      <w:lang w:val="en-US" w:eastAsia="zh-CN"/>
                    </w:rPr>
                  </w:rPrChange>
                </w:rPr>
                <w:t>th</w:t>
              </w:r>
            </w:ins>
            <w:ins w:id="4040" w:author="Danni SONG(CMCC)" w:date="2023-08-14T15:36:25Z">
              <w:r>
                <w:rPr>
                  <w:highlight w:val="yellow"/>
                  <w:lang w:val="en-US" w:eastAsia="zh-CN"/>
                  <w:rPrChange w:id="4041" w:author="Danni SONG(CMCC)" w:date="2023-08-14T15:38:15Z">
                    <w:rPr>
                      <w:lang w:val="en-US" w:eastAsia="zh-CN"/>
                    </w:rPr>
                  </w:rPrChange>
                </w:rPr>
                <w:t xml:space="preserve"> and 9</w:t>
              </w:r>
            </w:ins>
            <w:ins w:id="4042" w:author="Danni SONG(CMCC)" w:date="2023-08-14T15:36:25Z">
              <w:r>
                <w:rPr>
                  <w:highlight w:val="yellow"/>
                  <w:vertAlign w:val="superscript"/>
                  <w:lang w:val="en-US" w:eastAsia="zh-CN"/>
                  <w:rPrChange w:id="4043" w:author="Danni SONG(CMCC)" w:date="2023-08-14T15:38:15Z">
                    <w:rPr>
                      <w:vertAlign w:val="superscript"/>
                      <w:lang w:val="en-US" w:eastAsia="zh-CN"/>
                    </w:rPr>
                  </w:rPrChange>
                </w:rPr>
                <w:t>th</w:t>
              </w:r>
            </w:ins>
            <w:ins w:id="4044" w:author="Danni SONG(CMCC)" w:date="2023-08-14T15:36:25Z">
              <w:r>
                <w:rPr>
                  <w:highlight w:val="yellow"/>
                  <w:lang w:val="en-US" w:eastAsia="zh-CN"/>
                  <w:rPrChange w:id="4045" w:author="Danni SONG(CMCC)" w:date="2023-08-14T15:38:15Z">
                    <w:rPr>
                      <w:lang w:val="en-US" w:eastAsia="zh-CN"/>
                    </w:rPr>
                  </w:rPrChange>
                </w:rPr>
                <w:t xml:space="preserve"> subframes every 10ms (starting from 0th </w:t>
              </w:r>
            </w:ins>
            <w:ins w:id="4046" w:author="Danni SONG(CMCC)" w:date="2023-08-14T15:36:25Z">
              <w:r>
                <w:rPr>
                  <w:rFonts w:cs="Arial"/>
                  <w:highlight w:val="yellow"/>
                  <w:lang w:eastAsia="zh-CN"/>
                  <w:rPrChange w:id="4047" w:author="Danni SONG(CMCC)" w:date="2023-08-14T15:38:15Z">
                    <w:rPr>
                      <w:rFonts w:cs="Arial"/>
                      <w:lang w:eastAsia="zh-CN"/>
                    </w:rPr>
                  </w:rPrChange>
                </w:rPr>
                <w:t>subframe). Information</w:t>
              </w:r>
            </w:ins>
            <w:ins w:id="4048" w:author="Danni SONG(CMCC)" w:date="2023-08-14T15:36:25Z">
              <w:r>
                <w:rPr>
                  <w:rFonts w:cs="Arial"/>
                  <w:highlight w:val="yellow"/>
                  <w:lang w:val="en-US" w:eastAsia="zh-CN"/>
                  <w:rPrChange w:id="4049" w:author="Danni SONG(CMCC)" w:date="2023-08-14T15:38:15Z">
                    <w:rPr>
                      <w:rFonts w:cs="Arial"/>
                      <w:lang w:val="en-US" w:eastAsia="zh-CN"/>
                    </w:rPr>
                  </w:rPrChange>
                </w:rPr>
                <w:t xml:space="preserve"> </w:t>
              </w:r>
            </w:ins>
            <w:ins w:id="4050" w:author="Danni SONG(CMCC)" w:date="2023-08-14T15:36:25Z">
              <w:r>
                <w:rPr>
                  <w:rFonts w:cs="Arial"/>
                  <w:highlight w:val="yellow"/>
                  <w:lang w:eastAsia="zh-CN"/>
                  <w:rPrChange w:id="4051" w:author="Danni SONG(CMCC)" w:date="2023-08-14T15:38:15Z">
                    <w:rPr>
                      <w:rFonts w:cs="Arial"/>
                      <w:lang w:eastAsia="zh-CN"/>
                    </w:rPr>
                  </w:rPrChange>
                </w:rPr>
                <w:t xml:space="preserve">bit payload is available from the </w:t>
              </w:r>
            </w:ins>
            <w:ins w:id="4052" w:author="Danni SONG(CMCC)" w:date="2023-08-14T15:36:25Z">
              <w:r>
                <w:rPr>
                  <w:highlight w:val="yellow"/>
                  <w:lang w:val="en-US" w:eastAsia="zh-CN"/>
                  <w:rPrChange w:id="4053" w:author="Danni SONG(CMCC)" w:date="2023-08-14T15:38:15Z">
                    <w:rPr>
                      <w:lang w:val="en-US" w:eastAsia="zh-CN"/>
                    </w:rPr>
                  </w:rPrChange>
                </w:rPr>
                <w:t>8</w:t>
              </w:r>
            </w:ins>
            <w:ins w:id="4054" w:author="Danni SONG(CMCC)" w:date="2023-08-14T15:36:25Z">
              <w:r>
                <w:rPr>
                  <w:highlight w:val="yellow"/>
                  <w:vertAlign w:val="superscript"/>
                  <w:lang w:val="en-US" w:eastAsia="zh-CN"/>
                  <w:rPrChange w:id="4055" w:author="Danni SONG(CMCC)" w:date="2023-08-14T15:38:15Z">
                    <w:rPr>
                      <w:vertAlign w:val="superscript"/>
                      <w:lang w:val="en-US" w:eastAsia="zh-CN"/>
                    </w:rPr>
                  </w:rPrChange>
                </w:rPr>
                <w:t>th</w:t>
              </w:r>
            </w:ins>
            <w:ins w:id="4056" w:author="Danni SONG(CMCC)" w:date="2023-08-14T15:36:25Z">
              <w:r>
                <w:rPr>
                  <w:rFonts w:cs="Arial"/>
                  <w:highlight w:val="yellow"/>
                  <w:lang w:eastAsia="zh-CN"/>
                  <w:rPrChange w:id="4057" w:author="Danni SONG(CMCC)" w:date="2023-08-14T15:38:15Z">
                    <w:rPr>
                      <w:rFonts w:cs="Arial"/>
                      <w:lang w:eastAsia="zh-CN"/>
                    </w:rPr>
                  </w:rPrChange>
                </w:rPr>
                <w:t xml:space="preserve"> to</w:t>
              </w:r>
            </w:ins>
            <w:ins w:id="4058" w:author="Danni SONG(CMCC)" w:date="2023-08-14T15:36:25Z">
              <w:r>
                <w:rPr>
                  <w:rFonts w:cs="Arial"/>
                  <w:highlight w:val="yellow"/>
                  <w:lang w:val="en-US" w:eastAsia="zh-CN"/>
                  <w:rPrChange w:id="4059" w:author="Danni SONG(CMCC)" w:date="2023-08-14T15:38:15Z">
                    <w:rPr>
                      <w:rFonts w:cs="Arial"/>
                      <w:lang w:val="en-US" w:eastAsia="zh-CN"/>
                    </w:rPr>
                  </w:rPrChange>
                </w:rPr>
                <w:t xml:space="preserve"> </w:t>
              </w:r>
            </w:ins>
            <w:ins w:id="4060" w:author="Danni SONG(CMCC)" w:date="2023-08-14T15:36:25Z">
              <w:r>
                <w:rPr>
                  <w:highlight w:val="yellow"/>
                  <w:lang w:val="en-US" w:eastAsia="zh-CN"/>
                  <w:rPrChange w:id="4061" w:author="Danni SONG(CMCC)" w:date="2023-08-14T15:38:15Z">
                    <w:rPr>
                      <w:lang w:val="en-US" w:eastAsia="zh-CN"/>
                    </w:rPr>
                  </w:rPrChange>
                </w:rPr>
                <w:t>9</w:t>
              </w:r>
            </w:ins>
            <w:ins w:id="4062" w:author="Danni SONG(CMCC)" w:date="2023-08-14T15:36:25Z">
              <w:r>
                <w:rPr>
                  <w:highlight w:val="yellow"/>
                  <w:vertAlign w:val="superscript"/>
                  <w:lang w:val="en-US" w:eastAsia="zh-CN"/>
                  <w:rPrChange w:id="4063" w:author="Danni SONG(CMCC)" w:date="2023-08-14T15:38:15Z">
                    <w:rPr>
                      <w:vertAlign w:val="superscript"/>
                      <w:lang w:val="en-US" w:eastAsia="zh-CN"/>
                    </w:rPr>
                  </w:rPrChange>
                </w:rPr>
                <w:t>th</w:t>
              </w:r>
            </w:ins>
            <w:ins w:id="4064" w:author="Danni SONG(CMCC)" w:date="2023-08-14T15:36:25Z">
              <w:r>
                <w:rPr>
                  <w:rFonts w:cs="Arial"/>
                  <w:highlight w:val="yellow"/>
                  <w:lang w:eastAsia="zh-CN"/>
                  <w:rPrChange w:id="4065" w:author="Danni SONG(CMCC)" w:date="2023-08-14T15:38:15Z">
                    <w:rPr>
                      <w:rFonts w:cs="Arial"/>
                      <w:lang w:eastAsia="zh-CN"/>
                    </w:rPr>
                  </w:rPrChange>
                </w:rPr>
                <w:t xml:space="preserve"> subframes</w:t>
              </w:r>
            </w:ins>
            <w:ins w:id="4066" w:author="Danni SONG(CMCC)" w:date="2023-08-14T15:36:25Z">
              <w:r>
                <w:rPr>
                  <w:rFonts w:hint="eastAsia" w:cs="Arial"/>
                  <w:highlight w:val="yellow"/>
                  <w:lang w:eastAsia="zh-TW"/>
                  <w:rPrChange w:id="4067" w:author="Danni SONG(CMCC)" w:date="2023-08-14T15:38:15Z">
                    <w:rPr>
                      <w:rFonts w:hint="eastAsia" w:cs="Arial"/>
                      <w:lang w:eastAsia="zh-TW"/>
                    </w:rPr>
                  </w:rPrChange>
                </w:rPr>
                <w:t>.</w:t>
              </w:r>
            </w:ins>
            <w:ins w:id="4068" w:author="Danni SONG(CMCC)" w:date="2023-08-14T15:36:25Z">
              <w:r>
                <w:rPr>
                  <w:rFonts w:cs="Arial"/>
                  <w:highlight w:val="yellow"/>
                  <w:lang w:eastAsia="zh-CN"/>
                  <w:rPrChange w:id="4069" w:author="Danni SONG(CMCC)" w:date="2023-08-14T15:38:15Z">
                    <w:rPr>
                      <w:rFonts w:cs="Arial"/>
                      <w:lang w:eastAsia="zh-CN"/>
                    </w:rPr>
                  </w:rPrChange>
                </w:rPr>
                <w:t xml:space="preserve"> The corresponding MPDCCH is scheduled 2 subframes before the corresponding PDSCH transmissions.</w:t>
              </w:r>
            </w:ins>
          </w:p>
          <w:p>
            <w:pPr>
              <w:pStyle w:val="89"/>
              <w:rPr>
                <w:ins w:id="4070" w:author="Danni SONG(CMCC)" w:date="2023-08-14T15:36:25Z"/>
                <w:rFonts w:eastAsia="MS Mincho" w:cs="Arial"/>
                <w:highlight w:val="yellow"/>
                <w:lang w:eastAsia="ja-JP"/>
                <w:rPrChange w:id="4071" w:author="Danni SONG(CMCC)" w:date="2023-08-14T15:38:15Z">
                  <w:rPr>
                    <w:ins w:id="4072" w:author="Danni SONG(CMCC)" w:date="2023-08-14T15:36:25Z"/>
                    <w:rFonts w:eastAsia="MS Mincho" w:cs="Arial"/>
                    <w:lang w:eastAsia="ja-JP"/>
                  </w:rPr>
                </w:rPrChange>
              </w:rPr>
            </w:pPr>
            <w:ins w:id="4073" w:author="Danni SONG(CMCC)" w:date="2023-08-14T15:36:25Z">
              <w:r>
                <w:rPr>
                  <w:rFonts w:hint="eastAsia" w:eastAsia="MS Mincho" w:cs="Arial"/>
                  <w:highlight w:val="yellow"/>
                  <w:lang w:eastAsia="ja-JP"/>
                  <w:rPrChange w:id="4074" w:author="Danni SONG(CMCC)" w:date="2023-08-14T15:38:15Z">
                    <w:rPr>
                      <w:rFonts w:hint="eastAsia" w:eastAsia="MS Mincho" w:cs="Arial"/>
                      <w:lang w:eastAsia="ja-JP"/>
                    </w:rPr>
                  </w:rPrChange>
                </w:rPr>
                <w:t xml:space="preserve">Note </w:t>
              </w:r>
            </w:ins>
            <w:ins w:id="4075" w:author="Danni SONG(CMCC)" w:date="2023-08-14T15:36:25Z">
              <w:r>
                <w:rPr>
                  <w:rFonts w:cs="Arial"/>
                  <w:highlight w:val="yellow"/>
                  <w:lang w:eastAsia="zh-CN"/>
                  <w:rPrChange w:id="4076" w:author="Danni SONG(CMCC)" w:date="2023-08-14T15:38:15Z">
                    <w:rPr>
                      <w:rFonts w:cs="Arial"/>
                      <w:lang w:eastAsia="zh-CN"/>
                    </w:rPr>
                  </w:rPrChange>
                </w:rPr>
                <w:t>5</w:t>
              </w:r>
            </w:ins>
            <w:ins w:id="4077" w:author="Danni SONG(CMCC)" w:date="2023-08-14T15:36:25Z">
              <w:r>
                <w:rPr>
                  <w:rFonts w:hint="eastAsia" w:eastAsia="MS Mincho" w:cs="Arial"/>
                  <w:highlight w:val="yellow"/>
                  <w:lang w:eastAsia="ja-JP"/>
                  <w:rPrChange w:id="4078" w:author="Danni SONG(CMCC)" w:date="2023-08-14T15:38:15Z">
                    <w:rPr>
                      <w:rFonts w:hint="eastAsia" w:eastAsia="MS Mincho" w:cs="Arial"/>
                      <w:lang w:eastAsia="ja-JP"/>
                    </w:rPr>
                  </w:rPrChange>
                </w:rPr>
                <w:t>:</w:t>
              </w:r>
            </w:ins>
            <w:ins w:id="4079" w:author="Danni SONG(CMCC)" w:date="2023-08-14T15:36:25Z">
              <w:r>
                <w:rPr>
                  <w:szCs w:val="24"/>
                  <w:highlight w:val="yellow"/>
                  <w:lang w:eastAsia="zh-CN"/>
                  <w:rPrChange w:id="4080" w:author="Danni SONG(CMCC)" w:date="2023-08-14T15:38:15Z">
                    <w:rPr>
                      <w:szCs w:val="24"/>
                      <w:lang w:eastAsia="zh-CN"/>
                    </w:rPr>
                  </w:rPrChange>
                </w:rPr>
                <w:tab/>
              </w:r>
            </w:ins>
            <w:ins w:id="4081" w:author="Danni SONG(CMCC)" w:date="2023-08-14T15:36:25Z">
              <w:r>
                <w:rPr>
                  <w:szCs w:val="24"/>
                  <w:highlight w:val="yellow"/>
                  <w:lang w:eastAsia="zh-CN"/>
                  <w:rPrChange w:id="4082" w:author="Danni SONG(CMCC)" w:date="2023-08-14T15:38:15Z">
                    <w:rPr>
                      <w:szCs w:val="24"/>
                      <w:lang w:eastAsia="zh-CN"/>
                    </w:rPr>
                  </w:rPrChange>
                </w:rPr>
                <w:t>PDSCH subframes are scheduled at the 10</w:t>
              </w:r>
            </w:ins>
            <w:ins w:id="4083" w:author="Danni SONG(CMCC)" w:date="2023-08-14T15:36:25Z">
              <w:r>
                <w:rPr>
                  <w:szCs w:val="24"/>
                  <w:highlight w:val="yellow"/>
                  <w:vertAlign w:val="superscript"/>
                  <w:lang w:eastAsia="zh-CN"/>
                  <w:rPrChange w:id="4084" w:author="Danni SONG(CMCC)" w:date="2023-08-14T15:38:15Z">
                    <w:rPr>
                      <w:szCs w:val="24"/>
                      <w:vertAlign w:val="superscript"/>
                      <w:lang w:eastAsia="zh-CN"/>
                    </w:rPr>
                  </w:rPrChange>
                </w:rPr>
                <w:t>th</w:t>
              </w:r>
            </w:ins>
            <w:ins w:id="4085" w:author="Danni SONG(CMCC)" w:date="2023-08-14T15:36:25Z">
              <w:r>
                <w:rPr>
                  <w:szCs w:val="24"/>
                  <w:highlight w:val="yellow"/>
                  <w:lang w:eastAsia="zh-CN"/>
                  <w:rPrChange w:id="4086" w:author="Danni SONG(CMCC)" w:date="2023-08-14T15:38:15Z">
                    <w:rPr>
                      <w:szCs w:val="24"/>
                      <w:lang w:eastAsia="zh-CN"/>
                    </w:rPr>
                  </w:rPrChange>
                </w:rPr>
                <w:t xml:space="preserve"> to 17</w:t>
              </w:r>
            </w:ins>
            <w:ins w:id="4087" w:author="Danni SONG(CMCC)" w:date="2023-08-14T15:36:25Z">
              <w:r>
                <w:rPr>
                  <w:szCs w:val="24"/>
                  <w:highlight w:val="yellow"/>
                  <w:vertAlign w:val="superscript"/>
                  <w:lang w:eastAsia="zh-CN"/>
                  <w:rPrChange w:id="4088" w:author="Danni SONG(CMCC)" w:date="2023-08-14T15:38:15Z">
                    <w:rPr>
                      <w:szCs w:val="24"/>
                      <w:vertAlign w:val="superscript"/>
                      <w:lang w:eastAsia="zh-CN"/>
                    </w:rPr>
                  </w:rPrChange>
                </w:rPr>
                <w:t>th</w:t>
              </w:r>
            </w:ins>
            <w:ins w:id="4089" w:author="Danni SONG(CMCC)" w:date="2023-08-14T15:36:25Z">
              <w:r>
                <w:rPr>
                  <w:szCs w:val="24"/>
                  <w:highlight w:val="yellow"/>
                  <w:lang w:eastAsia="zh-CN"/>
                  <w:rPrChange w:id="4090" w:author="Danni SONG(CMCC)" w:date="2023-08-14T15:38:15Z">
                    <w:rPr>
                      <w:szCs w:val="24"/>
                      <w:lang w:eastAsia="zh-CN"/>
                    </w:rPr>
                  </w:rPrChange>
                </w:rPr>
                <w:t xml:space="preserve"> subframes every period (32ms). Information bit payload is available from the 10</w:t>
              </w:r>
            </w:ins>
            <w:ins w:id="4091" w:author="Danni SONG(CMCC)" w:date="2023-08-14T15:36:25Z">
              <w:r>
                <w:rPr>
                  <w:szCs w:val="24"/>
                  <w:highlight w:val="yellow"/>
                  <w:vertAlign w:val="superscript"/>
                  <w:lang w:eastAsia="zh-CN"/>
                  <w:rPrChange w:id="4092" w:author="Danni SONG(CMCC)" w:date="2023-08-14T15:38:15Z">
                    <w:rPr>
                      <w:szCs w:val="24"/>
                      <w:vertAlign w:val="superscript"/>
                      <w:lang w:eastAsia="zh-CN"/>
                    </w:rPr>
                  </w:rPrChange>
                </w:rPr>
                <w:t>th</w:t>
              </w:r>
            </w:ins>
            <w:ins w:id="4093" w:author="Danni SONG(CMCC)" w:date="2023-08-14T15:36:25Z">
              <w:r>
                <w:rPr>
                  <w:szCs w:val="24"/>
                  <w:highlight w:val="yellow"/>
                  <w:lang w:eastAsia="zh-CN"/>
                  <w:rPrChange w:id="4094" w:author="Danni SONG(CMCC)" w:date="2023-08-14T15:38:15Z">
                    <w:rPr>
                      <w:szCs w:val="24"/>
                      <w:lang w:eastAsia="zh-CN"/>
                    </w:rPr>
                  </w:rPrChange>
                </w:rPr>
                <w:t xml:space="preserve"> to 17</w:t>
              </w:r>
            </w:ins>
            <w:ins w:id="4095" w:author="Danni SONG(CMCC)" w:date="2023-08-14T15:36:25Z">
              <w:r>
                <w:rPr>
                  <w:szCs w:val="24"/>
                  <w:highlight w:val="yellow"/>
                  <w:vertAlign w:val="superscript"/>
                  <w:lang w:eastAsia="zh-CN"/>
                  <w:rPrChange w:id="4096" w:author="Danni SONG(CMCC)" w:date="2023-08-14T15:38:15Z">
                    <w:rPr>
                      <w:szCs w:val="24"/>
                      <w:vertAlign w:val="superscript"/>
                      <w:lang w:eastAsia="zh-CN"/>
                    </w:rPr>
                  </w:rPrChange>
                </w:rPr>
                <w:t>th</w:t>
              </w:r>
            </w:ins>
            <w:ins w:id="4097" w:author="Danni SONG(CMCC)" w:date="2023-08-14T15:36:25Z">
              <w:r>
                <w:rPr>
                  <w:szCs w:val="24"/>
                  <w:highlight w:val="yellow"/>
                  <w:lang w:eastAsia="zh-CN"/>
                  <w:rPrChange w:id="4098" w:author="Danni SONG(CMCC)" w:date="2023-08-14T15:38:15Z">
                    <w:rPr>
                      <w:szCs w:val="24"/>
                      <w:lang w:eastAsia="zh-CN"/>
                    </w:rPr>
                  </w:rPrChange>
                </w:rPr>
                <w:t xml:space="preserve"> subframes with repetition. (Starting from the 0</w:t>
              </w:r>
            </w:ins>
            <w:ins w:id="4099" w:author="Danni SONG(CMCC)" w:date="2023-08-14T15:36:25Z">
              <w:r>
                <w:rPr>
                  <w:szCs w:val="24"/>
                  <w:highlight w:val="yellow"/>
                  <w:vertAlign w:val="superscript"/>
                  <w:lang w:eastAsia="zh-CN"/>
                  <w:rPrChange w:id="4100" w:author="Danni SONG(CMCC)" w:date="2023-08-14T15:38:15Z">
                    <w:rPr>
                      <w:szCs w:val="24"/>
                      <w:vertAlign w:val="superscript"/>
                      <w:lang w:eastAsia="zh-CN"/>
                    </w:rPr>
                  </w:rPrChange>
                </w:rPr>
                <w:t>th</w:t>
              </w:r>
            </w:ins>
            <w:ins w:id="4101" w:author="Danni SONG(CMCC)" w:date="2023-08-14T15:36:25Z">
              <w:r>
                <w:rPr>
                  <w:szCs w:val="24"/>
                  <w:highlight w:val="yellow"/>
                  <w:lang w:eastAsia="zh-CN"/>
                  <w:rPrChange w:id="4102" w:author="Danni SONG(CMCC)" w:date="2023-08-14T15:38:15Z">
                    <w:rPr>
                      <w:szCs w:val="24"/>
                      <w:lang w:eastAsia="zh-CN"/>
                    </w:rPr>
                  </w:rPrChange>
                </w:rPr>
                <w:t xml:space="preserve"> subframe)</w:t>
              </w:r>
            </w:ins>
            <w:ins w:id="4103" w:author="Danni SONG(CMCC)" w:date="2023-08-14T15:36:25Z">
              <w:r>
                <w:rPr>
                  <w:szCs w:val="24"/>
                  <w:highlight w:val="yellow"/>
                  <w:lang w:val="en-US" w:eastAsia="zh-CN"/>
                  <w:rPrChange w:id="4104" w:author="Danni SONG(CMCC)" w:date="2023-08-14T15:38:15Z">
                    <w:rPr>
                      <w:szCs w:val="24"/>
                      <w:lang w:val="en-US" w:eastAsia="zh-CN"/>
                    </w:rPr>
                  </w:rPrChange>
                </w:rPr>
                <w:t>. The corresponding MPDCCH is scheduled from 1</w:t>
              </w:r>
            </w:ins>
            <w:ins w:id="4105" w:author="Danni SONG(CMCC)" w:date="2023-08-14T15:36:25Z">
              <w:r>
                <w:rPr>
                  <w:szCs w:val="24"/>
                  <w:highlight w:val="yellow"/>
                  <w:vertAlign w:val="superscript"/>
                  <w:lang w:val="en-US" w:eastAsia="zh-CN"/>
                  <w:rPrChange w:id="4106" w:author="Danni SONG(CMCC)" w:date="2023-08-14T15:38:15Z">
                    <w:rPr>
                      <w:szCs w:val="24"/>
                      <w:vertAlign w:val="superscript"/>
                      <w:lang w:val="en-US" w:eastAsia="zh-CN"/>
                    </w:rPr>
                  </w:rPrChange>
                </w:rPr>
                <w:t>st</w:t>
              </w:r>
            </w:ins>
            <w:ins w:id="4107" w:author="Danni SONG(CMCC)" w:date="2023-08-14T15:36:25Z">
              <w:r>
                <w:rPr>
                  <w:szCs w:val="24"/>
                  <w:highlight w:val="yellow"/>
                  <w:lang w:val="en-US" w:eastAsia="zh-CN"/>
                  <w:rPrChange w:id="4108" w:author="Danni SONG(CMCC)" w:date="2023-08-14T15:38:15Z">
                    <w:rPr>
                      <w:szCs w:val="24"/>
                      <w:lang w:val="en-US" w:eastAsia="zh-CN"/>
                    </w:rPr>
                  </w:rPrChange>
                </w:rPr>
                <w:t xml:space="preserve"> to 8</w:t>
              </w:r>
            </w:ins>
            <w:ins w:id="4109" w:author="Danni SONG(CMCC)" w:date="2023-08-14T15:36:25Z">
              <w:r>
                <w:rPr>
                  <w:szCs w:val="24"/>
                  <w:highlight w:val="yellow"/>
                  <w:vertAlign w:val="superscript"/>
                  <w:lang w:val="en-US" w:eastAsia="zh-CN"/>
                  <w:rPrChange w:id="4110" w:author="Danni SONG(CMCC)" w:date="2023-08-14T15:38:15Z">
                    <w:rPr>
                      <w:szCs w:val="24"/>
                      <w:vertAlign w:val="superscript"/>
                      <w:lang w:val="en-US" w:eastAsia="zh-CN"/>
                    </w:rPr>
                  </w:rPrChange>
                </w:rPr>
                <w:t>th</w:t>
              </w:r>
            </w:ins>
            <w:ins w:id="4111" w:author="Danni SONG(CMCC)" w:date="2023-08-14T15:36:25Z">
              <w:r>
                <w:rPr>
                  <w:szCs w:val="24"/>
                  <w:highlight w:val="yellow"/>
                  <w:lang w:val="en-US" w:eastAsia="zh-CN"/>
                  <w:rPrChange w:id="4112" w:author="Danni SONG(CMCC)" w:date="2023-08-14T15:38:15Z">
                    <w:rPr>
                      <w:szCs w:val="24"/>
                      <w:lang w:val="en-US" w:eastAsia="zh-CN"/>
                    </w:rPr>
                  </w:rPrChange>
                </w:rPr>
                <w:t xml:space="preserve"> subframe every 32ms (starting from 0</w:t>
              </w:r>
            </w:ins>
            <w:ins w:id="4113" w:author="Danni SONG(CMCC)" w:date="2023-08-14T15:36:25Z">
              <w:r>
                <w:rPr>
                  <w:szCs w:val="24"/>
                  <w:highlight w:val="yellow"/>
                  <w:vertAlign w:val="superscript"/>
                  <w:lang w:val="en-US" w:eastAsia="zh-CN"/>
                  <w:rPrChange w:id="4114" w:author="Danni SONG(CMCC)" w:date="2023-08-14T15:38:15Z">
                    <w:rPr>
                      <w:szCs w:val="24"/>
                      <w:vertAlign w:val="superscript"/>
                      <w:lang w:val="en-US" w:eastAsia="zh-CN"/>
                    </w:rPr>
                  </w:rPrChange>
                </w:rPr>
                <w:t>th</w:t>
              </w:r>
            </w:ins>
            <w:ins w:id="4115" w:author="Danni SONG(CMCC)" w:date="2023-08-14T15:36:25Z">
              <w:r>
                <w:rPr>
                  <w:szCs w:val="24"/>
                  <w:highlight w:val="yellow"/>
                  <w:lang w:val="en-US" w:eastAsia="zh-CN"/>
                  <w:rPrChange w:id="4116" w:author="Danni SONG(CMCC)" w:date="2023-08-14T15:38:15Z">
                    <w:rPr>
                      <w:szCs w:val="24"/>
                      <w:lang w:val="en-US" w:eastAsia="zh-CN"/>
                    </w:rPr>
                  </w:rPrChange>
                </w:rPr>
                <w:t xml:space="preserve"> subframe).</w:t>
              </w:r>
            </w:ins>
          </w:p>
          <w:p>
            <w:pPr>
              <w:pStyle w:val="89"/>
              <w:rPr>
                <w:ins w:id="4117" w:author="Danni SONG(CMCC)" w:date="2023-08-14T15:36:25Z"/>
                <w:rFonts w:eastAsiaTheme="minorEastAsia"/>
                <w:szCs w:val="24"/>
                <w:highlight w:val="yellow"/>
                <w:lang w:val="zh-CN" w:eastAsia="zh-CN"/>
                <w:rPrChange w:id="4118" w:author="Danni SONG(CMCC)" w:date="2023-08-14T15:38:15Z">
                  <w:rPr>
                    <w:ins w:id="4119" w:author="Danni SONG(CMCC)" w:date="2023-08-14T15:36:25Z"/>
                    <w:rFonts w:eastAsiaTheme="minorEastAsia"/>
                    <w:szCs w:val="24"/>
                    <w:lang w:val="zh-CN" w:eastAsia="zh-CN"/>
                  </w:rPr>
                </w:rPrChange>
              </w:rPr>
            </w:pPr>
            <w:ins w:id="4120" w:author="Danni SONG(CMCC)" w:date="2023-08-14T15:36:25Z">
              <w:r>
                <w:rPr>
                  <w:rFonts w:hint="eastAsia" w:eastAsia="MS Mincho" w:cs="Arial"/>
                  <w:highlight w:val="yellow"/>
                  <w:lang w:eastAsia="ja-JP"/>
                  <w:rPrChange w:id="4121" w:author="Danni SONG(CMCC)" w:date="2023-08-14T15:38:15Z">
                    <w:rPr>
                      <w:rFonts w:hint="eastAsia" w:eastAsia="MS Mincho" w:cs="Arial"/>
                      <w:lang w:eastAsia="ja-JP"/>
                    </w:rPr>
                  </w:rPrChange>
                </w:rPr>
                <w:t xml:space="preserve">Note </w:t>
              </w:r>
            </w:ins>
            <w:ins w:id="4122" w:author="Danni SONG(CMCC)" w:date="2023-08-14T15:36:25Z">
              <w:r>
                <w:rPr>
                  <w:rFonts w:cs="Arial"/>
                  <w:highlight w:val="yellow"/>
                  <w:lang w:eastAsia="zh-CN"/>
                  <w:rPrChange w:id="4123" w:author="Danni SONG(CMCC)" w:date="2023-08-14T15:38:15Z">
                    <w:rPr>
                      <w:rFonts w:cs="Arial"/>
                      <w:lang w:eastAsia="zh-CN"/>
                    </w:rPr>
                  </w:rPrChange>
                </w:rPr>
                <w:t>6</w:t>
              </w:r>
            </w:ins>
            <w:ins w:id="4124" w:author="Danni SONG(CMCC)" w:date="2023-08-14T15:36:25Z">
              <w:r>
                <w:rPr>
                  <w:rFonts w:hint="eastAsia" w:eastAsia="MS Mincho" w:cs="Arial"/>
                  <w:highlight w:val="yellow"/>
                  <w:lang w:eastAsia="ja-JP"/>
                  <w:rPrChange w:id="4125" w:author="Danni SONG(CMCC)" w:date="2023-08-14T15:38:15Z">
                    <w:rPr>
                      <w:rFonts w:hint="eastAsia" w:eastAsia="MS Mincho" w:cs="Arial"/>
                      <w:lang w:eastAsia="ja-JP"/>
                    </w:rPr>
                  </w:rPrChange>
                </w:rPr>
                <w:t>:</w:t>
              </w:r>
            </w:ins>
            <w:ins w:id="4126" w:author="Danni SONG(CMCC)" w:date="2023-08-14T15:36:25Z">
              <w:r>
                <w:rPr>
                  <w:szCs w:val="24"/>
                  <w:highlight w:val="yellow"/>
                  <w:lang w:eastAsia="zh-CN"/>
                  <w:rPrChange w:id="4127" w:author="Danni SONG(CMCC)" w:date="2023-08-14T15:38:15Z">
                    <w:rPr>
                      <w:szCs w:val="24"/>
                      <w:lang w:eastAsia="zh-CN"/>
                    </w:rPr>
                  </w:rPrChange>
                </w:rPr>
                <w:tab/>
              </w:r>
            </w:ins>
            <w:ins w:id="4128" w:author="Danni SONG(CMCC)" w:date="2023-08-14T15:36:25Z">
              <w:r>
                <w:rPr>
                  <w:szCs w:val="24"/>
                  <w:highlight w:val="yellow"/>
                  <w:lang w:val="zh-CN" w:eastAsia="zh-CN"/>
                  <w:rPrChange w:id="4129" w:author="Danni SONG(CMCC)" w:date="2023-08-14T15:38:15Z">
                    <w:rPr>
                      <w:szCs w:val="24"/>
                      <w:lang w:val="zh-CN" w:eastAsia="zh-CN"/>
                    </w:rPr>
                  </w:rPrChange>
                </w:rPr>
                <w:t>PDSCH subframes are scheduled at the 96</w:t>
              </w:r>
            </w:ins>
            <w:ins w:id="4130" w:author="Danni SONG(CMCC)" w:date="2023-08-14T15:36:25Z">
              <w:r>
                <w:rPr>
                  <w:szCs w:val="24"/>
                  <w:highlight w:val="yellow"/>
                  <w:vertAlign w:val="superscript"/>
                  <w:lang w:eastAsia="zh-CN"/>
                  <w:rPrChange w:id="4131" w:author="Danni SONG(CMCC)" w:date="2023-08-14T15:38:15Z">
                    <w:rPr>
                      <w:szCs w:val="24"/>
                      <w:vertAlign w:val="superscript"/>
                      <w:lang w:eastAsia="zh-CN"/>
                    </w:rPr>
                  </w:rPrChange>
                </w:rPr>
                <w:t>th</w:t>
              </w:r>
            </w:ins>
            <w:ins w:id="4132" w:author="Danni SONG(CMCC)" w:date="2023-08-14T15:36:25Z">
              <w:r>
                <w:rPr>
                  <w:rFonts w:hint="eastAsia"/>
                  <w:szCs w:val="24"/>
                  <w:highlight w:val="yellow"/>
                  <w:lang w:val="zh-CN" w:eastAsia="zh-CN"/>
                  <w:rPrChange w:id="4133" w:author="Danni SONG(CMCC)" w:date="2023-08-14T15:38:15Z">
                    <w:rPr>
                      <w:rFonts w:hint="eastAsia"/>
                      <w:szCs w:val="24"/>
                      <w:lang w:val="zh-CN" w:eastAsia="zh-CN"/>
                    </w:rPr>
                  </w:rPrChange>
                </w:rPr>
                <w:t xml:space="preserve"> to</w:t>
              </w:r>
            </w:ins>
            <w:ins w:id="4134" w:author="Danni SONG(CMCC)" w:date="2023-08-14T15:36:25Z">
              <w:r>
                <w:rPr>
                  <w:szCs w:val="24"/>
                  <w:highlight w:val="yellow"/>
                  <w:lang w:val="zh-CN" w:eastAsia="zh-CN"/>
                  <w:rPrChange w:id="4135" w:author="Danni SONG(CMCC)" w:date="2023-08-14T15:38:15Z">
                    <w:rPr>
                      <w:szCs w:val="24"/>
                      <w:lang w:val="zh-CN" w:eastAsia="zh-CN"/>
                    </w:rPr>
                  </w:rPrChange>
                </w:rPr>
                <w:t xml:space="preserve"> 159</w:t>
              </w:r>
            </w:ins>
            <w:ins w:id="4136" w:author="Danni SONG(CMCC)" w:date="2023-08-14T15:36:25Z">
              <w:r>
                <w:rPr>
                  <w:szCs w:val="24"/>
                  <w:highlight w:val="yellow"/>
                  <w:vertAlign w:val="superscript"/>
                  <w:lang w:eastAsia="zh-CN"/>
                  <w:rPrChange w:id="4137" w:author="Danni SONG(CMCC)" w:date="2023-08-14T15:38:15Z">
                    <w:rPr>
                      <w:szCs w:val="24"/>
                      <w:vertAlign w:val="superscript"/>
                      <w:lang w:eastAsia="zh-CN"/>
                    </w:rPr>
                  </w:rPrChange>
                </w:rPr>
                <w:t>th</w:t>
              </w:r>
            </w:ins>
            <w:ins w:id="4138" w:author="Danni SONG(CMCC)" w:date="2023-08-14T15:36:25Z">
              <w:r>
                <w:rPr>
                  <w:szCs w:val="24"/>
                  <w:highlight w:val="yellow"/>
                  <w:lang w:val="zh-CN" w:eastAsia="zh-CN"/>
                  <w:rPrChange w:id="4139" w:author="Danni SONG(CMCC)" w:date="2023-08-14T15:38:15Z">
                    <w:rPr>
                      <w:szCs w:val="24"/>
                      <w:lang w:val="zh-CN" w:eastAsia="zh-CN"/>
                    </w:rPr>
                  </w:rPrChange>
                </w:rPr>
                <w:t xml:space="preserve"> subframes every period (</w:t>
              </w:r>
            </w:ins>
            <w:ins w:id="4140" w:author="Danni SONG(CMCC)" w:date="2023-08-14T15:36:25Z">
              <w:r>
                <w:rPr>
                  <w:rFonts w:hint="eastAsia"/>
                  <w:szCs w:val="24"/>
                  <w:highlight w:val="yellow"/>
                  <w:lang w:val="zh-CN" w:eastAsia="zh-CN"/>
                  <w:rPrChange w:id="4141" w:author="Danni SONG(CMCC)" w:date="2023-08-14T15:38:15Z">
                    <w:rPr>
                      <w:rFonts w:hint="eastAsia"/>
                      <w:szCs w:val="24"/>
                      <w:lang w:val="zh-CN" w:eastAsia="zh-CN"/>
                    </w:rPr>
                  </w:rPrChange>
                </w:rPr>
                <w:t>160</w:t>
              </w:r>
            </w:ins>
            <w:ins w:id="4142" w:author="Danni SONG(CMCC)" w:date="2023-08-14T15:36:25Z">
              <w:r>
                <w:rPr>
                  <w:szCs w:val="24"/>
                  <w:highlight w:val="yellow"/>
                  <w:lang w:val="zh-CN" w:eastAsia="zh-CN"/>
                  <w:rPrChange w:id="4143" w:author="Danni SONG(CMCC)" w:date="2023-08-14T15:38:15Z">
                    <w:rPr>
                      <w:szCs w:val="24"/>
                      <w:lang w:val="zh-CN" w:eastAsia="zh-CN"/>
                    </w:rPr>
                  </w:rPrChange>
                </w:rPr>
                <w:t xml:space="preserve">ms). Information bit payload is available </w:t>
              </w:r>
            </w:ins>
            <w:ins w:id="4144" w:author="Danni SONG(CMCC)" w:date="2023-08-14T15:36:25Z">
              <w:r>
                <w:rPr>
                  <w:rFonts w:hint="eastAsia"/>
                  <w:szCs w:val="24"/>
                  <w:highlight w:val="yellow"/>
                  <w:lang w:val="zh-CN" w:eastAsia="zh-CN"/>
                  <w:rPrChange w:id="4145" w:author="Danni SONG(CMCC)" w:date="2023-08-14T15:38:15Z">
                    <w:rPr>
                      <w:rFonts w:hint="eastAsia"/>
                      <w:szCs w:val="24"/>
                      <w:lang w:val="zh-CN" w:eastAsia="zh-CN"/>
                    </w:rPr>
                  </w:rPrChange>
                </w:rPr>
                <w:t xml:space="preserve">at the </w:t>
              </w:r>
            </w:ins>
            <w:ins w:id="4146" w:author="Danni SONG(CMCC)" w:date="2023-08-14T15:36:25Z">
              <w:r>
                <w:rPr>
                  <w:szCs w:val="24"/>
                  <w:highlight w:val="yellow"/>
                  <w:lang w:val="zh-CN" w:eastAsia="zh-CN"/>
                  <w:rPrChange w:id="4147" w:author="Danni SONG(CMCC)" w:date="2023-08-14T15:38:15Z">
                    <w:rPr>
                      <w:szCs w:val="24"/>
                      <w:lang w:val="zh-CN" w:eastAsia="zh-CN"/>
                    </w:rPr>
                  </w:rPrChange>
                </w:rPr>
                <w:t>96</w:t>
              </w:r>
            </w:ins>
            <w:ins w:id="4148" w:author="Danni SONG(CMCC)" w:date="2023-08-14T15:36:25Z">
              <w:r>
                <w:rPr>
                  <w:szCs w:val="24"/>
                  <w:highlight w:val="yellow"/>
                  <w:vertAlign w:val="superscript"/>
                  <w:lang w:eastAsia="zh-CN"/>
                  <w:rPrChange w:id="4149" w:author="Danni SONG(CMCC)" w:date="2023-08-14T15:38:15Z">
                    <w:rPr>
                      <w:szCs w:val="24"/>
                      <w:vertAlign w:val="superscript"/>
                      <w:lang w:eastAsia="zh-CN"/>
                    </w:rPr>
                  </w:rPrChange>
                </w:rPr>
                <w:t>th</w:t>
              </w:r>
            </w:ins>
            <w:ins w:id="4150" w:author="Danni SONG(CMCC)" w:date="2023-08-14T15:36:25Z">
              <w:r>
                <w:rPr>
                  <w:szCs w:val="24"/>
                  <w:highlight w:val="yellow"/>
                  <w:lang w:val="zh-CN" w:eastAsia="zh-CN"/>
                  <w:rPrChange w:id="4151" w:author="Danni SONG(CMCC)" w:date="2023-08-14T15:38:15Z">
                    <w:rPr>
                      <w:szCs w:val="24"/>
                      <w:lang w:val="zh-CN" w:eastAsia="zh-CN"/>
                    </w:rPr>
                  </w:rPrChange>
                </w:rPr>
                <w:t xml:space="preserve"> </w:t>
              </w:r>
            </w:ins>
            <w:ins w:id="4152" w:author="Danni SONG(CMCC)" w:date="2023-08-14T15:36:25Z">
              <w:r>
                <w:rPr>
                  <w:rFonts w:hint="eastAsia"/>
                  <w:szCs w:val="24"/>
                  <w:highlight w:val="yellow"/>
                  <w:lang w:val="zh-CN" w:eastAsia="zh-CN"/>
                  <w:rPrChange w:id="4153" w:author="Danni SONG(CMCC)" w:date="2023-08-14T15:38:15Z">
                    <w:rPr>
                      <w:rFonts w:hint="eastAsia"/>
                      <w:szCs w:val="24"/>
                      <w:lang w:val="zh-CN" w:eastAsia="zh-CN"/>
                    </w:rPr>
                  </w:rPrChange>
                </w:rPr>
                <w:t xml:space="preserve">to </w:t>
              </w:r>
            </w:ins>
            <w:ins w:id="4154" w:author="Danni SONG(CMCC)" w:date="2023-08-14T15:36:25Z">
              <w:r>
                <w:rPr>
                  <w:szCs w:val="24"/>
                  <w:highlight w:val="yellow"/>
                  <w:lang w:val="zh-CN" w:eastAsia="zh-CN"/>
                  <w:rPrChange w:id="4155" w:author="Danni SONG(CMCC)" w:date="2023-08-14T15:38:15Z">
                    <w:rPr>
                      <w:szCs w:val="24"/>
                      <w:lang w:val="zh-CN" w:eastAsia="zh-CN"/>
                    </w:rPr>
                  </w:rPrChange>
                </w:rPr>
                <w:t>159</w:t>
              </w:r>
            </w:ins>
            <w:ins w:id="4156" w:author="Danni SONG(CMCC)" w:date="2023-08-14T15:36:25Z">
              <w:r>
                <w:rPr>
                  <w:szCs w:val="24"/>
                  <w:highlight w:val="yellow"/>
                  <w:vertAlign w:val="superscript"/>
                  <w:lang w:eastAsia="zh-CN"/>
                  <w:rPrChange w:id="4157" w:author="Danni SONG(CMCC)" w:date="2023-08-14T15:38:15Z">
                    <w:rPr>
                      <w:szCs w:val="24"/>
                      <w:vertAlign w:val="superscript"/>
                      <w:lang w:eastAsia="zh-CN"/>
                    </w:rPr>
                  </w:rPrChange>
                </w:rPr>
                <w:t>th</w:t>
              </w:r>
            </w:ins>
            <w:ins w:id="4158" w:author="Danni SONG(CMCC)" w:date="2023-08-14T15:36:25Z">
              <w:r>
                <w:rPr>
                  <w:szCs w:val="24"/>
                  <w:highlight w:val="yellow"/>
                  <w:lang w:val="zh-CN" w:eastAsia="zh-CN"/>
                  <w:rPrChange w:id="4159" w:author="Danni SONG(CMCC)" w:date="2023-08-14T15:38:15Z">
                    <w:rPr>
                      <w:szCs w:val="24"/>
                      <w:lang w:val="zh-CN" w:eastAsia="zh-CN"/>
                    </w:rPr>
                  </w:rPrChange>
                </w:rPr>
                <w:t xml:space="preserve"> subframes</w:t>
              </w:r>
            </w:ins>
            <w:ins w:id="4160" w:author="Danni SONG(CMCC)" w:date="2023-08-14T15:36:25Z">
              <w:r>
                <w:rPr>
                  <w:rFonts w:hint="eastAsia"/>
                  <w:szCs w:val="24"/>
                  <w:highlight w:val="yellow"/>
                  <w:lang w:val="zh-CN" w:eastAsia="zh-CN"/>
                  <w:rPrChange w:id="4161" w:author="Danni SONG(CMCC)" w:date="2023-08-14T15:38:15Z">
                    <w:rPr>
                      <w:rFonts w:hint="eastAsia"/>
                      <w:szCs w:val="24"/>
                      <w:lang w:val="zh-CN" w:eastAsia="zh-CN"/>
                    </w:rPr>
                  </w:rPrChange>
                </w:rPr>
                <w:t xml:space="preserve"> with repetition</w:t>
              </w:r>
            </w:ins>
            <w:ins w:id="4162" w:author="Danni SONG(CMCC)" w:date="2023-08-14T15:36:25Z">
              <w:r>
                <w:rPr>
                  <w:szCs w:val="24"/>
                  <w:highlight w:val="yellow"/>
                  <w:lang w:val="zh-CN" w:eastAsia="zh-CN"/>
                  <w:rPrChange w:id="4163" w:author="Danni SONG(CMCC)" w:date="2023-08-14T15:38:15Z">
                    <w:rPr>
                      <w:szCs w:val="24"/>
                      <w:lang w:val="zh-CN" w:eastAsia="zh-CN"/>
                    </w:rPr>
                  </w:rPrChange>
                </w:rPr>
                <w:t xml:space="preserve">. (Starting from the 0th subframe) </w:t>
              </w:r>
            </w:ins>
            <w:ins w:id="4164" w:author="Danni SONG(CMCC)" w:date="2023-08-14T15:36:25Z">
              <w:r>
                <w:rPr>
                  <w:szCs w:val="24"/>
                  <w:highlight w:val="yellow"/>
                  <w:lang w:val="en-US" w:eastAsia="zh-CN"/>
                  <w:rPrChange w:id="4165" w:author="Danni SONG(CMCC)" w:date="2023-08-14T15:38:15Z">
                    <w:rPr>
                      <w:szCs w:val="24"/>
                      <w:lang w:val="en-US" w:eastAsia="zh-CN"/>
                    </w:rPr>
                  </w:rPrChange>
                </w:rPr>
                <w:t>The corresponding MPDCCH is scheduled from 31</w:t>
              </w:r>
            </w:ins>
            <w:ins w:id="4166" w:author="Danni SONG(CMCC)" w:date="2023-08-14T15:36:25Z">
              <w:r>
                <w:rPr>
                  <w:szCs w:val="24"/>
                  <w:highlight w:val="yellow"/>
                  <w:vertAlign w:val="superscript"/>
                  <w:lang w:val="en-US" w:eastAsia="zh-CN"/>
                  <w:rPrChange w:id="4167" w:author="Danni SONG(CMCC)" w:date="2023-08-14T15:38:15Z">
                    <w:rPr>
                      <w:szCs w:val="24"/>
                      <w:vertAlign w:val="superscript"/>
                      <w:lang w:val="en-US" w:eastAsia="zh-CN"/>
                    </w:rPr>
                  </w:rPrChange>
                </w:rPr>
                <w:t>st</w:t>
              </w:r>
            </w:ins>
            <w:ins w:id="4168" w:author="Danni SONG(CMCC)" w:date="2023-08-14T15:36:25Z">
              <w:r>
                <w:rPr>
                  <w:szCs w:val="24"/>
                  <w:highlight w:val="yellow"/>
                  <w:lang w:val="en-US" w:eastAsia="zh-CN"/>
                  <w:rPrChange w:id="4169" w:author="Danni SONG(CMCC)" w:date="2023-08-14T15:38:15Z">
                    <w:rPr>
                      <w:szCs w:val="24"/>
                      <w:lang w:val="en-US" w:eastAsia="zh-CN"/>
                    </w:rPr>
                  </w:rPrChange>
                </w:rPr>
                <w:t xml:space="preserve"> to 94</w:t>
              </w:r>
            </w:ins>
            <w:ins w:id="4170" w:author="Danni SONG(CMCC)" w:date="2023-08-14T15:36:25Z">
              <w:r>
                <w:rPr>
                  <w:szCs w:val="24"/>
                  <w:highlight w:val="yellow"/>
                  <w:vertAlign w:val="superscript"/>
                  <w:lang w:val="en-US" w:eastAsia="zh-CN"/>
                  <w:rPrChange w:id="4171" w:author="Danni SONG(CMCC)" w:date="2023-08-14T15:38:15Z">
                    <w:rPr>
                      <w:szCs w:val="24"/>
                      <w:vertAlign w:val="superscript"/>
                      <w:lang w:val="en-US" w:eastAsia="zh-CN"/>
                    </w:rPr>
                  </w:rPrChange>
                </w:rPr>
                <w:t>th</w:t>
              </w:r>
            </w:ins>
            <w:ins w:id="4172" w:author="Danni SONG(CMCC)" w:date="2023-08-14T15:36:25Z">
              <w:r>
                <w:rPr>
                  <w:szCs w:val="24"/>
                  <w:highlight w:val="yellow"/>
                  <w:lang w:val="en-US" w:eastAsia="zh-CN"/>
                  <w:rPrChange w:id="4173" w:author="Danni SONG(CMCC)" w:date="2023-08-14T15:38:15Z">
                    <w:rPr>
                      <w:szCs w:val="24"/>
                      <w:lang w:val="en-US" w:eastAsia="zh-CN"/>
                    </w:rPr>
                  </w:rPrChange>
                </w:rPr>
                <w:t xml:space="preserve"> subframe every 160ms (starting from 0</w:t>
              </w:r>
            </w:ins>
            <w:ins w:id="4174" w:author="Danni SONG(CMCC)" w:date="2023-08-14T15:36:25Z">
              <w:r>
                <w:rPr>
                  <w:szCs w:val="24"/>
                  <w:highlight w:val="yellow"/>
                  <w:vertAlign w:val="superscript"/>
                  <w:lang w:val="en-US" w:eastAsia="zh-CN"/>
                  <w:rPrChange w:id="4175" w:author="Danni SONG(CMCC)" w:date="2023-08-14T15:38:15Z">
                    <w:rPr>
                      <w:szCs w:val="24"/>
                      <w:vertAlign w:val="superscript"/>
                      <w:lang w:val="en-US" w:eastAsia="zh-CN"/>
                    </w:rPr>
                  </w:rPrChange>
                </w:rPr>
                <w:t>th</w:t>
              </w:r>
            </w:ins>
            <w:ins w:id="4176" w:author="Danni SONG(CMCC)" w:date="2023-08-14T15:36:25Z">
              <w:r>
                <w:rPr>
                  <w:szCs w:val="24"/>
                  <w:highlight w:val="yellow"/>
                  <w:lang w:val="en-US" w:eastAsia="zh-CN"/>
                  <w:rPrChange w:id="4177" w:author="Danni SONG(CMCC)" w:date="2023-08-14T15:38:15Z">
                    <w:rPr>
                      <w:szCs w:val="24"/>
                      <w:lang w:val="en-US" w:eastAsia="zh-CN"/>
                    </w:rPr>
                  </w:rPrChange>
                </w:rPr>
                <w:t xml:space="preserve"> subframe).</w:t>
              </w:r>
            </w:ins>
          </w:p>
          <w:p>
            <w:pPr>
              <w:pStyle w:val="89"/>
              <w:rPr>
                <w:ins w:id="4178" w:author="Danni SONG(CMCC)" w:date="2023-08-14T15:36:25Z"/>
                <w:rFonts w:eastAsia="MS Mincho" w:cs="Arial"/>
                <w:highlight w:val="yellow"/>
                <w:lang w:eastAsia="ja-JP"/>
                <w:rPrChange w:id="4179" w:author="Danni SONG(CMCC)" w:date="2023-08-14T15:38:15Z">
                  <w:rPr>
                    <w:ins w:id="4180" w:author="Danni SONG(CMCC)" w:date="2023-08-14T15:36:25Z"/>
                    <w:rFonts w:eastAsia="MS Mincho" w:cs="Arial"/>
                    <w:lang w:eastAsia="ja-JP"/>
                  </w:rPr>
                </w:rPrChange>
              </w:rPr>
            </w:pPr>
            <w:ins w:id="4181" w:author="Danni SONG(CMCC)" w:date="2023-08-14T15:36:25Z">
              <w:r>
                <w:rPr>
                  <w:rFonts w:hint="eastAsia" w:eastAsia="MS Mincho" w:cs="Arial"/>
                  <w:highlight w:val="yellow"/>
                  <w:lang w:eastAsia="ja-JP"/>
                  <w:rPrChange w:id="4182" w:author="Danni SONG(CMCC)" w:date="2023-08-14T15:38:15Z">
                    <w:rPr>
                      <w:rFonts w:hint="eastAsia" w:eastAsia="MS Mincho" w:cs="Arial"/>
                      <w:lang w:eastAsia="ja-JP"/>
                    </w:rPr>
                  </w:rPrChange>
                </w:rPr>
                <w:t xml:space="preserve">Note </w:t>
              </w:r>
            </w:ins>
            <w:ins w:id="4183" w:author="Danni SONG(CMCC)" w:date="2023-08-14T15:36:25Z">
              <w:r>
                <w:rPr>
                  <w:rFonts w:cs="Arial"/>
                  <w:highlight w:val="yellow"/>
                  <w:lang w:eastAsia="zh-CN"/>
                  <w:rPrChange w:id="4184" w:author="Danni SONG(CMCC)" w:date="2023-08-14T15:38:15Z">
                    <w:rPr>
                      <w:rFonts w:cs="Arial"/>
                      <w:lang w:eastAsia="zh-CN"/>
                    </w:rPr>
                  </w:rPrChange>
                </w:rPr>
                <w:t>7</w:t>
              </w:r>
            </w:ins>
            <w:ins w:id="4185" w:author="Danni SONG(CMCC)" w:date="2023-08-14T15:36:25Z">
              <w:r>
                <w:rPr>
                  <w:rFonts w:hint="eastAsia" w:eastAsia="MS Mincho" w:cs="Arial"/>
                  <w:highlight w:val="yellow"/>
                  <w:lang w:eastAsia="ja-JP"/>
                  <w:rPrChange w:id="4186" w:author="Danni SONG(CMCC)" w:date="2023-08-14T15:38:15Z">
                    <w:rPr>
                      <w:rFonts w:hint="eastAsia" w:eastAsia="MS Mincho" w:cs="Arial"/>
                      <w:lang w:eastAsia="ja-JP"/>
                    </w:rPr>
                  </w:rPrChange>
                </w:rPr>
                <w:t>:</w:t>
              </w:r>
            </w:ins>
            <w:ins w:id="4187" w:author="Danni SONG(CMCC)" w:date="2023-08-14T15:36:25Z">
              <w:r>
                <w:rPr>
                  <w:szCs w:val="24"/>
                  <w:highlight w:val="yellow"/>
                  <w:lang w:eastAsia="zh-CN"/>
                  <w:rPrChange w:id="4188" w:author="Danni SONG(CMCC)" w:date="2023-08-14T15:38:15Z">
                    <w:rPr>
                      <w:szCs w:val="24"/>
                      <w:lang w:eastAsia="zh-CN"/>
                    </w:rPr>
                  </w:rPrChange>
                </w:rPr>
                <w:tab/>
              </w:r>
            </w:ins>
            <w:ins w:id="4189" w:author="Danni SONG(CMCC)" w:date="2023-08-14T15:36:25Z">
              <w:r>
                <w:rPr>
                  <w:highlight w:val="yellow"/>
                  <w:rPrChange w:id="4190" w:author="Danni SONG(CMCC)" w:date="2023-08-14T15:38:15Z">
                    <w:rPr/>
                  </w:rPrChange>
                </w:rPr>
                <w:t>MPDCCH, and PDSCH are dropped when overlapped with SIB1-BR, or SIB2 or SIB3.</w:t>
              </w:r>
            </w:ins>
          </w:p>
          <w:p>
            <w:pPr>
              <w:pStyle w:val="89"/>
              <w:rPr>
                <w:ins w:id="4191" w:author="Danni SONG(CMCC)" w:date="2023-08-14T15:36:25Z"/>
                <w:highlight w:val="yellow"/>
                <w:rPrChange w:id="4192" w:author="Danni SONG(CMCC)" w:date="2023-08-14T15:38:15Z">
                  <w:rPr>
                    <w:ins w:id="4193" w:author="Danni SONG(CMCC)" w:date="2023-08-14T15:36:25Z"/>
                  </w:rPr>
                </w:rPrChange>
              </w:rPr>
            </w:pPr>
            <w:ins w:id="4194" w:author="Danni SONG(CMCC)" w:date="2023-08-14T15:36:25Z">
              <w:r>
                <w:rPr>
                  <w:rFonts w:hint="eastAsia" w:eastAsia="MS Mincho" w:cs="Arial"/>
                  <w:highlight w:val="yellow"/>
                  <w:lang w:eastAsia="ja-JP"/>
                  <w:rPrChange w:id="4195" w:author="Danni SONG(CMCC)" w:date="2023-08-14T15:38:15Z">
                    <w:rPr>
                      <w:rFonts w:hint="eastAsia" w:eastAsia="MS Mincho" w:cs="Arial"/>
                      <w:lang w:eastAsia="ja-JP"/>
                    </w:rPr>
                  </w:rPrChange>
                </w:rPr>
                <w:t xml:space="preserve">Note </w:t>
              </w:r>
            </w:ins>
            <w:ins w:id="4196" w:author="Danni SONG(CMCC)" w:date="2023-08-14T15:36:25Z">
              <w:r>
                <w:rPr>
                  <w:rFonts w:cs="Arial"/>
                  <w:highlight w:val="yellow"/>
                  <w:lang w:eastAsia="zh-CN"/>
                  <w:rPrChange w:id="4197" w:author="Danni SONG(CMCC)" w:date="2023-08-14T15:38:15Z">
                    <w:rPr>
                      <w:rFonts w:cs="Arial"/>
                      <w:lang w:eastAsia="zh-CN"/>
                    </w:rPr>
                  </w:rPrChange>
                </w:rPr>
                <w:t>8</w:t>
              </w:r>
            </w:ins>
            <w:ins w:id="4198" w:author="Danni SONG(CMCC)" w:date="2023-08-14T15:36:25Z">
              <w:r>
                <w:rPr>
                  <w:rFonts w:hint="eastAsia" w:eastAsia="MS Mincho" w:cs="Arial"/>
                  <w:highlight w:val="yellow"/>
                  <w:lang w:eastAsia="ja-JP"/>
                  <w:rPrChange w:id="4199" w:author="Danni SONG(CMCC)" w:date="2023-08-14T15:38:15Z">
                    <w:rPr>
                      <w:rFonts w:hint="eastAsia" w:eastAsia="MS Mincho" w:cs="Arial"/>
                      <w:lang w:eastAsia="ja-JP"/>
                    </w:rPr>
                  </w:rPrChange>
                </w:rPr>
                <w:t>:</w:t>
              </w:r>
            </w:ins>
            <w:ins w:id="4200" w:author="Danni SONG(CMCC)" w:date="2023-08-14T15:36:25Z">
              <w:r>
                <w:rPr>
                  <w:szCs w:val="24"/>
                  <w:highlight w:val="yellow"/>
                  <w:lang w:eastAsia="zh-CN"/>
                  <w:rPrChange w:id="4201" w:author="Danni SONG(CMCC)" w:date="2023-08-14T15:38:15Z">
                    <w:rPr>
                      <w:szCs w:val="24"/>
                      <w:lang w:eastAsia="zh-CN"/>
                    </w:rPr>
                  </w:rPrChange>
                </w:rPr>
                <w:tab/>
              </w:r>
            </w:ins>
            <w:ins w:id="4202" w:author="Danni SONG(CMCC)" w:date="2023-08-14T15:36:25Z">
              <w:r>
                <w:rPr>
                  <w:highlight w:val="yellow"/>
                  <w:rPrChange w:id="4203" w:author="Danni SONG(CMCC)" w:date="2023-08-14T15:38:15Z">
                    <w:rPr/>
                  </w:rPrChange>
                </w:rPr>
                <w:t>MPDCCH, and PDSCH are punctured in overlapping Resource Elements (RE)s with PSS/SSS/PBCH.</w:t>
              </w:r>
            </w:ins>
          </w:p>
        </w:tc>
      </w:tr>
    </w:tbl>
    <w:p>
      <w:pPr>
        <w:jc w:val="center"/>
        <w:rPr>
          <w:ins w:id="4205" w:author="Danni SONG(CMCC)" w:date="2023-08-10T11:40:13Z"/>
        </w:rPr>
        <w:pPrChange w:id="4204" w:author="Danni SONG(CMCC)" w:date="2023-08-14T15:36:27Z">
          <w:pPr/>
        </w:pPrChange>
      </w:pPr>
    </w:p>
    <w:p>
      <w:pPr>
        <w:pStyle w:val="78"/>
        <w:rPr>
          <w:ins w:id="4206" w:author="Danni SONG(CMCC)" w:date="2023-08-10T11:40:13Z"/>
        </w:rPr>
      </w:pPr>
      <w:ins w:id="4207" w:author="Danni SONG(CMCC)" w:date="2023-08-10T11:40:13Z">
        <w:r>
          <w:rPr/>
          <w:t>Table A.3.3.1-2: Fixed Reference Channel 16QAM R=1/2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4302"/>
        <w:tblGridChange w:id="4208">
          <w:tblGrid>
            <w:gridCol w:w="3690"/>
            <w:gridCol w:w="1093"/>
            <w:gridCol w:w="430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09" w:author="Danni SONG(CMCC)" w:date="2023-08-10T11:40:13Z"/>
        </w:trPr>
        <w:tc>
          <w:tcPr>
            <w:tcW w:w="3690" w:type="dxa"/>
          </w:tcPr>
          <w:p>
            <w:pPr>
              <w:pStyle w:val="74"/>
              <w:rPr>
                <w:ins w:id="4210" w:author="Danni SONG(CMCC)" w:date="2023-08-10T11:40:13Z"/>
                <w:snapToGrid w:val="0"/>
                <w:kern w:val="2"/>
                <w:lang w:eastAsia="zh-CN"/>
              </w:rPr>
            </w:pPr>
            <w:ins w:id="4211" w:author="Danni SONG(CMCC)" w:date="2023-08-10T11:40:13Z">
              <w:r>
                <w:rPr>
                  <w:snapToGrid w:val="0"/>
                  <w:kern w:val="2"/>
                  <w:lang w:eastAsia="zh-CN"/>
                </w:rPr>
                <w:t>Parameter</w:t>
              </w:r>
            </w:ins>
          </w:p>
        </w:tc>
        <w:tc>
          <w:tcPr>
            <w:tcW w:w="1093" w:type="dxa"/>
          </w:tcPr>
          <w:p>
            <w:pPr>
              <w:pStyle w:val="74"/>
              <w:rPr>
                <w:ins w:id="4212" w:author="Danni SONG(CMCC)" w:date="2023-08-10T11:40:13Z"/>
                <w:snapToGrid w:val="0"/>
                <w:kern w:val="2"/>
                <w:lang w:eastAsia="zh-CN"/>
              </w:rPr>
            </w:pPr>
            <w:ins w:id="4213" w:author="Danni SONG(CMCC)" w:date="2023-08-10T11:40:13Z">
              <w:r>
                <w:rPr>
                  <w:snapToGrid w:val="0"/>
                  <w:kern w:val="2"/>
                  <w:lang w:eastAsia="zh-CN"/>
                </w:rPr>
                <w:t>Unit</w:t>
              </w:r>
            </w:ins>
          </w:p>
        </w:tc>
        <w:tc>
          <w:tcPr>
            <w:tcW w:w="4302" w:type="dxa"/>
          </w:tcPr>
          <w:p>
            <w:pPr>
              <w:pStyle w:val="74"/>
              <w:rPr>
                <w:ins w:id="4214" w:author="Danni SONG(CMCC)" w:date="2023-08-10T11:40:13Z"/>
                <w:snapToGrid w:val="0"/>
                <w:kern w:val="2"/>
                <w:lang w:eastAsia="zh-CN"/>
              </w:rPr>
            </w:pPr>
            <w:ins w:id="4215" w:author="Danni SONG(CMCC)" w:date="2023-08-10T11:40:13Z">
              <w:r>
                <w:rPr>
                  <w:snapToGrid w:val="0"/>
                  <w:kern w:val="2"/>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16" w:author="Danni SONG(CMCC)" w:date="2023-08-10T11:40:13Z"/>
        </w:trPr>
        <w:tc>
          <w:tcPr>
            <w:tcW w:w="3690" w:type="dxa"/>
          </w:tcPr>
          <w:p>
            <w:pPr>
              <w:pStyle w:val="76"/>
              <w:overflowPunct w:val="0"/>
              <w:autoSpaceDE w:val="0"/>
              <w:autoSpaceDN w:val="0"/>
              <w:adjustRightInd w:val="0"/>
              <w:textAlignment w:val="baseline"/>
              <w:rPr>
                <w:ins w:id="4217" w:author="Danni SONG(CMCC)" w:date="2023-08-10T11:40:13Z"/>
                <w:snapToGrid w:val="0"/>
                <w:kern w:val="2"/>
              </w:rPr>
            </w:pPr>
            <w:ins w:id="4218" w:author="Danni SONG(CMCC)" w:date="2023-08-10T11:40:13Z">
              <w:r>
                <w:rPr>
                  <w:snapToGrid w:val="0"/>
                  <w:kern w:val="2"/>
                </w:rPr>
                <w:t>Reference channel</w:t>
              </w:r>
            </w:ins>
          </w:p>
        </w:tc>
        <w:tc>
          <w:tcPr>
            <w:tcW w:w="1093" w:type="dxa"/>
          </w:tcPr>
          <w:p>
            <w:pPr>
              <w:pStyle w:val="75"/>
              <w:rPr>
                <w:ins w:id="4219" w:author="Danni SONG(CMCC)" w:date="2023-08-10T11:40:13Z"/>
                <w:snapToGrid w:val="0"/>
                <w:kern w:val="2"/>
              </w:rPr>
            </w:pPr>
          </w:p>
        </w:tc>
        <w:tc>
          <w:tcPr>
            <w:tcW w:w="4302" w:type="dxa"/>
          </w:tcPr>
          <w:p>
            <w:pPr>
              <w:pStyle w:val="75"/>
              <w:rPr>
                <w:ins w:id="4220"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1" w:author="Danni SONG(CMCC)" w:date="2023-08-10T11:40:13Z"/>
        </w:trPr>
        <w:tc>
          <w:tcPr>
            <w:tcW w:w="3690" w:type="dxa"/>
          </w:tcPr>
          <w:p>
            <w:pPr>
              <w:pStyle w:val="76"/>
              <w:overflowPunct w:val="0"/>
              <w:autoSpaceDE w:val="0"/>
              <w:autoSpaceDN w:val="0"/>
              <w:adjustRightInd w:val="0"/>
              <w:textAlignment w:val="baseline"/>
              <w:rPr>
                <w:ins w:id="4222" w:author="Danni SONG(CMCC)" w:date="2023-08-10T11:40:13Z"/>
                <w:snapToGrid w:val="0"/>
                <w:kern w:val="2"/>
              </w:rPr>
            </w:pPr>
            <w:ins w:id="4223" w:author="Danni SONG(CMCC)" w:date="2023-08-10T11:40:13Z">
              <w:r>
                <w:rPr>
                  <w:snapToGrid w:val="0"/>
                  <w:kern w:val="2"/>
                </w:rPr>
                <w:t>Channel bandwidth</w:t>
              </w:r>
            </w:ins>
          </w:p>
        </w:tc>
        <w:tc>
          <w:tcPr>
            <w:tcW w:w="1093" w:type="dxa"/>
          </w:tcPr>
          <w:p>
            <w:pPr>
              <w:pStyle w:val="75"/>
              <w:rPr>
                <w:ins w:id="4224" w:author="Danni SONG(CMCC)" w:date="2023-08-10T11:40:13Z"/>
                <w:snapToGrid w:val="0"/>
                <w:kern w:val="2"/>
              </w:rPr>
            </w:pPr>
            <w:ins w:id="4225" w:author="Danni SONG(CMCC)" w:date="2023-08-10T11:40:13Z">
              <w:r>
                <w:rPr>
                  <w:snapToGrid w:val="0"/>
                  <w:kern w:val="2"/>
                </w:rPr>
                <w:t>MHz</w:t>
              </w:r>
            </w:ins>
          </w:p>
        </w:tc>
        <w:tc>
          <w:tcPr>
            <w:tcW w:w="4302" w:type="dxa"/>
          </w:tcPr>
          <w:p>
            <w:pPr>
              <w:pStyle w:val="75"/>
              <w:rPr>
                <w:ins w:id="4226" w:author="Danni SONG(CMCC)" w:date="2023-08-10T11:40:13Z"/>
                <w:snapToGrid w:val="0"/>
                <w:kern w:val="2"/>
              </w:rPr>
            </w:pPr>
            <w:ins w:id="4227" w:author="Danni SONG(CMCC)" w:date="2023-08-10T11:40:13Z">
              <w:r>
                <w:rPr>
                  <w:snapToGrid w:val="0"/>
                  <w:kern w:val="2"/>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8" w:author="Danni SONG(CMCC)" w:date="2023-08-10T11:40:13Z"/>
        </w:trPr>
        <w:tc>
          <w:tcPr>
            <w:tcW w:w="3690" w:type="dxa"/>
          </w:tcPr>
          <w:p>
            <w:pPr>
              <w:pStyle w:val="76"/>
              <w:overflowPunct w:val="0"/>
              <w:autoSpaceDE w:val="0"/>
              <w:autoSpaceDN w:val="0"/>
              <w:adjustRightInd w:val="0"/>
              <w:textAlignment w:val="baseline"/>
              <w:rPr>
                <w:ins w:id="4229" w:author="Danni SONG(CMCC)" w:date="2023-08-10T11:40:13Z"/>
                <w:snapToGrid w:val="0"/>
                <w:kern w:val="2"/>
              </w:rPr>
            </w:pPr>
            <w:ins w:id="4230" w:author="Danni SONG(CMCC)" w:date="2023-08-10T11:40:13Z">
              <w:r>
                <w:rPr>
                  <w:snapToGrid w:val="0"/>
                  <w:kern w:val="2"/>
                </w:rPr>
                <w:t>Allocated resource blocks</w:t>
              </w:r>
            </w:ins>
          </w:p>
        </w:tc>
        <w:tc>
          <w:tcPr>
            <w:tcW w:w="1093" w:type="dxa"/>
          </w:tcPr>
          <w:p>
            <w:pPr>
              <w:pStyle w:val="75"/>
              <w:rPr>
                <w:ins w:id="4231" w:author="Danni SONG(CMCC)" w:date="2023-08-10T11:40:13Z"/>
                <w:snapToGrid w:val="0"/>
                <w:kern w:val="2"/>
              </w:rPr>
            </w:pPr>
          </w:p>
        </w:tc>
        <w:tc>
          <w:tcPr>
            <w:tcW w:w="4302" w:type="dxa"/>
          </w:tcPr>
          <w:p>
            <w:pPr>
              <w:pStyle w:val="75"/>
              <w:rPr>
                <w:ins w:id="4232"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33" w:author="Danni SONG(CMCC)" w:date="2023-08-10T11:40:13Z"/>
        </w:trPr>
        <w:tc>
          <w:tcPr>
            <w:tcW w:w="3690" w:type="dxa"/>
          </w:tcPr>
          <w:p>
            <w:pPr>
              <w:pStyle w:val="76"/>
              <w:overflowPunct w:val="0"/>
              <w:autoSpaceDE w:val="0"/>
              <w:autoSpaceDN w:val="0"/>
              <w:adjustRightInd w:val="0"/>
              <w:textAlignment w:val="baseline"/>
              <w:rPr>
                <w:ins w:id="4234" w:author="Danni SONG(CMCC)" w:date="2023-08-10T11:40:13Z"/>
                <w:snapToGrid w:val="0"/>
                <w:kern w:val="2"/>
              </w:rPr>
            </w:pPr>
            <w:ins w:id="4235" w:author="Danni SONG(CMCC)" w:date="2023-08-10T11:40:13Z">
              <w:r>
                <w:rPr>
                  <w:rFonts w:cs="Arial"/>
                  <w:snapToGrid w:val="0"/>
                  <w:color w:val="000000"/>
                  <w:kern w:val="2"/>
                  <w:szCs w:val="18"/>
                </w:rPr>
                <w:t>Allocated subframes per Radio Frame</w:t>
              </w:r>
            </w:ins>
          </w:p>
        </w:tc>
        <w:tc>
          <w:tcPr>
            <w:tcW w:w="1093" w:type="dxa"/>
          </w:tcPr>
          <w:p>
            <w:pPr>
              <w:pStyle w:val="75"/>
              <w:rPr>
                <w:ins w:id="4236" w:author="Danni SONG(CMCC)" w:date="2023-08-10T11:40:13Z"/>
                <w:snapToGrid w:val="0"/>
                <w:kern w:val="2"/>
              </w:rPr>
            </w:pPr>
          </w:p>
        </w:tc>
        <w:tc>
          <w:tcPr>
            <w:tcW w:w="4302" w:type="dxa"/>
          </w:tcPr>
          <w:p>
            <w:pPr>
              <w:pStyle w:val="75"/>
              <w:rPr>
                <w:ins w:id="4237"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38" w:author="Danni SONG(CMCC)" w:date="2023-08-10T11:40:13Z"/>
        </w:trPr>
        <w:tc>
          <w:tcPr>
            <w:tcW w:w="3690" w:type="dxa"/>
          </w:tcPr>
          <w:p>
            <w:pPr>
              <w:pStyle w:val="76"/>
              <w:overflowPunct w:val="0"/>
              <w:autoSpaceDE w:val="0"/>
              <w:autoSpaceDN w:val="0"/>
              <w:adjustRightInd w:val="0"/>
              <w:textAlignment w:val="baseline"/>
              <w:rPr>
                <w:ins w:id="4239" w:author="Danni SONG(CMCC)" w:date="2023-08-10T11:40:13Z"/>
                <w:snapToGrid w:val="0"/>
                <w:kern w:val="2"/>
              </w:rPr>
            </w:pPr>
            <w:ins w:id="4240" w:author="Danni SONG(CMCC)" w:date="2023-08-10T11:40:13Z">
              <w:r>
                <w:rPr>
                  <w:snapToGrid w:val="0"/>
                  <w:kern w:val="2"/>
                </w:rPr>
                <w:t>Modulation</w:t>
              </w:r>
            </w:ins>
          </w:p>
        </w:tc>
        <w:tc>
          <w:tcPr>
            <w:tcW w:w="1093" w:type="dxa"/>
          </w:tcPr>
          <w:p>
            <w:pPr>
              <w:pStyle w:val="75"/>
              <w:rPr>
                <w:ins w:id="4241" w:author="Danni SONG(CMCC)" w:date="2023-08-10T11:40:13Z"/>
                <w:snapToGrid w:val="0"/>
                <w:kern w:val="2"/>
              </w:rPr>
            </w:pPr>
          </w:p>
        </w:tc>
        <w:tc>
          <w:tcPr>
            <w:tcW w:w="4302" w:type="dxa"/>
          </w:tcPr>
          <w:p>
            <w:pPr>
              <w:pStyle w:val="75"/>
              <w:rPr>
                <w:ins w:id="4242"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44" w:author="Danni SONG(CMCC)" w:date="2023-08-10T20:46: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5" w:hRule="atLeast"/>
          <w:jc w:val="center"/>
          <w:ins w:id="4243" w:author="Danni SONG(CMCC)" w:date="2023-08-10T11:40:13Z"/>
          <w:trPrChange w:id="4244" w:author="Danni SONG(CMCC)" w:date="2023-08-10T20:46:20Z">
            <w:trPr>
              <w:jc w:val="center"/>
            </w:trPr>
          </w:trPrChange>
        </w:trPr>
        <w:tc>
          <w:tcPr>
            <w:tcW w:w="3690" w:type="dxa"/>
            <w:tcPrChange w:id="4245" w:author="Danni SONG(CMCC)" w:date="2023-08-10T20:46:20Z">
              <w:tcPr>
                <w:tcW w:w="3690" w:type="dxa"/>
              </w:tcPr>
            </w:tcPrChange>
          </w:tcPr>
          <w:p>
            <w:pPr>
              <w:pStyle w:val="76"/>
              <w:overflowPunct w:val="0"/>
              <w:autoSpaceDE w:val="0"/>
              <w:autoSpaceDN w:val="0"/>
              <w:adjustRightInd w:val="0"/>
              <w:textAlignment w:val="baseline"/>
              <w:rPr>
                <w:ins w:id="4246" w:author="Danni SONG(CMCC)" w:date="2023-08-10T11:40:13Z"/>
                <w:snapToGrid w:val="0"/>
                <w:kern w:val="2"/>
              </w:rPr>
            </w:pPr>
            <w:ins w:id="4247" w:author="Danni SONG(CMCC)" w:date="2023-08-10T11:40:13Z">
              <w:r>
                <w:rPr>
                  <w:snapToGrid w:val="0"/>
                  <w:kern w:val="2"/>
                </w:rPr>
                <w:t>Target Coding Rate</w:t>
              </w:r>
            </w:ins>
          </w:p>
        </w:tc>
        <w:tc>
          <w:tcPr>
            <w:tcW w:w="1093" w:type="dxa"/>
            <w:tcPrChange w:id="4248" w:author="Danni SONG(CMCC)" w:date="2023-08-10T20:46:20Z">
              <w:tcPr>
                <w:tcW w:w="1093" w:type="dxa"/>
              </w:tcPr>
            </w:tcPrChange>
          </w:tcPr>
          <w:p>
            <w:pPr>
              <w:pStyle w:val="75"/>
              <w:rPr>
                <w:ins w:id="4249" w:author="Danni SONG(CMCC)" w:date="2023-08-10T11:40:13Z"/>
                <w:snapToGrid w:val="0"/>
                <w:kern w:val="2"/>
              </w:rPr>
            </w:pPr>
          </w:p>
        </w:tc>
        <w:tc>
          <w:tcPr>
            <w:tcW w:w="4302" w:type="dxa"/>
            <w:tcPrChange w:id="4250" w:author="Danni SONG(CMCC)" w:date="2023-08-10T20:46:20Z">
              <w:tcPr>
                <w:tcW w:w="4302" w:type="dxa"/>
              </w:tcPr>
            </w:tcPrChange>
          </w:tcPr>
          <w:p>
            <w:pPr>
              <w:pStyle w:val="75"/>
              <w:rPr>
                <w:ins w:id="4251"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52" w:author="Danni SONG(CMCC)" w:date="2023-08-10T11:40:13Z"/>
        </w:trPr>
        <w:tc>
          <w:tcPr>
            <w:tcW w:w="3690" w:type="dxa"/>
          </w:tcPr>
          <w:p>
            <w:pPr>
              <w:pStyle w:val="76"/>
              <w:overflowPunct w:val="0"/>
              <w:autoSpaceDE w:val="0"/>
              <w:autoSpaceDN w:val="0"/>
              <w:adjustRightInd w:val="0"/>
              <w:textAlignment w:val="baseline"/>
              <w:rPr>
                <w:ins w:id="4253" w:author="Danni SONG(CMCC)" w:date="2023-08-10T11:40:13Z"/>
                <w:snapToGrid w:val="0"/>
                <w:kern w:val="2"/>
              </w:rPr>
            </w:pPr>
            <w:ins w:id="4254" w:author="Danni SONG(CMCC)" w:date="2023-08-10T11:40:13Z">
              <w:r>
                <w:rPr>
                  <w:snapToGrid w:val="0"/>
                  <w:kern w:val="2"/>
                </w:rPr>
                <w:t>Information Bit Payload</w:t>
              </w:r>
            </w:ins>
          </w:p>
        </w:tc>
        <w:tc>
          <w:tcPr>
            <w:tcW w:w="1093" w:type="dxa"/>
          </w:tcPr>
          <w:p>
            <w:pPr>
              <w:pStyle w:val="75"/>
              <w:rPr>
                <w:ins w:id="4255" w:author="Danni SONG(CMCC)" w:date="2023-08-10T11:40:13Z"/>
                <w:snapToGrid w:val="0"/>
                <w:kern w:val="2"/>
              </w:rPr>
            </w:pPr>
          </w:p>
        </w:tc>
        <w:tc>
          <w:tcPr>
            <w:tcW w:w="4302" w:type="dxa"/>
          </w:tcPr>
          <w:p>
            <w:pPr>
              <w:pStyle w:val="75"/>
              <w:rPr>
                <w:ins w:id="4256"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57" w:author="Danni SONG(CMCC)" w:date="2023-08-10T11:40:13Z"/>
        </w:trPr>
        <w:tc>
          <w:tcPr>
            <w:tcW w:w="3690" w:type="dxa"/>
          </w:tcPr>
          <w:p>
            <w:pPr>
              <w:pStyle w:val="76"/>
              <w:overflowPunct w:val="0"/>
              <w:autoSpaceDE w:val="0"/>
              <w:autoSpaceDN w:val="0"/>
              <w:adjustRightInd w:val="0"/>
              <w:textAlignment w:val="baseline"/>
              <w:rPr>
                <w:ins w:id="4258" w:author="Danni SONG(CMCC)" w:date="2023-08-10T11:40:13Z"/>
                <w:snapToGrid w:val="0"/>
                <w:kern w:val="2"/>
              </w:rPr>
            </w:pPr>
            <w:ins w:id="4259" w:author="Danni SONG(CMCC)" w:date="2023-08-10T11:40:13Z">
              <w:r>
                <w:rPr>
                  <w:snapToGrid w:val="0"/>
                  <w:kern w:val="2"/>
                </w:rPr>
                <w:t xml:space="preserve">  For Sub-Frames 1,2,3,4,6,7,8,9</w:t>
              </w:r>
            </w:ins>
          </w:p>
        </w:tc>
        <w:tc>
          <w:tcPr>
            <w:tcW w:w="1093" w:type="dxa"/>
          </w:tcPr>
          <w:p>
            <w:pPr>
              <w:pStyle w:val="75"/>
              <w:rPr>
                <w:ins w:id="4260" w:author="Danni SONG(CMCC)" w:date="2023-08-10T11:40:13Z"/>
                <w:snapToGrid w:val="0"/>
                <w:kern w:val="2"/>
              </w:rPr>
            </w:pPr>
            <w:ins w:id="4261" w:author="Danni SONG(CMCC)" w:date="2023-08-10T11:40:13Z">
              <w:r>
                <w:rPr>
                  <w:snapToGrid w:val="0"/>
                  <w:kern w:val="2"/>
                </w:rPr>
                <w:t>Bits</w:t>
              </w:r>
            </w:ins>
          </w:p>
        </w:tc>
        <w:tc>
          <w:tcPr>
            <w:tcW w:w="4302" w:type="dxa"/>
          </w:tcPr>
          <w:p>
            <w:pPr>
              <w:pStyle w:val="75"/>
              <w:rPr>
                <w:ins w:id="4262"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63" w:author="Danni SONG(CMCC)" w:date="2023-08-10T11:40:13Z"/>
        </w:trPr>
        <w:tc>
          <w:tcPr>
            <w:tcW w:w="3690" w:type="dxa"/>
          </w:tcPr>
          <w:p>
            <w:pPr>
              <w:pStyle w:val="76"/>
              <w:overflowPunct w:val="0"/>
              <w:autoSpaceDE w:val="0"/>
              <w:autoSpaceDN w:val="0"/>
              <w:adjustRightInd w:val="0"/>
              <w:textAlignment w:val="baseline"/>
              <w:rPr>
                <w:ins w:id="4264" w:author="Danni SONG(CMCC)" w:date="2023-08-10T11:40:13Z"/>
                <w:snapToGrid w:val="0"/>
                <w:kern w:val="2"/>
              </w:rPr>
            </w:pPr>
            <w:ins w:id="4265" w:author="Danni SONG(CMCC)" w:date="2023-08-10T11:40:13Z">
              <w:r>
                <w:rPr>
                  <w:snapToGrid w:val="0"/>
                  <w:kern w:val="2"/>
                </w:rPr>
                <w:t xml:space="preserve">  For Sub-Frame 5</w:t>
              </w:r>
            </w:ins>
          </w:p>
        </w:tc>
        <w:tc>
          <w:tcPr>
            <w:tcW w:w="1093" w:type="dxa"/>
          </w:tcPr>
          <w:p>
            <w:pPr>
              <w:pStyle w:val="75"/>
              <w:rPr>
                <w:ins w:id="4266" w:author="Danni SONG(CMCC)" w:date="2023-08-10T11:40:13Z"/>
                <w:snapToGrid w:val="0"/>
                <w:kern w:val="2"/>
              </w:rPr>
            </w:pPr>
            <w:ins w:id="4267" w:author="Danni SONG(CMCC)" w:date="2023-08-10T11:40:13Z">
              <w:r>
                <w:rPr>
                  <w:snapToGrid w:val="0"/>
                  <w:kern w:val="2"/>
                </w:rPr>
                <w:t>Bits</w:t>
              </w:r>
            </w:ins>
          </w:p>
        </w:tc>
        <w:tc>
          <w:tcPr>
            <w:tcW w:w="4302" w:type="dxa"/>
          </w:tcPr>
          <w:p>
            <w:pPr>
              <w:pStyle w:val="75"/>
              <w:rPr>
                <w:ins w:id="4268"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69" w:author="Danni SONG(CMCC)" w:date="2023-08-10T11:40:14Z"/>
        </w:trPr>
        <w:tc>
          <w:tcPr>
            <w:tcW w:w="3690" w:type="dxa"/>
          </w:tcPr>
          <w:p>
            <w:pPr>
              <w:pStyle w:val="76"/>
              <w:overflowPunct w:val="0"/>
              <w:autoSpaceDE w:val="0"/>
              <w:autoSpaceDN w:val="0"/>
              <w:adjustRightInd w:val="0"/>
              <w:textAlignment w:val="baseline"/>
              <w:rPr>
                <w:ins w:id="4270" w:author="Danni SONG(CMCC)" w:date="2023-08-10T11:40:13Z"/>
                <w:snapToGrid w:val="0"/>
                <w:kern w:val="2"/>
                <w:szCs w:val="22"/>
              </w:rPr>
            </w:pPr>
            <w:ins w:id="4271" w:author="Danni SONG(CMCC)" w:date="2023-08-10T11:40:13Z">
              <w:r>
                <w:rPr>
                  <w:snapToGrid w:val="0"/>
                  <w:kern w:val="2"/>
                </w:rPr>
                <w:t xml:space="preserve">  For Sub-Frame 0</w:t>
              </w:r>
            </w:ins>
          </w:p>
        </w:tc>
        <w:tc>
          <w:tcPr>
            <w:tcW w:w="1093" w:type="dxa"/>
          </w:tcPr>
          <w:p>
            <w:pPr>
              <w:pStyle w:val="75"/>
              <w:rPr>
                <w:ins w:id="4272" w:author="Danni SONG(CMCC)" w:date="2023-08-10T11:40:13Z"/>
                <w:snapToGrid w:val="0"/>
                <w:kern w:val="2"/>
              </w:rPr>
            </w:pPr>
            <w:ins w:id="4273" w:author="Danni SONG(CMCC)" w:date="2023-08-10T11:40:13Z">
              <w:r>
                <w:rPr>
                  <w:snapToGrid w:val="0"/>
                  <w:kern w:val="2"/>
                </w:rPr>
                <w:t>Bits</w:t>
              </w:r>
            </w:ins>
          </w:p>
        </w:tc>
        <w:tc>
          <w:tcPr>
            <w:tcW w:w="4302" w:type="dxa"/>
          </w:tcPr>
          <w:p>
            <w:pPr>
              <w:pStyle w:val="75"/>
              <w:rPr>
                <w:ins w:id="4274"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75" w:author="Danni SONG(CMCC)" w:date="2023-08-10T11:40:14Z"/>
        </w:trPr>
        <w:tc>
          <w:tcPr>
            <w:tcW w:w="3690" w:type="dxa"/>
          </w:tcPr>
          <w:p>
            <w:pPr>
              <w:pStyle w:val="76"/>
              <w:overflowPunct w:val="0"/>
              <w:autoSpaceDE w:val="0"/>
              <w:autoSpaceDN w:val="0"/>
              <w:adjustRightInd w:val="0"/>
              <w:textAlignment w:val="baseline"/>
              <w:rPr>
                <w:ins w:id="4276" w:author="Danni SONG(CMCC)" w:date="2023-08-10T11:40:14Z"/>
                <w:snapToGrid w:val="0"/>
                <w:kern w:val="2"/>
                <w:szCs w:val="22"/>
              </w:rPr>
            </w:pPr>
            <w:ins w:id="4277" w:author="Danni SONG(CMCC)" w:date="2023-08-10T11:40:14Z">
              <w:r>
                <w:rPr>
                  <w:snapToGrid w:val="0"/>
                  <w:kern w:val="2"/>
                  <w:szCs w:val="22"/>
                </w:rPr>
                <w:t>Number of Code Blocks per Sub-Frame</w:t>
              </w:r>
            </w:ins>
            <w:ins w:id="4278" w:author="Danni SONG(CMCC)" w:date="2023-08-10T11:40:14Z">
              <w:r>
                <w:rPr>
                  <w:snapToGrid w:val="0"/>
                  <w:kern w:val="2"/>
                  <w:szCs w:val="22"/>
                </w:rPr>
                <w:br w:type="textWrapping"/>
              </w:r>
            </w:ins>
            <w:ins w:id="4279" w:author="Danni SONG(CMCC)" w:date="2023-08-10T11:40:14Z">
              <w:r>
                <w:rPr>
                  <w:snapToGrid w:val="0"/>
                  <w:kern w:val="2"/>
                  <w:szCs w:val="22"/>
                </w:rPr>
                <w:t>(see Note 3)</w:t>
              </w:r>
            </w:ins>
          </w:p>
        </w:tc>
        <w:tc>
          <w:tcPr>
            <w:tcW w:w="1093" w:type="dxa"/>
          </w:tcPr>
          <w:p>
            <w:pPr>
              <w:pStyle w:val="75"/>
              <w:rPr>
                <w:ins w:id="4280" w:author="Danni SONG(CMCC)" w:date="2023-08-10T11:40:14Z"/>
                <w:snapToGrid w:val="0"/>
                <w:kern w:val="2"/>
              </w:rPr>
            </w:pPr>
          </w:p>
        </w:tc>
        <w:tc>
          <w:tcPr>
            <w:tcW w:w="4302" w:type="dxa"/>
          </w:tcPr>
          <w:p>
            <w:pPr>
              <w:pStyle w:val="75"/>
              <w:rPr>
                <w:ins w:id="4281"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82" w:author="Danni SONG(CMCC)" w:date="2023-08-10T11:40:14Z"/>
        </w:trPr>
        <w:tc>
          <w:tcPr>
            <w:tcW w:w="3690" w:type="dxa"/>
          </w:tcPr>
          <w:p>
            <w:pPr>
              <w:pStyle w:val="76"/>
              <w:overflowPunct w:val="0"/>
              <w:autoSpaceDE w:val="0"/>
              <w:autoSpaceDN w:val="0"/>
              <w:adjustRightInd w:val="0"/>
              <w:textAlignment w:val="baseline"/>
              <w:rPr>
                <w:ins w:id="4283" w:author="Danni SONG(CMCC)" w:date="2023-08-10T11:40:14Z"/>
                <w:snapToGrid w:val="0"/>
                <w:kern w:val="2"/>
                <w:szCs w:val="22"/>
              </w:rPr>
            </w:pPr>
            <w:ins w:id="4284" w:author="Danni SONG(CMCC)" w:date="2023-08-10T11:40:14Z">
              <w:r>
                <w:rPr/>
                <w:t xml:space="preserve">  For Sub-Frames 1,2,3,4,6,7,8,9</w:t>
              </w:r>
            </w:ins>
          </w:p>
        </w:tc>
        <w:tc>
          <w:tcPr>
            <w:tcW w:w="1093" w:type="dxa"/>
          </w:tcPr>
          <w:p>
            <w:pPr>
              <w:pStyle w:val="75"/>
              <w:rPr>
                <w:ins w:id="4285" w:author="Danni SONG(CMCC)" w:date="2023-08-10T11:40:14Z"/>
                <w:snapToGrid w:val="0"/>
                <w:kern w:val="2"/>
              </w:rPr>
            </w:pPr>
          </w:p>
        </w:tc>
        <w:tc>
          <w:tcPr>
            <w:tcW w:w="4302" w:type="dxa"/>
          </w:tcPr>
          <w:p>
            <w:pPr>
              <w:pStyle w:val="75"/>
              <w:rPr>
                <w:ins w:id="4286"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87" w:author="Danni SONG(CMCC)" w:date="2023-08-10T11:40:14Z"/>
        </w:trPr>
        <w:tc>
          <w:tcPr>
            <w:tcW w:w="3690" w:type="dxa"/>
          </w:tcPr>
          <w:p>
            <w:pPr>
              <w:pStyle w:val="76"/>
              <w:overflowPunct w:val="0"/>
              <w:autoSpaceDE w:val="0"/>
              <w:autoSpaceDN w:val="0"/>
              <w:adjustRightInd w:val="0"/>
              <w:textAlignment w:val="baseline"/>
              <w:rPr>
                <w:ins w:id="4288" w:author="Danni SONG(CMCC)" w:date="2023-08-10T11:40:14Z"/>
                <w:snapToGrid w:val="0"/>
                <w:kern w:val="2"/>
                <w:szCs w:val="22"/>
              </w:rPr>
            </w:pPr>
            <w:ins w:id="4289" w:author="Danni SONG(CMCC)" w:date="2023-08-10T11:40:14Z">
              <w:r>
                <w:rPr/>
                <w:t xml:space="preserve">  For Sub-Frame 5</w:t>
              </w:r>
            </w:ins>
          </w:p>
        </w:tc>
        <w:tc>
          <w:tcPr>
            <w:tcW w:w="1093" w:type="dxa"/>
          </w:tcPr>
          <w:p>
            <w:pPr>
              <w:pStyle w:val="75"/>
              <w:rPr>
                <w:ins w:id="4290" w:author="Danni SONG(CMCC)" w:date="2023-08-10T11:40:14Z"/>
                <w:snapToGrid w:val="0"/>
                <w:kern w:val="2"/>
              </w:rPr>
            </w:pPr>
          </w:p>
        </w:tc>
        <w:tc>
          <w:tcPr>
            <w:tcW w:w="4302" w:type="dxa"/>
          </w:tcPr>
          <w:p>
            <w:pPr>
              <w:pStyle w:val="75"/>
              <w:rPr>
                <w:ins w:id="4291"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92" w:author="Danni SONG(CMCC)" w:date="2023-08-10T11:40:14Z"/>
        </w:trPr>
        <w:tc>
          <w:tcPr>
            <w:tcW w:w="3690" w:type="dxa"/>
          </w:tcPr>
          <w:p>
            <w:pPr>
              <w:pStyle w:val="76"/>
              <w:overflowPunct w:val="0"/>
              <w:autoSpaceDE w:val="0"/>
              <w:autoSpaceDN w:val="0"/>
              <w:adjustRightInd w:val="0"/>
              <w:textAlignment w:val="baseline"/>
              <w:rPr>
                <w:ins w:id="4293" w:author="Danni SONG(CMCC)" w:date="2023-08-10T11:40:14Z"/>
                <w:snapToGrid w:val="0"/>
                <w:kern w:val="2"/>
                <w:szCs w:val="22"/>
              </w:rPr>
            </w:pPr>
            <w:ins w:id="4294" w:author="Danni SONG(CMCC)" w:date="2023-08-10T11:40:14Z">
              <w:r>
                <w:rPr/>
                <w:t xml:space="preserve">  For Sub-Frame 0</w:t>
              </w:r>
            </w:ins>
          </w:p>
        </w:tc>
        <w:tc>
          <w:tcPr>
            <w:tcW w:w="1093" w:type="dxa"/>
          </w:tcPr>
          <w:p>
            <w:pPr>
              <w:pStyle w:val="75"/>
              <w:rPr>
                <w:ins w:id="4295" w:author="Danni SONG(CMCC)" w:date="2023-08-10T11:40:14Z"/>
                <w:snapToGrid w:val="0"/>
                <w:kern w:val="2"/>
              </w:rPr>
            </w:pPr>
          </w:p>
        </w:tc>
        <w:tc>
          <w:tcPr>
            <w:tcW w:w="4302" w:type="dxa"/>
          </w:tcPr>
          <w:p>
            <w:pPr>
              <w:pStyle w:val="75"/>
              <w:rPr>
                <w:ins w:id="4296"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97" w:author="Danni SONG(CMCC)" w:date="2023-08-10T11:40:14Z"/>
        </w:trPr>
        <w:tc>
          <w:tcPr>
            <w:tcW w:w="3690" w:type="dxa"/>
          </w:tcPr>
          <w:p>
            <w:pPr>
              <w:pStyle w:val="76"/>
              <w:overflowPunct w:val="0"/>
              <w:autoSpaceDE w:val="0"/>
              <w:autoSpaceDN w:val="0"/>
              <w:adjustRightInd w:val="0"/>
              <w:textAlignment w:val="baseline"/>
              <w:rPr>
                <w:ins w:id="4298" w:author="Danni SONG(CMCC)" w:date="2023-08-10T11:40:14Z"/>
                <w:snapToGrid w:val="0"/>
                <w:kern w:val="2"/>
              </w:rPr>
            </w:pPr>
            <w:ins w:id="4299" w:author="Danni SONG(CMCC)" w:date="2023-08-10T11:40:14Z">
              <w:r>
                <w:rPr>
                  <w:snapToGrid w:val="0"/>
                  <w:kern w:val="2"/>
                </w:rPr>
                <w:t>Binary Channel Bits Per Sub-Frame</w:t>
              </w:r>
            </w:ins>
          </w:p>
        </w:tc>
        <w:tc>
          <w:tcPr>
            <w:tcW w:w="1093" w:type="dxa"/>
          </w:tcPr>
          <w:p>
            <w:pPr>
              <w:pStyle w:val="75"/>
              <w:rPr>
                <w:ins w:id="4300" w:author="Danni SONG(CMCC)" w:date="2023-08-10T11:40:14Z"/>
                <w:snapToGrid w:val="0"/>
                <w:kern w:val="2"/>
              </w:rPr>
            </w:pPr>
          </w:p>
        </w:tc>
        <w:tc>
          <w:tcPr>
            <w:tcW w:w="4302" w:type="dxa"/>
          </w:tcPr>
          <w:p>
            <w:pPr>
              <w:pStyle w:val="75"/>
              <w:rPr>
                <w:ins w:id="4301"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02" w:author="Danni SONG(CMCC)" w:date="2023-08-10T11:40:14Z"/>
        </w:trPr>
        <w:tc>
          <w:tcPr>
            <w:tcW w:w="3690" w:type="dxa"/>
          </w:tcPr>
          <w:p>
            <w:pPr>
              <w:pStyle w:val="76"/>
              <w:overflowPunct w:val="0"/>
              <w:autoSpaceDE w:val="0"/>
              <w:autoSpaceDN w:val="0"/>
              <w:adjustRightInd w:val="0"/>
              <w:textAlignment w:val="baseline"/>
              <w:rPr>
                <w:ins w:id="4303" w:author="Danni SONG(CMCC)" w:date="2023-08-10T11:40:14Z"/>
                <w:snapToGrid w:val="0"/>
                <w:kern w:val="2"/>
              </w:rPr>
            </w:pPr>
            <w:ins w:id="4304" w:author="Danni SONG(CMCC)" w:date="2023-08-10T11:40:14Z">
              <w:r>
                <w:rPr>
                  <w:snapToGrid w:val="0"/>
                  <w:kern w:val="2"/>
                </w:rPr>
                <w:t xml:space="preserve">  For Sub-Frames 1,2,3,4,6,7,8,9</w:t>
              </w:r>
            </w:ins>
          </w:p>
        </w:tc>
        <w:tc>
          <w:tcPr>
            <w:tcW w:w="1093" w:type="dxa"/>
          </w:tcPr>
          <w:p>
            <w:pPr>
              <w:pStyle w:val="75"/>
              <w:rPr>
                <w:ins w:id="4305" w:author="Danni SONG(CMCC)" w:date="2023-08-10T11:40:14Z"/>
                <w:snapToGrid w:val="0"/>
                <w:kern w:val="2"/>
              </w:rPr>
            </w:pPr>
            <w:ins w:id="4306" w:author="Danni SONG(CMCC)" w:date="2023-08-10T11:40:14Z">
              <w:r>
                <w:rPr>
                  <w:snapToGrid w:val="0"/>
                  <w:kern w:val="2"/>
                </w:rPr>
                <w:t>Bits</w:t>
              </w:r>
            </w:ins>
          </w:p>
        </w:tc>
        <w:tc>
          <w:tcPr>
            <w:tcW w:w="4302" w:type="dxa"/>
            <w:shd w:val="clear" w:color="auto" w:fill="auto"/>
          </w:tcPr>
          <w:p>
            <w:pPr>
              <w:pStyle w:val="75"/>
              <w:rPr>
                <w:ins w:id="4307"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08" w:author="Danni SONG(CMCC)" w:date="2023-08-10T11:40:14Z"/>
        </w:trPr>
        <w:tc>
          <w:tcPr>
            <w:tcW w:w="3690" w:type="dxa"/>
          </w:tcPr>
          <w:p>
            <w:pPr>
              <w:pStyle w:val="76"/>
              <w:overflowPunct w:val="0"/>
              <w:autoSpaceDE w:val="0"/>
              <w:autoSpaceDN w:val="0"/>
              <w:adjustRightInd w:val="0"/>
              <w:textAlignment w:val="baseline"/>
              <w:rPr>
                <w:ins w:id="4309" w:author="Danni SONG(CMCC)" w:date="2023-08-10T11:40:14Z"/>
                <w:snapToGrid w:val="0"/>
                <w:kern w:val="2"/>
              </w:rPr>
            </w:pPr>
            <w:ins w:id="4310" w:author="Danni SONG(CMCC)" w:date="2023-08-10T11:40:14Z">
              <w:r>
                <w:rPr>
                  <w:snapToGrid w:val="0"/>
                  <w:kern w:val="2"/>
                </w:rPr>
                <w:t xml:space="preserve">  For Sub-Frame 5</w:t>
              </w:r>
            </w:ins>
          </w:p>
        </w:tc>
        <w:tc>
          <w:tcPr>
            <w:tcW w:w="1093" w:type="dxa"/>
          </w:tcPr>
          <w:p>
            <w:pPr>
              <w:pStyle w:val="75"/>
              <w:rPr>
                <w:ins w:id="4311" w:author="Danni SONG(CMCC)" w:date="2023-08-10T11:40:14Z"/>
                <w:snapToGrid w:val="0"/>
                <w:kern w:val="2"/>
              </w:rPr>
            </w:pPr>
            <w:ins w:id="4312" w:author="Danni SONG(CMCC)" w:date="2023-08-10T11:40:14Z">
              <w:r>
                <w:rPr>
                  <w:snapToGrid w:val="0"/>
                  <w:kern w:val="2"/>
                </w:rPr>
                <w:t>Bits</w:t>
              </w:r>
            </w:ins>
          </w:p>
        </w:tc>
        <w:tc>
          <w:tcPr>
            <w:tcW w:w="4302" w:type="dxa"/>
            <w:shd w:val="clear" w:color="auto" w:fill="auto"/>
          </w:tcPr>
          <w:p>
            <w:pPr>
              <w:pStyle w:val="75"/>
              <w:rPr>
                <w:ins w:id="4313"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4" w:author="Danni SONG(CMCC)" w:date="2023-08-10T11:40:14Z"/>
        </w:trPr>
        <w:tc>
          <w:tcPr>
            <w:tcW w:w="3690" w:type="dxa"/>
          </w:tcPr>
          <w:p>
            <w:pPr>
              <w:pStyle w:val="76"/>
              <w:overflowPunct w:val="0"/>
              <w:autoSpaceDE w:val="0"/>
              <w:autoSpaceDN w:val="0"/>
              <w:adjustRightInd w:val="0"/>
              <w:textAlignment w:val="baseline"/>
              <w:rPr>
                <w:ins w:id="4315" w:author="Danni SONG(CMCC)" w:date="2023-08-10T11:40:14Z"/>
                <w:snapToGrid w:val="0"/>
                <w:kern w:val="2"/>
              </w:rPr>
            </w:pPr>
            <w:ins w:id="4316" w:author="Danni SONG(CMCC)" w:date="2023-08-10T11:40:14Z">
              <w:r>
                <w:rPr>
                  <w:snapToGrid w:val="0"/>
                  <w:kern w:val="2"/>
                </w:rPr>
                <w:t xml:space="preserve">  For Sub-Frame 0</w:t>
              </w:r>
            </w:ins>
          </w:p>
        </w:tc>
        <w:tc>
          <w:tcPr>
            <w:tcW w:w="1093" w:type="dxa"/>
          </w:tcPr>
          <w:p>
            <w:pPr>
              <w:pStyle w:val="75"/>
              <w:rPr>
                <w:ins w:id="4317" w:author="Danni SONG(CMCC)" w:date="2023-08-10T11:40:14Z"/>
                <w:snapToGrid w:val="0"/>
                <w:kern w:val="2"/>
              </w:rPr>
            </w:pPr>
            <w:ins w:id="4318" w:author="Danni SONG(CMCC)" w:date="2023-08-10T11:40:14Z">
              <w:r>
                <w:rPr>
                  <w:snapToGrid w:val="0"/>
                  <w:kern w:val="2"/>
                </w:rPr>
                <w:t>Bits</w:t>
              </w:r>
            </w:ins>
          </w:p>
        </w:tc>
        <w:tc>
          <w:tcPr>
            <w:tcW w:w="4302" w:type="dxa"/>
            <w:shd w:val="clear" w:color="auto" w:fill="auto"/>
          </w:tcPr>
          <w:p>
            <w:pPr>
              <w:pStyle w:val="75"/>
              <w:rPr>
                <w:ins w:id="4319"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320" w:author="Danni SONG(CMCC)" w:date="2023-08-10T11:40:14Z"/>
        </w:trPr>
        <w:tc>
          <w:tcPr>
            <w:tcW w:w="3690" w:type="dxa"/>
          </w:tcPr>
          <w:p>
            <w:pPr>
              <w:pStyle w:val="76"/>
              <w:overflowPunct w:val="0"/>
              <w:autoSpaceDE w:val="0"/>
              <w:autoSpaceDN w:val="0"/>
              <w:adjustRightInd w:val="0"/>
              <w:textAlignment w:val="baseline"/>
              <w:rPr>
                <w:ins w:id="4321" w:author="Danni SONG(CMCC)" w:date="2023-08-10T11:40:14Z"/>
                <w:snapToGrid w:val="0"/>
                <w:kern w:val="2"/>
              </w:rPr>
            </w:pPr>
            <w:ins w:id="4322" w:author="Danni SONG(CMCC)" w:date="2023-08-10T11:40:14Z">
              <w:r>
                <w:rPr>
                  <w:snapToGrid w:val="0"/>
                  <w:kern w:val="2"/>
                </w:rPr>
                <w:t>Max. Throughput averaged over 1 frame</w:t>
              </w:r>
            </w:ins>
          </w:p>
        </w:tc>
        <w:tc>
          <w:tcPr>
            <w:tcW w:w="1093" w:type="dxa"/>
          </w:tcPr>
          <w:p>
            <w:pPr>
              <w:pStyle w:val="75"/>
              <w:rPr>
                <w:ins w:id="4323" w:author="Danni SONG(CMCC)" w:date="2023-08-10T11:40:14Z"/>
                <w:snapToGrid w:val="0"/>
                <w:kern w:val="2"/>
              </w:rPr>
            </w:pPr>
            <w:ins w:id="4324" w:author="Danni SONG(CMCC)" w:date="2023-08-10T11:40:14Z">
              <w:r>
                <w:rPr>
                  <w:snapToGrid w:val="0"/>
                  <w:kern w:val="2"/>
                </w:rPr>
                <w:t>Mbps</w:t>
              </w:r>
            </w:ins>
          </w:p>
        </w:tc>
        <w:tc>
          <w:tcPr>
            <w:tcW w:w="4302" w:type="dxa"/>
            <w:shd w:val="clear" w:color="auto" w:fill="auto"/>
          </w:tcPr>
          <w:p>
            <w:pPr>
              <w:pStyle w:val="75"/>
              <w:rPr>
                <w:ins w:id="4325"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326" w:author="Danni SONG(CMCC)" w:date="2023-08-10T11:40:14Z"/>
        </w:trPr>
        <w:tc>
          <w:tcPr>
            <w:tcW w:w="3690" w:type="dxa"/>
          </w:tcPr>
          <w:p>
            <w:pPr>
              <w:pStyle w:val="76"/>
              <w:overflowPunct w:val="0"/>
              <w:autoSpaceDE w:val="0"/>
              <w:autoSpaceDN w:val="0"/>
              <w:adjustRightInd w:val="0"/>
              <w:textAlignment w:val="baseline"/>
              <w:rPr>
                <w:ins w:id="4327" w:author="Danni SONG(CMCC)" w:date="2023-08-10T11:40:14Z"/>
                <w:snapToGrid w:val="0"/>
                <w:kern w:val="2"/>
              </w:rPr>
            </w:pPr>
            <w:ins w:id="4328" w:author="Danni SONG(CMCC)" w:date="2023-08-10T11:40:14Z">
              <w:r>
                <w:rPr>
                  <w:snapToGrid w:val="0"/>
                  <w:kern w:val="2"/>
                </w:rPr>
                <w:t>UE Category</w:t>
              </w:r>
            </w:ins>
          </w:p>
        </w:tc>
        <w:tc>
          <w:tcPr>
            <w:tcW w:w="1093" w:type="dxa"/>
          </w:tcPr>
          <w:p>
            <w:pPr>
              <w:pStyle w:val="75"/>
              <w:rPr>
                <w:ins w:id="4329" w:author="Danni SONG(CMCC)" w:date="2023-08-10T11:40:14Z"/>
                <w:snapToGrid w:val="0"/>
                <w:kern w:val="2"/>
              </w:rPr>
            </w:pPr>
          </w:p>
        </w:tc>
        <w:tc>
          <w:tcPr>
            <w:tcW w:w="4302" w:type="dxa"/>
            <w:shd w:val="clear" w:color="auto" w:fill="auto"/>
          </w:tcPr>
          <w:p>
            <w:pPr>
              <w:pStyle w:val="75"/>
              <w:rPr>
                <w:ins w:id="4330"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331" w:author="Danni SONG(CMCC)" w:date="2023-08-10T11:40:14Z"/>
        </w:trPr>
        <w:tc>
          <w:tcPr>
            <w:tcW w:w="9085" w:type="dxa"/>
            <w:gridSpan w:val="3"/>
          </w:tcPr>
          <w:p>
            <w:pPr>
              <w:pStyle w:val="89"/>
              <w:rPr>
                <w:ins w:id="4332" w:author="Danni SONG(CMCC)" w:date="2023-08-10T11:40:14Z"/>
                <w:snapToGrid w:val="0"/>
                <w:kern w:val="2"/>
              </w:rPr>
            </w:pPr>
            <w:ins w:id="4333" w:author="Danni SONG(CMCC)" w:date="2023-08-10T11:40:14Z">
              <w:r>
                <w:rPr>
                  <w:snapToGrid w:val="0"/>
                  <w:kern w:val="2"/>
                </w:rPr>
                <w:t>Note 1:</w:t>
              </w:r>
            </w:ins>
            <w:ins w:id="4334" w:author="Danni SONG(CMCC)" w:date="2023-08-10T11:40:14Z">
              <w:r>
                <w:rPr>
                  <w:snapToGrid w:val="0"/>
                  <w:kern w:val="2"/>
                </w:rPr>
                <w:tab/>
              </w:r>
            </w:ins>
            <w:ins w:id="4335" w:author="Danni SONG(CMCC)" w:date="2023-08-10T11:40:14Z">
              <w:r>
                <w:rPr>
                  <w:snapToGrid w:val="0"/>
                  <w:kern w:val="2"/>
                </w:rPr>
                <w:t>4 symbols allocated to PDCCH for 1.4 MHz</w:t>
              </w:r>
            </w:ins>
          </w:p>
          <w:p>
            <w:pPr>
              <w:pStyle w:val="89"/>
              <w:rPr>
                <w:ins w:id="4336" w:author="Danni SONG(CMCC)" w:date="2023-08-10T11:40:14Z"/>
                <w:rFonts w:hint="eastAsia" w:eastAsia="宋体"/>
                <w:snapToGrid w:val="0"/>
                <w:kern w:val="2"/>
                <w:lang w:eastAsia="zh-CN"/>
              </w:rPr>
            </w:pPr>
            <w:ins w:id="4337" w:author="Danni SONG(CMCC)" w:date="2023-08-10T11:40:14Z">
              <w:r>
                <w:rPr>
                  <w:snapToGrid w:val="0"/>
                  <w:kern w:val="2"/>
                </w:rPr>
                <w:t>Note 2:</w:t>
              </w:r>
            </w:ins>
            <w:ins w:id="4338" w:author="Danni SONG(CMCC)" w:date="2023-08-10T11:40:14Z">
              <w:r>
                <w:rPr>
                  <w:snapToGrid w:val="0"/>
                  <w:kern w:val="2"/>
                </w:rPr>
                <w:tab/>
              </w:r>
            </w:ins>
            <w:ins w:id="4339" w:author="Danni SONG(CMCC)" w:date="2023-08-10T11:40:14Z">
              <w:r>
                <w:rPr>
                  <w:snapToGrid w:val="0"/>
                  <w:kern w:val="2"/>
                </w:rPr>
                <w:t xml:space="preserve">Reference signal, synchronization signals and  PBCH allocated as per </w:t>
              </w:r>
            </w:ins>
            <w:ins w:id="4340" w:author="Danni SONG(CMCC)" w:date="2023-08-10T14:15:21Z">
              <w:r>
                <w:rPr>
                  <w:rFonts w:hint="eastAsia" w:eastAsia="宋体"/>
                  <w:snapToGrid w:val="0"/>
                  <w:kern w:val="2"/>
                  <w:lang w:eastAsia="zh-CN"/>
                </w:rPr>
                <w:t>TS 36.211 [3]</w:t>
              </w:r>
            </w:ins>
          </w:p>
          <w:p>
            <w:pPr>
              <w:pStyle w:val="89"/>
              <w:rPr>
                <w:ins w:id="4341" w:author="Danni SONG(CMCC)" w:date="2023-08-10T11:40:14Z"/>
                <w:snapToGrid w:val="0"/>
                <w:kern w:val="2"/>
              </w:rPr>
            </w:pPr>
            <w:ins w:id="4342" w:author="Danni SONG(CMCC)" w:date="2023-08-10T11:40:14Z">
              <w:r>
                <w:rPr>
                  <w:snapToGrid w:val="0"/>
                  <w:kern w:val="2"/>
                </w:rPr>
                <w:t>Note 3:</w:t>
              </w:r>
            </w:ins>
            <w:ins w:id="4343" w:author="Danni SONG(CMCC)" w:date="2023-08-10T11:40:14Z">
              <w:r>
                <w:rPr>
                  <w:snapToGrid w:val="0"/>
                  <w:kern w:val="2"/>
                </w:rPr>
                <w:tab/>
              </w:r>
            </w:ins>
            <w:ins w:id="4344" w:author="Danni SONG(CMCC)" w:date="2023-08-10T11:40:14Z">
              <w:r>
                <w:rPr>
                  <w:snapToGrid w:val="0"/>
                  <w:kern w:val="2"/>
                </w:rPr>
                <w:t>If more than one Code Block is present, an additional CRC sequence of L = 24 Bits is attached to each Code Block (otherwise L = 0 Bit)</w:t>
              </w:r>
            </w:ins>
          </w:p>
        </w:tc>
      </w:tr>
    </w:tbl>
    <w:p>
      <w:pPr>
        <w:rPr>
          <w:ins w:id="4345" w:author="Danni SONG(CMCC)" w:date="2023-08-10T11:40:14Z"/>
        </w:rPr>
      </w:pPr>
    </w:p>
    <w:p>
      <w:pPr>
        <w:pStyle w:val="78"/>
        <w:rPr>
          <w:ins w:id="4346" w:author="Danni SONG(CMCC)" w:date="2023-08-10T11:40:14Z"/>
        </w:rPr>
      </w:pPr>
      <w:ins w:id="4347" w:author="Danni SONG(CMCC)" w:date="2023-08-10T11:40:14Z">
        <w:r>
          <w:rPr/>
          <w:t>Table A.3.3.1-</w:t>
        </w:r>
      </w:ins>
      <w:ins w:id="4348" w:author="Danni SONG(CMCC)" w:date="2023-08-17T16:58:58Z">
        <w:r>
          <w:rPr>
            <w:rFonts w:hint="eastAsia" w:eastAsia="宋体"/>
            <w:highlight w:val="green"/>
            <w:lang w:val="en-US" w:eastAsia="zh-CN"/>
            <w:rPrChange w:id="4349" w:author="Danni SONG(CMCC)" w:date="2023-08-17T16:59:00Z">
              <w:rPr>
                <w:rFonts w:hint="eastAsia" w:eastAsia="宋体"/>
                <w:lang w:val="en-US" w:eastAsia="zh-CN"/>
              </w:rPr>
            </w:rPrChange>
          </w:rPr>
          <w:t>3</w:t>
        </w:r>
      </w:ins>
      <w:ins w:id="4350" w:author="Danni SONG(CMCC)" w:date="2023-08-10T11:40:14Z">
        <w:r>
          <w:rPr/>
          <w:t>: Fixed Reference Channel Single PRB (Channel Edge)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4647"/>
        <w:tblGridChange w:id="4351">
          <w:tblGrid>
            <w:gridCol w:w="3690"/>
            <w:gridCol w:w="1093"/>
            <w:gridCol w:w="464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52" w:author="Danni SONG(CMCC)" w:date="2023-08-10T11:40:14Z"/>
        </w:trPr>
        <w:tc>
          <w:tcPr>
            <w:tcW w:w="3690" w:type="dxa"/>
          </w:tcPr>
          <w:p>
            <w:pPr>
              <w:pStyle w:val="74"/>
              <w:rPr>
                <w:ins w:id="4353" w:author="Danni SONG(CMCC)" w:date="2023-08-10T11:40:14Z"/>
                <w:snapToGrid w:val="0"/>
                <w:kern w:val="2"/>
                <w:lang w:eastAsia="zh-CN"/>
              </w:rPr>
            </w:pPr>
            <w:ins w:id="4354" w:author="Danni SONG(CMCC)" w:date="2023-08-10T11:40:14Z">
              <w:r>
                <w:rPr>
                  <w:snapToGrid w:val="0"/>
                  <w:kern w:val="2"/>
                  <w:lang w:eastAsia="zh-CN"/>
                </w:rPr>
                <w:t>Parameter</w:t>
              </w:r>
            </w:ins>
          </w:p>
        </w:tc>
        <w:tc>
          <w:tcPr>
            <w:tcW w:w="1093" w:type="dxa"/>
          </w:tcPr>
          <w:p>
            <w:pPr>
              <w:pStyle w:val="74"/>
              <w:rPr>
                <w:ins w:id="4355" w:author="Danni SONG(CMCC)" w:date="2023-08-10T11:40:14Z"/>
                <w:snapToGrid w:val="0"/>
                <w:kern w:val="2"/>
                <w:lang w:eastAsia="zh-CN"/>
              </w:rPr>
            </w:pPr>
            <w:ins w:id="4356" w:author="Danni SONG(CMCC)" w:date="2023-08-10T11:40:14Z">
              <w:r>
                <w:rPr>
                  <w:snapToGrid w:val="0"/>
                  <w:kern w:val="2"/>
                  <w:lang w:eastAsia="zh-CN"/>
                </w:rPr>
                <w:t>Unit</w:t>
              </w:r>
            </w:ins>
          </w:p>
        </w:tc>
        <w:tc>
          <w:tcPr>
            <w:tcW w:w="4647" w:type="dxa"/>
          </w:tcPr>
          <w:p>
            <w:pPr>
              <w:pStyle w:val="74"/>
              <w:rPr>
                <w:ins w:id="4357" w:author="Danni SONG(CMCC)" w:date="2023-08-10T11:40:14Z"/>
                <w:snapToGrid w:val="0"/>
                <w:kern w:val="2"/>
                <w:lang w:eastAsia="zh-CN"/>
              </w:rPr>
            </w:pPr>
            <w:ins w:id="4358" w:author="Danni SONG(CMCC)" w:date="2023-08-10T11:40:14Z">
              <w:r>
                <w:rPr>
                  <w:snapToGrid w:val="0"/>
                  <w:kern w:val="2"/>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59" w:author="Danni SONG(CMCC)" w:date="2023-08-10T11:40:14Z"/>
        </w:trPr>
        <w:tc>
          <w:tcPr>
            <w:tcW w:w="3690" w:type="dxa"/>
          </w:tcPr>
          <w:p>
            <w:pPr>
              <w:pStyle w:val="76"/>
              <w:overflowPunct w:val="0"/>
              <w:autoSpaceDE w:val="0"/>
              <w:autoSpaceDN w:val="0"/>
              <w:adjustRightInd w:val="0"/>
              <w:textAlignment w:val="baseline"/>
              <w:rPr>
                <w:ins w:id="4360" w:author="Danni SONG(CMCC)" w:date="2023-08-10T11:40:14Z"/>
                <w:snapToGrid w:val="0"/>
                <w:kern w:val="2"/>
              </w:rPr>
            </w:pPr>
            <w:ins w:id="4361" w:author="Danni SONG(CMCC)" w:date="2023-08-10T11:40:14Z">
              <w:r>
                <w:rPr>
                  <w:snapToGrid w:val="0"/>
                  <w:kern w:val="2"/>
                </w:rPr>
                <w:t>Reference channel</w:t>
              </w:r>
            </w:ins>
          </w:p>
        </w:tc>
        <w:tc>
          <w:tcPr>
            <w:tcW w:w="1093" w:type="dxa"/>
          </w:tcPr>
          <w:p>
            <w:pPr>
              <w:pStyle w:val="75"/>
              <w:rPr>
                <w:ins w:id="4362" w:author="Danni SONG(CMCC)" w:date="2023-08-10T11:40:14Z"/>
                <w:snapToGrid w:val="0"/>
                <w:kern w:val="2"/>
              </w:rPr>
            </w:pPr>
          </w:p>
        </w:tc>
        <w:tc>
          <w:tcPr>
            <w:tcW w:w="4647" w:type="dxa"/>
          </w:tcPr>
          <w:p>
            <w:pPr>
              <w:pStyle w:val="75"/>
              <w:rPr>
                <w:ins w:id="4363"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64" w:author="Danni SONG(CMCC)" w:date="2023-08-10T11:40:14Z"/>
        </w:trPr>
        <w:tc>
          <w:tcPr>
            <w:tcW w:w="3690" w:type="dxa"/>
          </w:tcPr>
          <w:p>
            <w:pPr>
              <w:pStyle w:val="76"/>
              <w:overflowPunct w:val="0"/>
              <w:autoSpaceDE w:val="0"/>
              <w:autoSpaceDN w:val="0"/>
              <w:adjustRightInd w:val="0"/>
              <w:textAlignment w:val="baseline"/>
              <w:rPr>
                <w:ins w:id="4365" w:author="Danni SONG(CMCC)" w:date="2023-08-10T11:40:14Z"/>
                <w:snapToGrid w:val="0"/>
                <w:kern w:val="2"/>
              </w:rPr>
            </w:pPr>
            <w:ins w:id="4366" w:author="Danni SONG(CMCC)" w:date="2023-08-10T11:40:14Z">
              <w:r>
                <w:rPr>
                  <w:snapToGrid w:val="0"/>
                  <w:kern w:val="2"/>
                </w:rPr>
                <w:t>Channel bandwidth</w:t>
              </w:r>
            </w:ins>
          </w:p>
        </w:tc>
        <w:tc>
          <w:tcPr>
            <w:tcW w:w="1093" w:type="dxa"/>
          </w:tcPr>
          <w:p>
            <w:pPr>
              <w:pStyle w:val="75"/>
              <w:rPr>
                <w:ins w:id="4367" w:author="Danni SONG(CMCC)" w:date="2023-08-10T11:40:14Z"/>
                <w:snapToGrid w:val="0"/>
                <w:kern w:val="2"/>
              </w:rPr>
            </w:pPr>
            <w:ins w:id="4368" w:author="Danni SONG(CMCC)" w:date="2023-08-10T11:40:14Z">
              <w:r>
                <w:rPr>
                  <w:snapToGrid w:val="0"/>
                  <w:kern w:val="2"/>
                </w:rPr>
                <w:t>MHz</w:t>
              </w:r>
            </w:ins>
          </w:p>
        </w:tc>
        <w:tc>
          <w:tcPr>
            <w:tcW w:w="4647" w:type="dxa"/>
          </w:tcPr>
          <w:p>
            <w:pPr>
              <w:pStyle w:val="75"/>
              <w:rPr>
                <w:ins w:id="4369" w:author="Danni SONG(CMCC)" w:date="2023-08-10T11:40:14Z"/>
                <w:snapToGrid w:val="0"/>
                <w:kern w:val="2"/>
              </w:rPr>
            </w:pPr>
            <w:ins w:id="4370" w:author="Danni SONG(CMCC)" w:date="2023-08-10T11:40:14Z">
              <w:r>
                <w:rPr>
                  <w:snapToGrid w:val="0"/>
                  <w:kern w:val="2"/>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2" w:author="Danni SONG(CMCC)" w:date="2023-08-10T20:48: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2" w:hRule="atLeast"/>
          <w:jc w:val="center"/>
          <w:ins w:id="4371" w:author="Danni SONG(CMCC)" w:date="2023-08-10T11:40:14Z"/>
          <w:trPrChange w:id="4372" w:author="Danni SONG(CMCC)" w:date="2023-08-10T20:48:27Z">
            <w:trPr>
              <w:jc w:val="center"/>
            </w:trPr>
          </w:trPrChange>
        </w:trPr>
        <w:tc>
          <w:tcPr>
            <w:tcW w:w="3690" w:type="dxa"/>
            <w:tcPrChange w:id="4373" w:author="Danni SONG(CMCC)" w:date="2023-08-10T20:48:27Z">
              <w:tcPr>
                <w:tcW w:w="3690" w:type="dxa"/>
              </w:tcPr>
            </w:tcPrChange>
          </w:tcPr>
          <w:p>
            <w:pPr>
              <w:pStyle w:val="76"/>
              <w:overflowPunct w:val="0"/>
              <w:autoSpaceDE w:val="0"/>
              <w:autoSpaceDN w:val="0"/>
              <w:adjustRightInd w:val="0"/>
              <w:textAlignment w:val="baseline"/>
              <w:rPr>
                <w:ins w:id="4374" w:author="Danni SONG(CMCC)" w:date="2023-08-10T11:40:14Z"/>
                <w:snapToGrid w:val="0"/>
                <w:kern w:val="2"/>
              </w:rPr>
            </w:pPr>
            <w:ins w:id="4375" w:author="Danni SONG(CMCC)" w:date="2023-08-10T11:40:14Z">
              <w:r>
                <w:rPr>
                  <w:snapToGrid w:val="0"/>
                  <w:kern w:val="2"/>
                </w:rPr>
                <w:t>Allocated resource blocks</w:t>
              </w:r>
            </w:ins>
          </w:p>
        </w:tc>
        <w:tc>
          <w:tcPr>
            <w:tcW w:w="1093" w:type="dxa"/>
            <w:tcPrChange w:id="4376" w:author="Danni SONG(CMCC)" w:date="2023-08-10T20:48:27Z">
              <w:tcPr>
                <w:tcW w:w="1093" w:type="dxa"/>
              </w:tcPr>
            </w:tcPrChange>
          </w:tcPr>
          <w:p>
            <w:pPr>
              <w:pStyle w:val="75"/>
              <w:rPr>
                <w:ins w:id="4377" w:author="Danni SONG(CMCC)" w:date="2023-08-10T11:40:14Z"/>
                <w:snapToGrid w:val="0"/>
                <w:kern w:val="2"/>
              </w:rPr>
            </w:pPr>
          </w:p>
        </w:tc>
        <w:tc>
          <w:tcPr>
            <w:tcW w:w="4647" w:type="dxa"/>
            <w:tcPrChange w:id="4378" w:author="Danni SONG(CMCC)" w:date="2023-08-10T20:48:27Z">
              <w:tcPr>
                <w:tcW w:w="4647" w:type="dxa"/>
              </w:tcPr>
            </w:tcPrChange>
          </w:tcPr>
          <w:p>
            <w:pPr>
              <w:pStyle w:val="75"/>
              <w:rPr>
                <w:ins w:id="4379"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80" w:author="Danni SONG(CMCC)" w:date="2023-08-10T11:40:14Z"/>
        </w:trPr>
        <w:tc>
          <w:tcPr>
            <w:tcW w:w="3690" w:type="dxa"/>
          </w:tcPr>
          <w:p>
            <w:pPr>
              <w:pStyle w:val="76"/>
              <w:overflowPunct w:val="0"/>
              <w:autoSpaceDE w:val="0"/>
              <w:autoSpaceDN w:val="0"/>
              <w:adjustRightInd w:val="0"/>
              <w:textAlignment w:val="baseline"/>
              <w:rPr>
                <w:ins w:id="4381" w:author="Danni SONG(CMCC)" w:date="2023-08-10T11:40:14Z"/>
                <w:snapToGrid w:val="0"/>
                <w:kern w:val="2"/>
              </w:rPr>
            </w:pPr>
            <w:ins w:id="4382" w:author="Danni SONG(CMCC)" w:date="2023-08-10T11:40:14Z">
              <w:r>
                <w:rPr>
                  <w:rFonts w:cs="Arial"/>
                  <w:snapToGrid w:val="0"/>
                  <w:color w:val="000000"/>
                  <w:kern w:val="2"/>
                  <w:szCs w:val="18"/>
                </w:rPr>
                <w:t>Allocated subframes per Radio Frame</w:t>
              </w:r>
            </w:ins>
          </w:p>
        </w:tc>
        <w:tc>
          <w:tcPr>
            <w:tcW w:w="1093" w:type="dxa"/>
          </w:tcPr>
          <w:p>
            <w:pPr>
              <w:pStyle w:val="75"/>
              <w:rPr>
                <w:ins w:id="4383" w:author="Danni SONG(CMCC)" w:date="2023-08-10T11:40:14Z"/>
                <w:snapToGrid w:val="0"/>
                <w:kern w:val="2"/>
              </w:rPr>
            </w:pPr>
          </w:p>
        </w:tc>
        <w:tc>
          <w:tcPr>
            <w:tcW w:w="4647" w:type="dxa"/>
          </w:tcPr>
          <w:p>
            <w:pPr>
              <w:pStyle w:val="75"/>
              <w:rPr>
                <w:ins w:id="4384"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85" w:author="Danni SONG(CMCC)" w:date="2023-08-10T11:40:14Z"/>
        </w:trPr>
        <w:tc>
          <w:tcPr>
            <w:tcW w:w="3690" w:type="dxa"/>
          </w:tcPr>
          <w:p>
            <w:pPr>
              <w:pStyle w:val="76"/>
              <w:overflowPunct w:val="0"/>
              <w:autoSpaceDE w:val="0"/>
              <w:autoSpaceDN w:val="0"/>
              <w:adjustRightInd w:val="0"/>
              <w:textAlignment w:val="baseline"/>
              <w:rPr>
                <w:ins w:id="4386" w:author="Danni SONG(CMCC)" w:date="2023-08-10T11:40:14Z"/>
                <w:snapToGrid w:val="0"/>
                <w:kern w:val="2"/>
              </w:rPr>
            </w:pPr>
            <w:ins w:id="4387" w:author="Danni SONG(CMCC)" w:date="2023-08-10T11:40:14Z">
              <w:r>
                <w:rPr>
                  <w:snapToGrid w:val="0"/>
                  <w:kern w:val="2"/>
                </w:rPr>
                <w:t>Modulation</w:t>
              </w:r>
            </w:ins>
          </w:p>
        </w:tc>
        <w:tc>
          <w:tcPr>
            <w:tcW w:w="1093" w:type="dxa"/>
          </w:tcPr>
          <w:p>
            <w:pPr>
              <w:pStyle w:val="75"/>
              <w:rPr>
                <w:ins w:id="4388" w:author="Danni SONG(CMCC)" w:date="2023-08-10T11:40:14Z"/>
                <w:snapToGrid w:val="0"/>
                <w:kern w:val="2"/>
              </w:rPr>
            </w:pPr>
          </w:p>
        </w:tc>
        <w:tc>
          <w:tcPr>
            <w:tcW w:w="4647" w:type="dxa"/>
          </w:tcPr>
          <w:p>
            <w:pPr>
              <w:pStyle w:val="75"/>
              <w:rPr>
                <w:ins w:id="4389"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90" w:author="Danni SONG(CMCC)" w:date="2023-08-10T11:40:14Z"/>
        </w:trPr>
        <w:tc>
          <w:tcPr>
            <w:tcW w:w="3690" w:type="dxa"/>
          </w:tcPr>
          <w:p>
            <w:pPr>
              <w:pStyle w:val="76"/>
              <w:overflowPunct w:val="0"/>
              <w:autoSpaceDE w:val="0"/>
              <w:autoSpaceDN w:val="0"/>
              <w:adjustRightInd w:val="0"/>
              <w:textAlignment w:val="baseline"/>
              <w:rPr>
                <w:ins w:id="4391" w:author="Danni SONG(CMCC)" w:date="2023-08-10T11:40:14Z"/>
                <w:snapToGrid w:val="0"/>
                <w:kern w:val="2"/>
              </w:rPr>
            </w:pPr>
            <w:ins w:id="4392" w:author="Danni SONG(CMCC)" w:date="2023-08-10T11:40:14Z">
              <w:r>
                <w:rPr>
                  <w:snapToGrid w:val="0"/>
                  <w:kern w:val="2"/>
                </w:rPr>
                <w:t>Target Coding Rate</w:t>
              </w:r>
            </w:ins>
          </w:p>
        </w:tc>
        <w:tc>
          <w:tcPr>
            <w:tcW w:w="1093" w:type="dxa"/>
          </w:tcPr>
          <w:p>
            <w:pPr>
              <w:pStyle w:val="75"/>
              <w:rPr>
                <w:ins w:id="4393" w:author="Danni SONG(CMCC)" w:date="2023-08-10T11:40:14Z"/>
                <w:snapToGrid w:val="0"/>
                <w:kern w:val="2"/>
              </w:rPr>
            </w:pPr>
          </w:p>
        </w:tc>
        <w:tc>
          <w:tcPr>
            <w:tcW w:w="4647" w:type="dxa"/>
          </w:tcPr>
          <w:p>
            <w:pPr>
              <w:pStyle w:val="75"/>
              <w:rPr>
                <w:ins w:id="4394"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95" w:author="Danni SONG(CMCC)" w:date="2023-08-10T11:40:14Z"/>
        </w:trPr>
        <w:tc>
          <w:tcPr>
            <w:tcW w:w="3690" w:type="dxa"/>
          </w:tcPr>
          <w:p>
            <w:pPr>
              <w:pStyle w:val="76"/>
              <w:overflowPunct w:val="0"/>
              <w:autoSpaceDE w:val="0"/>
              <w:autoSpaceDN w:val="0"/>
              <w:adjustRightInd w:val="0"/>
              <w:textAlignment w:val="baseline"/>
              <w:rPr>
                <w:ins w:id="4396" w:author="Danni SONG(CMCC)" w:date="2023-08-10T11:40:14Z"/>
                <w:snapToGrid w:val="0"/>
                <w:kern w:val="2"/>
              </w:rPr>
            </w:pPr>
            <w:ins w:id="4397" w:author="Danni SONG(CMCC)" w:date="2023-08-10T11:40:14Z">
              <w:r>
                <w:rPr>
                  <w:snapToGrid w:val="0"/>
                  <w:kern w:val="2"/>
                </w:rPr>
                <w:t>Information Bit Payload</w:t>
              </w:r>
            </w:ins>
          </w:p>
        </w:tc>
        <w:tc>
          <w:tcPr>
            <w:tcW w:w="1093" w:type="dxa"/>
          </w:tcPr>
          <w:p>
            <w:pPr>
              <w:pStyle w:val="75"/>
              <w:rPr>
                <w:ins w:id="4398" w:author="Danni SONG(CMCC)" w:date="2023-08-10T11:40:14Z"/>
                <w:snapToGrid w:val="0"/>
                <w:kern w:val="2"/>
              </w:rPr>
            </w:pPr>
          </w:p>
        </w:tc>
        <w:tc>
          <w:tcPr>
            <w:tcW w:w="4647" w:type="dxa"/>
          </w:tcPr>
          <w:p>
            <w:pPr>
              <w:pStyle w:val="75"/>
              <w:rPr>
                <w:ins w:id="4399"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00" w:author="Danni SONG(CMCC)" w:date="2023-08-10T11:40:14Z"/>
        </w:trPr>
        <w:tc>
          <w:tcPr>
            <w:tcW w:w="3690" w:type="dxa"/>
          </w:tcPr>
          <w:p>
            <w:pPr>
              <w:pStyle w:val="76"/>
              <w:overflowPunct w:val="0"/>
              <w:autoSpaceDE w:val="0"/>
              <w:autoSpaceDN w:val="0"/>
              <w:adjustRightInd w:val="0"/>
              <w:textAlignment w:val="baseline"/>
              <w:rPr>
                <w:ins w:id="4401" w:author="Danni SONG(CMCC)" w:date="2023-08-10T11:40:14Z"/>
                <w:snapToGrid w:val="0"/>
                <w:kern w:val="2"/>
              </w:rPr>
            </w:pPr>
            <w:ins w:id="4402" w:author="Danni SONG(CMCC)" w:date="2023-08-10T11:40:14Z">
              <w:r>
                <w:rPr>
                  <w:snapToGrid w:val="0"/>
                  <w:kern w:val="2"/>
                </w:rPr>
                <w:t xml:space="preserve">  For Sub-Frames 1,2,3,4,6,7,8,9</w:t>
              </w:r>
            </w:ins>
          </w:p>
        </w:tc>
        <w:tc>
          <w:tcPr>
            <w:tcW w:w="1093" w:type="dxa"/>
          </w:tcPr>
          <w:p>
            <w:pPr>
              <w:pStyle w:val="75"/>
              <w:rPr>
                <w:ins w:id="4403" w:author="Danni SONG(CMCC)" w:date="2023-08-10T11:40:14Z"/>
                <w:snapToGrid w:val="0"/>
                <w:kern w:val="2"/>
              </w:rPr>
            </w:pPr>
            <w:ins w:id="4404" w:author="Danni SONG(CMCC)" w:date="2023-08-10T11:40:14Z">
              <w:r>
                <w:rPr>
                  <w:snapToGrid w:val="0"/>
                  <w:kern w:val="2"/>
                </w:rPr>
                <w:t>Bits</w:t>
              </w:r>
            </w:ins>
          </w:p>
        </w:tc>
        <w:tc>
          <w:tcPr>
            <w:tcW w:w="4647" w:type="dxa"/>
          </w:tcPr>
          <w:p>
            <w:pPr>
              <w:pStyle w:val="75"/>
              <w:rPr>
                <w:ins w:id="4405"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06" w:author="Danni SONG(CMCC)" w:date="2023-08-10T11:40:14Z"/>
        </w:trPr>
        <w:tc>
          <w:tcPr>
            <w:tcW w:w="3690" w:type="dxa"/>
          </w:tcPr>
          <w:p>
            <w:pPr>
              <w:pStyle w:val="76"/>
              <w:overflowPunct w:val="0"/>
              <w:autoSpaceDE w:val="0"/>
              <w:autoSpaceDN w:val="0"/>
              <w:adjustRightInd w:val="0"/>
              <w:textAlignment w:val="baseline"/>
              <w:rPr>
                <w:ins w:id="4407" w:author="Danni SONG(CMCC)" w:date="2023-08-10T11:40:14Z"/>
                <w:snapToGrid w:val="0"/>
                <w:kern w:val="2"/>
              </w:rPr>
            </w:pPr>
            <w:ins w:id="4408" w:author="Danni SONG(CMCC)" w:date="2023-08-10T11:40:14Z">
              <w:r>
                <w:rPr>
                  <w:snapToGrid w:val="0"/>
                  <w:kern w:val="2"/>
                </w:rPr>
                <w:t xml:space="preserve">  For Sub-Frame 5</w:t>
              </w:r>
            </w:ins>
          </w:p>
        </w:tc>
        <w:tc>
          <w:tcPr>
            <w:tcW w:w="1093" w:type="dxa"/>
          </w:tcPr>
          <w:p>
            <w:pPr>
              <w:pStyle w:val="75"/>
              <w:rPr>
                <w:ins w:id="4409" w:author="Danni SONG(CMCC)" w:date="2023-08-10T11:40:14Z"/>
                <w:snapToGrid w:val="0"/>
                <w:kern w:val="2"/>
              </w:rPr>
            </w:pPr>
            <w:ins w:id="4410" w:author="Danni SONG(CMCC)" w:date="2023-08-10T11:40:14Z">
              <w:r>
                <w:rPr>
                  <w:snapToGrid w:val="0"/>
                  <w:kern w:val="2"/>
                </w:rPr>
                <w:t>Bits</w:t>
              </w:r>
            </w:ins>
          </w:p>
        </w:tc>
        <w:tc>
          <w:tcPr>
            <w:tcW w:w="4647" w:type="dxa"/>
          </w:tcPr>
          <w:p>
            <w:pPr>
              <w:pStyle w:val="75"/>
              <w:rPr>
                <w:ins w:id="4411"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12" w:author="Danni SONG(CMCC)" w:date="2023-08-10T11:40:14Z"/>
        </w:trPr>
        <w:tc>
          <w:tcPr>
            <w:tcW w:w="3690" w:type="dxa"/>
          </w:tcPr>
          <w:p>
            <w:pPr>
              <w:pStyle w:val="76"/>
              <w:overflowPunct w:val="0"/>
              <w:autoSpaceDE w:val="0"/>
              <w:autoSpaceDN w:val="0"/>
              <w:adjustRightInd w:val="0"/>
              <w:textAlignment w:val="baseline"/>
              <w:rPr>
                <w:ins w:id="4413" w:author="Danni SONG(CMCC)" w:date="2023-08-10T11:40:14Z"/>
                <w:snapToGrid w:val="0"/>
                <w:kern w:val="2"/>
                <w:szCs w:val="22"/>
              </w:rPr>
            </w:pPr>
            <w:ins w:id="4414" w:author="Danni SONG(CMCC)" w:date="2023-08-10T11:40:14Z">
              <w:r>
                <w:rPr>
                  <w:snapToGrid w:val="0"/>
                  <w:kern w:val="2"/>
                </w:rPr>
                <w:t xml:space="preserve">  For Sub-Frame 0</w:t>
              </w:r>
            </w:ins>
          </w:p>
        </w:tc>
        <w:tc>
          <w:tcPr>
            <w:tcW w:w="1093" w:type="dxa"/>
          </w:tcPr>
          <w:p>
            <w:pPr>
              <w:pStyle w:val="75"/>
              <w:rPr>
                <w:ins w:id="4415" w:author="Danni SONG(CMCC)" w:date="2023-08-10T11:40:14Z"/>
                <w:snapToGrid w:val="0"/>
                <w:kern w:val="2"/>
              </w:rPr>
            </w:pPr>
            <w:ins w:id="4416" w:author="Danni SONG(CMCC)" w:date="2023-08-10T11:40:14Z">
              <w:r>
                <w:rPr>
                  <w:snapToGrid w:val="0"/>
                  <w:kern w:val="2"/>
                </w:rPr>
                <w:t>Bits</w:t>
              </w:r>
            </w:ins>
          </w:p>
        </w:tc>
        <w:tc>
          <w:tcPr>
            <w:tcW w:w="4647" w:type="dxa"/>
          </w:tcPr>
          <w:p>
            <w:pPr>
              <w:pStyle w:val="75"/>
              <w:rPr>
                <w:ins w:id="4417"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19" w:author="Danni SONG(CMCC)" w:date="2023-08-10T21:04: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2" w:hRule="atLeast"/>
          <w:jc w:val="center"/>
          <w:ins w:id="4418" w:author="Danni SONG(CMCC)" w:date="2023-08-10T11:40:14Z"/>
          <w:trPrChange w:id="4419" w:author="Danni SONG(CMCC)" w:date="2023-08-10T21:04:40Z">
            <w:trPr>
              <w:jc w:val="center"/>
            </w:trPr>
          </w:trPrChange>
        </w:trPr>
        <w:tc>
          <w:tcPr>
            <w:tcW w:w="3690" w:type="dxa"/>
            <w:tcPrChange w:id="4420" w:author="Danni SONG(CMCC)" w:date="2023-08-10T21:04:40Z">
              <w:tcPr>
                <w:tcW w:w="3690" w:type="dxa"/>
              </w:tcPr>
            </w:tcPrChange>
          </w:tcPr>
          <w:p>
            <w:pPr>
              <w:pStyle w:val="76"/>
              <w:overflowPunct w:val="0"/>
              <w:autoSpaceDE w:val="0"/>
              <w:autoSpaceDN w:val="0"/>
              <w:adjustRightInd w:val="0"/>
              <w:textAlignment w:val="baseline"/>
              <w:rPr>
                <w:ins w:id="4421" w:author="Danni SONG(CMCC)" w:date="2023-08-10T11:40:14Z"/>
                <w:snapToGrid w:val="0"/>
                <w:kern w:val="2"/>
                <w:szCs w:val="22"/>
              </w:rPr>
            </w:pPr>
            <w:ins w:id="4422" w:author="Danni SONG(CMCC)" w:date="2023-08-10T11:40:14Z">
              <w:r>
                <w:rPr>
                  <w:snapToGrid w:val="0"/>
                  <w:kern w:val="2"/>
                  <w:szCs w:val="22"/>
                </w:rPr>
                <w:t>Number of Code Blocks per Sub-Frame (see Note 3)</w:t>
              </w:r>
            </w:ins>
          </w:p>
        </w:tc>
        <w:tc>
          <w:tcPr>
            <w:tcW w:w="1093" w:type="dxa"/>
            <w:tcPrChange w:id="4423" w:author="Danni SONG(CMCC)" w:date="2023-08-10T21:04:40Z">
              <w:tcPr>
                <w:tcW w:w="1093" w:type="dxa"/>
              </w:tcPr>
            </w:tcPrChange>
          </w:tcPr>
          <w:p>
            <w:pPr>
              <w:pStyle w:val="75"/>
              <w:rPr>
                <w:ins w:id="4424" w:author="Danni SONG(CMCC)" w:date="2023-08-10T11:40:14Z"/>
                <w:snapToGrid w:val="0"/>
                <w:kern w:val="2"/>
              </w:rPr>
            </w:pPr>
          </w:p>
        </w:tc>
        <w:tc>
          <w:tcPr>
            <w:tcW w:w="4647" w:type="dxa"/>
            <w:tcPrChange w:id="4425" w:author="Danni SONG(CMCC)" w:date="2023-08-10T21:04:40Z">
              <w:tcPr>
                <w:tcW w:w="4647" w:type="dxa"/>
              </w:tcPr>
            </w:tcPrChange>
          </w:tcPr>
          <w:p>
            <w:pPr>
              <w:pStyle w:val="75"/>
              <w:rPr>
                <w:ins w:id="4426"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7" w:author="Danni SONG(CMCC)" w:date="2023-08-10T11:40:14Z"/>
        </w:trPr>
        <w:tc>
          <w:tcPr>
            <w:tcW w:w="3690" w:type="dxa"/>
          </w:tcPr>
          <w:p>
            <w:pPr>
              <w:pStyle w:val="76"/>
              <w:overflowPunct w:val="0"/>
              <w:autoSpaceDE w:val="0"/>
              <w:autoSpaceDN w:val="0"/>
              <w:adjustRightInd w:val="0"/>
              <w:textAlignment w:val="baseline"/>
              <w:rPr>
                <w:ins w:id="4428" w:author="Danni SONG(CMCC)" w:date="2023-08-10T11:40:14Z"/>
                <w:snapToGrid w:val="0"/>
                <w:kern w:val="2"/>
              </w:rPr>
            </w:pPr>
            <w:ins w:id="4429" w:author="Danni SONG(CMCC)" w:date="2023-08-10T11:40:14Z">
              <w:r>
                <w:rPr>
                  <w:snapToGrid w:val="0"/>
                  <w:kern w:val="2"/>
                </w:rPr>
                <w:t>Binary Channel Bits Per Sub-Frame</w:t>
              </w:r>
            </w:ins>
          </w:p>
        </w:tc>
        <w:tc>
          <w:tcPr>
            <w:tcW w:w="1093" w:type="dxa"/>
          </w:tcPr>
          <w:p>
            <w:pPr>
              <w:pStyle w:val="75"/>
              <w:rPr>
                <w:ins w:id="4430" w:author="Danni SONG(CMCC)" w:date="2023-08-10T11:40:14Z"/>
                <w:snapToGrid w:val="0"/>
                <w:kern w:val="2"/>
              </w:rPr>
            </w:pPr>
          </w:p>
        </w:tc>
        <w:tc>
          <w:tcPr>
            <w:tcW w:w="4647" w:type="dxa"/>
          </w:tcPr>
          <w:p>
            <w:pPr>
              <w:pStyle w:val="75"/>
              <w:rPr>
                <w:ins w:id="4431"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32" w:author="Danni SONG(CMCC)" w:date="2023-08-10T11:40:14Z"/>
        </w:trPr>
        <w:tc>
          <w:tcPr>
            <w:tcW w:w="3690" w:type="dxa"/>
          </w:tcPr>
          <w:p>
            <w:pPr>
              <w:pStyle w:val="76"/>
              <w:overflowPunct w:val="0"/>
              <w:autoSpaceDE w:val="0"/>
              <w:autoSpaceDN w:val="0"/>
              <w:adjustRightInd w:val="0"/>
              <w:textAlignment w:val="baseline"/>
              <w:rPr>
                <w:ins w:id="4433" w:author="Danni SONG(CMCC)" w:date="2023-08-10T11:40:14Z"/>
                <w:snapToGrid w:val="0"/>
                <w:kern w:val="2"/>
              </w:rPr>
            </w:pPr>
            <w:ins w:id="4434" w:author="Danni SONG(CMCC)" w:date="2023-08-10T11:40:14Z">
              <w:r>
                <w:rPr>
                  <w:snapToGrid w:val="0"/>
                  <w:kern w:val="2"/>
                </w:rPr>
                <w:t xml:space="preserve">  For Sub-Frames 1,2,3,4,6,7,8,9</w:t>
              </w:r>
            </w:ins>
          </w:p>
        </w:tc>
        <w:tc>
          <w:tcPr>
            <w:tcW w:w="1093" w:type="dxa"/>
          </w:tcPr>
          <w:p>
            <w:pPr>
              <w:pStyle w:val="75"/>
              <w:rPr>
                <w:ins w:id="4435" w:author="Danni SONG(CMCC)" w:date="2023-08-10T11:40:14Z"/>
                <w:snapToGrid w:val="0"/>
                <w:kern w:val="2"/>
              </w:rPr>
            </w:pPr>
            <w:ins w:id="4436" w:author="Danni SONG(CMCC)" w:date="2023-08-10T11:40:14Z">
              <w:r>
                <w:rPr>
                  <w:snapToGrid w:val="0"/>
                  <w:kern w:val="2"/>
                </w:rPr>
                <w:t>Bits</w:t>
              </w:r>
            </w:ins>
          </w:p>
        </w:tc>
        <w:tc>
          <w:tcPr>
            <w:tcW w:w="4647" w:type="dxa"/>
            <w:shd w:val="clear" w:color="auto" w:fill="auto"/>
          </w:tcPr>
          <w:p>
            <w:pPr>
              <w:pStyle w:val="75"/>
              <w:rPr>
                <w:ins w:id="4437"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38" w:author="Danni SONG(CMCC)" w:date="2023-08-10T11:40:14Z"/>
        </w:trPr>
        <w:tc>
          <w:tcPr>
            <w:tcW w:w="3690" w:type="dxa"/>
          </w:tcPr>
          <w:p>
            <w:pPr>
              <w:pStyle w:val="76"/>
              <w:overflowPunct w:val="0"/>
              <w:autoSpaceDE w:val="0"/>
              <w:autoSpaceDN w:val="0"/>
              <w:adjustRightInd w:val="0"/>
              <w:textAlignment w:val="baseline"/>
              <w:rPr>
                <w:ins w:id="4439" w:author="Danni SONG(CMCC)" w:date="2023-08-10T11:40:14Z"/>
                <w:snapToGrid w:val="0"/>
                <w:kern w:val="2"/>
              </w:rPr>
            </w:pPr>
            <w:ins w:id="4440" w:author="Danni SONG(CMCC)" w:date="2023-08-10T11:40:14Z">
              <w:r>
                <w:rPr>
                  <w:snapToGrid w:val="0"/>
                  <w:kern w:val="2"/>
                </w:rPr>
                <w:t xml:space="preserve">  For Sub-Frame 5</w:t>
              </w:r>
            </w:ins>
          </w:p>
        </w:tc>
        <w:tc>
          <w:tcPr>
            <w:tcW w:w="1093" w:type="dxa"/>
          </w:tcPr>
          <w:p>
            <w:pPr>
              <w:pStyle w:val="75"/>
              <w:rPr>
                <w:ins w:id="4441" w:author="Danni SONG(CMCC)" w:date="2023-08-10T11:40:14Z"/>
                <w:snapToGrid w:val="0"/>
                <w:kern w:val="2"/>
              </w:rPr>
            </w:pPr>
            <w:ins w:id="4442" w:author="Danni SONG(CMCC)" w:date="2023-08-10T11:40:14Z">
              <w:r>
                <w:rPr>
                  <w:snapToGrid w:val="0"/>
                  <w:kern w:val="2"/>
                </w:rPr>
                <w:t>Bits</w:t>
              </w:r>
            </w:ins>
          </w:p>
        </w:tc>
        <w:tc>
          <w:tcPr>
            <w:tcW w:w="4647" w:type="dxa"/>
            <w:shd w:val="clear" w:color="auto" w:fill="auto"/>
          </w:tcPr>
          <w:p>
            <w:pPr>
              <w:pStyle w:val="75"/>
              <w:rPr>
                <w:ins w:id="4443"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44" w:author="Danni SONG(CMCC)" w:date="2023-08-10T11:40:14Z"/>
        </w:trPr>
        <w:tc>
          <w:tcPr>
            <w:tcW w:w="3690" w:type="dxa"/>
          </w:tcPr>
          <w:p>
            <w:pPr>
              <w:pStyle w:val="76"/>
              <w:overflowPunct w:val="0"/>
              <w:autoSpaceDE w:val="0"/>
              <w:autoSpaceDN w:val="0"/>
              <w:adjustRightInd w:val="0"/>
              <w:textAlignment w:val="baseline"/>
              <w:rPr>
                <w:ins w:id="4445" w:author="Danni SONG(CMCC)" w:date="2023-08-10T11:40:14Z"/>
                <w:snapToGrid w:val="0"/>
                <w:kern w:val="2"/>
              </w:rPr>
            </w:pPr>
            <w:ins w:id="4446" w:author="Danni SONG(CMCC)" w:date="2023-08-10T11:40:14Z">
              <w:r>
                <w:rPr>
                  <w:snapToGrid w:val="0"/>
                  <w:kern w:val="2"/>
                </w:rPr>
                <w:t xml:space="preserve">  For Sub-Frame 0</w:t>
              </w:r>
            </w:ins>
          </w:p>
        </w:tc>
        <w:tc>
          <w:tcPr>
            <w:tcW w:w="1093" w:type="dxa"/>
          </w:tcPr>
          <w:p>
            <w:pPr>
              <w:pStyle w:val="75"/>
              <w:rPr>
                <w:ins w:id="4447" w:author="Danni SONG(CMCC)" w:date="2023-08-10T11:40:14Z"/>
                <w:snapToGrid w:val="0"/>
                <w:kern w:val="2"/>
              </w:rPr>
            </w:pPr>
            <w:ins w:id="4448" w:author="Danni SONG(CMCC)" w:date="2023-08-10T11:40:14Z">
              <w:r>
                <w:rPr>
                  <w:snapToGrid w:val="0"/>
                  <w:kern w:val="2"/>
                </w:rPr>
                <w:t>Bits</w:t>
              </w:r>
            </w:ins>
          </w:p>
        </w:tc>
        <w:tc>
          <w:tcPr>
            <w:tcW w:w="4647" w:type="dxa"/>
            <w:shd w:val="clear" w:color="auto" w:fill="auto"/>
          </w:tcPr>
          <w:p>
            <w:pPr>
              <w:pStyle w:val="75"/>
              <w:rPr>
                <w:ins w:id="4449"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450" w:author="Danni SONG(CMCC)" w:date="2023-08-10T11:40:14Z"/>
        </w:trPr>
        <w:tc>
          <w:tcPr>
            <w:tcW w:w="3690" w:type="dxa"/>
          </w:tcPr>
          <w:p>
            <w:pPr>
              <w:pStyle w:val="76"/>
              <w:overflowPunct w:val="0"/>
              <w:autoSpaceDE w:val="0"/>
              <w:autoSpaceDN w:val="0"/>
              <w:adjustRightInd w:val="0"/>
              <w:textAlignment w:val="baseline"/>
              <w:rPr>
                <w:ins w:id="4451" w:author="Danni SONG(CMCC)" w:date="2023-08-10T11:40:14Z"/>
                <w:snapToGrid w:val="0"/>
                <w:kern w:val="2"/>
              </w:rPr>
            </w:pPr>
            <w:ins w:id="4452" w:author="Danni SONG(CMCC)" w:date="2023-08-10T11:40:14Z">
              <w:r>
                <w:rPr>
                  <w:snapToGrid w:val="0"/>
                  <w:kern w:val="2"/>
                </w:rPr>
                <w:t>Max. Throughput averaged over 1 frame</w:t>
              </w:r>
            </w:ins>
          </w:p>
        </w:tc>
        <w:tc>
          <w:tcPr>
            <w:tcW w:w="1093" w:type="dxa"/>
          </w:tcPr>
          <w:p>
            <w:pPr>
              <w:pStyle w:val="75"/>
              <w:rPr>
                <w:ins w:id="4453" w:author="Danni SONG(CMCC)" w:date="2023-08-10T11:40:14Z"/>
                <w:snapToGrid w:val="0"/>
                <w:kern w:val="2"/>
              </w:rPr>
            </w:pPr>
            <w:ins w:id="4454" w:author="Danni SONG(CMCC)" w:date="2023-08-10T11:40:14Z">
              <w:r>
                <w:rPr>
                  <w:snapToGrid w:val="0"/>
                  <w:kern w:val="2"/>
                </w:rPr>
                <w:t>Mbps</w:t>
              </w:r>
            </w:ins>
          </w:p>
        </w:tc>
        <w:tc>
          <w:tcPr>
            <w:tcW w:w="4647" w:type="dxa"/>
            <w:shd w:val="clear" w:color="auto" w:fill="auto"/>
          </w:tcPr>
          <w:p>
            <w:pPr>
              <w:pStyle w:val="75"/>
              <w:rPr>
                <w:ins w:id="4455"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456" w:author="Danni SONG(CMCC)" w:date="2023-08-10T11:40:14Z"/>
        </w:trPr>
        <w:tc>
          <w:tcPr>
            <w:tcW w:w="3690" w:type="dxa"/>
          </w:tcPr>
          <w:p>
            <w:pPr>
              <w:pStyle w:val="76"/>
              <w:overflowPunct w:val="0"/>
              <w:autoSpaceDE w:val="0"/>
              <w:autoSpaceDN w:val="0"/>
              <w:adjustRightInd w:val="0"/>
              <w:textAlignment w:val="baseline"/>
              <w:rPr>
                <w:ins w:id="4457" w:author="Danni SONG(CMCC)" w:date="2023-08-10T11:40:14Z"/>
                <w:snapToGrid w:val="0"/>
                <w:kern w:val="2"/>
              </w:rPr>
            </w:pPr>
            <w:ins w:id="4458" w:author="Danni SONG(CMCC)" w:date="2023-08-10T11:40:14Z">
              <w:r>
                <w:rPr>
                  <w:snapToGrid w:val="0"/>
                  <w:kern w:val="2"/>
                </w:rPr>
                <w:t>UE Category</w:t>
              </w:r>
            </w:ins>
          </w:p>
        </w:tc>
        <w:tc>
          <w:tcPr>
            <w:tcW w:w="1093" w:type="dxa"/>
          </w:tcPr>
          <w:p>
            <w:pPr>
              <w:pStyle w:val="75"/>
              <w:rPr>
                <w:ins w:id="4459" w:author="Danni SONG(CMCC)" w:date="2023-08-10T11:40:14Z"/>
                <w:snapToGrid w:val="0"/>
                <w:kern w:val="2"/>
              </w:rPr>
            </w:pPr>
          </w:p>
        </w:tc>
        <w:tc>
          <w:tcPr>
            <w:tcW w:w="4647" w:type="dxa"/>
            <w:shd w:val="clear" w:color="auto" w:fill="auto"/>
          </w:tcPr>
          <w:p>
            <w:pPr>
              <w:pStyle w:val="75"/>
              <w:rPr>
                <w:ins w:id="4460"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461" w:author="Danni SONG(CMCC)" w:date="2023-08-10T11:40:14Z"/>
        </w:trPr>
        <w:tc>
          <w:tcPr>
            <w:tcW w:w="9430" w:type="dxa"/>
            <w:gridSpan w:val="3"/>
          </w:tcPr>
          <w:p>
            <w:pPr>
              <w:pStyle w:val="89"/>
              <w:rPr>
                <w:ins w:id="4462" w:author="Danni SONG(CMCC)" w:date="2023-08-10T11:40:14Z"/>
                <w:snapToGrid w:val="0"/>
                <w:kern w:val="2"/>
              </w:rPr>
            </w:pPr>
            <w:ins w:id="4463" w:author="Danni SONG(CMCC)" w:date="2023-08-10T11:40:14Z">
              <w:r>
                <w:rPr>
                  <w:snapToGrid w:val="0"/>
                  <w:kern w:val="2"/>
                </w:rPr>
                <w:t>Note 1:</w:t>
              </w:r>
            </w:ins>
            <w:ins w:id="4464" w:author="Danni SONG(CMCC)" w:date="2023-08-10T11:40:14Z">
              <w:r>
                <w:rPr>
                  <w:snapToGrid w:val="0"/>
                  <w:kern w:val="2"/>
                </w:rPr>
                <w:tab/>
              </w:r>
            </w:ins>
            <w:ins w:id="4465" w:author="Danni SONG(CMCC)" w:date="2023-08-10T11:40:14Z">
              <w:r>
                <w:rPr>
                  <w:rFonts w:eastAsia="MS PGothic"/>
                  <w:snapToGrid w:val="0"/>
                  <w:kern w:val="2"/>
                </w:rPr>
                <w:t>4 symbols allocated to PDCCH for 1.4 MHz</w:t>
              </w:r>
            </w:ins>
          </w:p>
          <w:p>
            <w:pPr>
              <w:pStyle w:val="89"/>
              <w:rPr>
                <w:ins w:id="4466" w:author="Danni SONG(CMCC)" w:date="2023-08-10T11:40:14Z"/>
                <w:rFonts w:hint="eastAsia" w:eastAsia="宋体"/>
                <w:snapToGrid w:val="0"/>
                <w:kern w:val="2"/>
                <w:lang w:eastAsia="zh-CN"/>
              </w:rPr>
            </w:pPr>
            <w:ins w:id="4467" w:author="Danni SONG(CMCC)" w:date="2023-08-10T11:40:14Z">
              <w:r>
                <w:rPr>
                  <w:snapToGrid w:val="0"/>
                  <w:kern w:val="2"/>
                </w:rPr>
                <w:t>Note 2:</w:t>
              </w:r>
            </w:ins>
            <w:ins w:id="4468" w:author="Danni SONG(CMCC)" w:date="2023-08-10T11:40:14Z">
              <w:r>
                <w:rPr>
                  <w:snapToGrid w:val="0"/>
                  <w:kern w:val="2"/>
                </w:rPr>
                <w:tab/>
              </w:r>
            </w:ins>
            <w:ins w:id="4469" w:author="Danni SONG(CMCC)" w:date="2023-08-10T11:40:14Z">
              <w:r>
                <w:rPr>
                  <w:rFonts w:eastAsia="MS PGothic"/>
                  <w:snapToGrid w:val="0"/>
                  <w:kern w:val="2"/>
                </w:rPr>
                <w:t xml:space="preserve">Reference signal, synchronization signals and  PBCH allocated as per </w:t>
              </w:r>
            </w:ins>
            <w:ins w:id="4470" w:author="Danni SONG(CMCC)" w:date="2023-08-10T14:15:24Z">
              <w:r>
                <w:rPr>
                  <w:rFonts w:hint="eastAsia" w:eastAsia="宋体"/>
                  <w:snapToGrid w:val="0"/>
                  <w:kern w:val="2"/>
                  <w:lang w:eastAsia="zh-CN"/>
                </w:rPr>
                <w:t>TS 36.211 [3]</w:t>
              </w:r>
            </w:ins>
          </w:p>
          <w:p>
            <w:pPr>
              <w:pStyle w:val="89"/>
              <w:rPr>
                <w:ins w:id="4471" w:author="Danni SONG(CMCC)" w:date="2023-08-10T11:40:14Z"/>
                <w:snapToGrid w:val="0"/>
                <w:kern w:val="2"/>
              </w:rPr>
            </w:pPr>
            <w:ins w:id="4472" w:author="Danni SONG(CMCC)" w:date="2023-08-10T11:40:14Z">
              <w:r>
                <w:rPr>
                  <w:snapToGrid w:val="0"/>
                  <w:kern w:val="2"/>
                </w:rPr>
                <w:t>Note 3:</w:t>
              </w:r>
            </w:ins>
            <w:ins w:id="4473" w:author="Danni SONG(CMCC)" w:date="2023-08-10T11:40:14Z">
              <w:r>
                <w:rPr>
                  <w:snapToGrid w:val="0"/>
                  <w:kern w:val="2"/>
                </w:rPr>
                <w:tab/>
              </w:r>
            </w:ins>
            <w:ins w:id="4474" w:author="Danni SONG(CMCC)" w:date="2023-08-10T11:40:14Z">
              <w:r>
                <w:rPr>
                  <w:snapToGrid w:val="0"/>
                  <w:kern w:val="2"/>
                </w:rPr>
                <w:t>If more than one Code Block is present, an additional CRC sequence of L = 24 Bits is attached to each Code Block (otherwise L = 0 Bit)</w:t>
              </w:r>
            </w:ins>
          </w:p>
        </w:tc>
      </w:tr>
    </w:tbl>
    <w:p>
      <w:pPr>
        <w:rPr>
          <w:ins w:id="4475" w:author="Danni SONG(CMCC)" w:date="2023-08-10T11:40:14Z"/>
        </w:rPr>
      </w:pPr>
    </w:p>
    <w:p>
      <w:pPr>
        <w:pStyle w:val="78"/>
        <w:rPr>
          <w:ins w:id="4476" w:author="Danni SONG(CMCC)" w:date="2023-08-10T11:40:14Z"/>
        </w:rPr>
      </w:pPr>
      <w:ins w:id="4477" w:author="Danni SONG(CMCC)" w:date="2023-08-10T11:40:14Z">
        <w:bookmarkStart w:id="42" w:name="_Toc232582119"/>
        <w:r>
          <w:rPr/>
          <w:t>Table A.3.3.1-</w:t>
        </w:r>
      </w:ins>
      <w:ins w:id="4478" w:author="Danni SONG(CMCC)" w:date="2023-08-17T16:59:15Z">
        <w:r>
          <w:rPr>
            <w:rFonts w:hint="eastAsia" w:eastAsia="宋体"/>
            <w:highlight w:val="green"/>
            <w:lang w:val="en-US" w:eastAsia="zh-CN"/>
            <w:rPrChange w:id="4479" w:author="Danni SONG(CMCC)" w:date="2023-08-17T16:59:17Z">
              <w:rPr>
                <w:rFonts w:hint="eastAsia" w:eastAsia="宋体"/>
                <w:lang w:val="en-US" w:eastAsia="zh-CN"/>
              </w:rPr>
            </w:rPrChange>
          </w:rPr>
          <w:t>4</w:t>
        </w:r>
      </w:ins>
      <w:ins w:id="4480" w:author="Danni SONG(CMCC)" w:date="2023-08-10T11:40:14Z">
        <w:r>
          <w:rPr/>
          <w:t>: Fixed Reference Channel QPSK R=1/10</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4302"/>
        <w:tblGridChange w:id="4481">
          <w:tblGrid>
            <w:gridCol w:w="3690"/>
            <w:gridCol w:w="1093"/>
            <w:gridCol w:w="430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82" w:author="Danni SONG(CMCC)" w:date="2023-08-10T11:40:14Z"/>
        </w:trPr>
        <w:tc>
          <w:tcPr>
            <w:tcW w:w="3690" w:type="dxa"/>
          </w:tcPr>
          <w:p>
            <w:pPr>
              <w:pStyle w:val="74"/>
              <w:rPr>
                <w:ins w:id="4483" w:author="Danni SONG(CMCC)" w:date="2023-08-10T11:40:14Z"/>
                <w:lang w:eastAsia="zh-CN"/>
              </w:rPr>
            </w:pPr>
            <w:ins w:id="4484" w:author="Danni SONG(CMCC)" w:date="2023-08-10T11:40:14Z">
              <w:r>
                <w:rPr>
                  <w:lang w:eastAsia="zh-CN"/>
                </w:rPr>
                <w:t>Parameter</w:t>
              </w:r>
            </w:ins>
          </w:p>
        </w:tc>
        <w:tc>
          <w:tcPr>
            <w:tcW w:w="1093" w:type="dxa"/>
          </w:tcPr>
          <w:p>
            <w:pPr>
              <w:pStyle w:val="74"/>
              <w:rPr>
                <w:ins w:id="4485" w:author="Danni SONG(CMCC)" w:date="2023-08-10T11:40:14Z"/>
                <w:lang w:eastAsia="zh-CN"/>
              </w:rPr>
            </w:pPr>
            <w:ins w:id="4486" w:author="Danni SONG(CMCC)" w:date="2023-08-10T11:40:14Z">
              <w:r>
                <w:rPr>
                  <w:lang w:eastAsia="zh-CN"/>
                </w:rPr>
                <w:t>Unit</w:t>
              </w:r>
            </w:ins>
          </w:p>
        </w:tc>
        <w:tc>
          <w:tcPr>
            <w:tcW w:w="4302" w:type="dxa"/>
          </w:tcPr>
          <w:p>
            <w:pPr>
              <w:pStyle w:val="74"/>
              <w:rPr>
                <w:ins w:id="4487" w:author="Danni SONG(CMCC)" w:date="2023-08-10T11:40:14Z"/>
                <w:lang w:eastAsia="zh-CN"/>
              </w:rPr>
            </w:pPr>
            <w:ins w:id="4488" w:author="Danni SONG(CMCC)" w:date="2023-08-10T11:40:14Z">
              <w:r>
                <w:rPr>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89" w:author="Danni SONG(CMCC)" w:date="2023-08-10T11:40:14Z"/>
        </w:trPr>
        <w:tc>
          <w:tcPr>
            <w:tcW w:w="3690" w:type="dxa"/>
          </w:tcPr>
          <w:p>
            <w:pPr>
              <w:pStyle w:val="76"/>
              <w:rPr>
                <w:ins w:id="4490" w:author="Danni SONG(CMCC)" w:date="2023-08-10T11:40:14Z"/>
              </w:rPr>
            </w:pPr>
            <w:ins w:id="4491" w:author="Danni SONG(CMCC)" w:date="2023-08-10T11:40:14Z">
              <w:r>
                <w:rPr/>
                <w:t>Reference channel</w:t>
              </w:r>
            </w:ins>
          </w:p>
        </w:tc>
        <w:tc>
          <w:tcPr>
            <w:tcW w:w="1093" w:type="dxa"/>
          </w:tcPr>
          <w:p>
            <w:pPr>
              <w:pStyle w:val="75"/>
              <w:rPr>
                <w:ins w:id="4492" w:author="Danni SONG(CMCC)" w:date="2023-08-10T11:40:14Z"/>
              </w:rPr>
            </w:pPr>
          </w:p>
        </w:tc>
        <w:tc>
          <w:tcPr>
            <w:tcW w:w="4302" w:type="dxa"/>
          </w:tcPr>
          <w:p>
            <w:pPr>
              <w:pStyle w:val="75"/>
              <w:jc w:val="both"/>
              <w:rPr>
                <w:ins w:id="4494" w:author="Danni SONG(CMCC)" w:date="2023-08-10T11:40:14Z"/>
              </w:rPr>
              <w:pPrChange w:id="4493" w:author="Danni SONG(CMCC)" w:date="2023-08-10T21:05:32Z">
                <w:pPr>
                  <w:pStyle w:val="75"/>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95" w:author="Danni SONG(CMCC)" w:date="2023-08-10T11:40:14Z"/>
        </w:trPr>
        <w:tc>
          <w:tcPr>
            <w:tcW w:w="3690" w:type="dxa"/>
          </w:tcPr>
          <w:p>
            <w:pPr>
              <w:pStyle w:val="76"/>
              <w:rPr>
                <w:ins w:id="4496" w:author="Danni SONG(CMCC)" w:date="2023-08-10T11:40:14Z"/>
              </w:rPr>
            </w:pPr>
            <w:ins w:id="4497" w:author="Danni SONG(CMCC)" w:date="2023-08-10T11:40:14Z">
              <w:r>
                <w:rPr/>
                <w:t>Channel bandwidth</w:t>
              </w:r>
            </w:ins>
          </w:p>
        </w:tc>
        <w:tc>
          <w:tcPr>
            <w:tcW w:w="1093" w:type="dxa"/>
          </w:tcPr>
          <w:p>
            <w:pPr>
              <w:pStyle w:val="75"/>
              <w:rPr>
                <w:ins w:id="4498" w:author="Danni SONG(CMCC)" w:date="2023-08-10T11:40:14Z"/>
              </w:rPr>
            </w:pPr>
            <w:ins w:id="4499" w:author="Danni SONG(CMCC)" w:date="2023-08-10T11:40:14Z">
              <w:r>
                <w:rPr/>
                <w:t>MHz</w:t>
              </w:r>
            </w:ins>
          </w:p>
        </w:tc>
        <w:tc>
          <w:tcPr>
            <w:tcW w:w="4302" w:type="dxa"/>
          </w:tcPr>
          <w:p>
            <w:pPr>
              <w:pStyle w:val="75"/>
              <w:rPr>
                <w:ins w:id="4500" w:author="Danni SONG(CMCC)" w:date="2023-08-10T11:40:14Z"/>
              </w:rPr>
            </w:pPr>
            <w:ins w:id="4501" w:author="Danni SONG(CMCC)" w:date="2023-08-10T11:40:14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02" w:author="Danni SONG(CMCC)" w:date="2023-08-10T11:40:14Z"/>
        </w:trPr>
        <w:tc>
          <w:tcPr>
            <w:tcW w:w="3690" w:type="dxa"/>
          </w:tcPr>
          <w:p>
            <w:pPr>
              <w:pStyle w:val="76"/>
              <w:rPr>
                <w:ins w:id="4503" w:author="Danni SONG(CMCC)" w:date="2023-08-10T11:40:14Z"/>
              </w:rPr>
            </w:pPr>
            <w:ins w:id="4504" w:author="Danni SONG(CMCC)" w:date="2023-08-10T11:40:14Z">
              <w:r>
                <w:rPr/>
                <w:t>Allocated resource blocks (Note 3)</w:t>
              </w:r>
            </w:ins>
          </w:p>
        </w:tc>
        <w:tc>
          <w:tcPr>
            <w:tcW w:w="1093" w:type="dxa"/>
          </w:tcPr>
          <w:p>
            <w:pPr>
              <w:pStyle w:val="75"/>
              <w:rPr>
                <w:ins w:id="4505" w:author="Danni SONG(CMCC)" w:date="2023-08-10T11:40:14Z"/>
              </w:rPr>
            </w:pPr>
          </w:p>
        </w:tc>
        <w:tc>
          <w:tcPr>
            <w:tcW w:w="4302" w:type="dxa"/>
          </w:tcPr>
          <w:p>
            <w:pPr>
              <w:pStyle w:val="75"/>
              <w:rPr>
                <w:ins w:id="4506"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07" w:author="Danni SONG(CMCC)" w:date="2023-08-10T11:40:14Z"/>
        </w:trPr>
        <w:tc>
          <w:tcPr>
            <w:tcW w:w="3690" w:type="dxa"/>
          </w:tcPr>
          <w:p>
            <w:pPr>
              <w:pStyle w:val="76"/>
              <w:rPr>
                <w:ins w:id="4508" w:author="Danni SONG(CMCC)" w:date="2023-08-10T11:40:14Z"/>
              </w:rPr>
            </w:pPr>
            <w:ins w:id="4509" w:author="Danni SONG(CMCC)" w:date="2023-08-10T11:40:14Z">
              <w:r>
                <w:rPr>
                  <w:rFonts w:cs="Arial"/>
                </w:rPr>
                <w:t>Allocated subframes per Radio Frame</w:t>
              </w:r>
            </w:ins>
          </w:p>
        </w:tc>
        <w:tc>
          <w:tcPr>
            <w:tcW w:w="1093" w:type="dxa"/>
          </w:tcPr>
          <w:p>
            <w:pPr>
              <w:pStyle w:val="75"/>
              <w:rPr>
                <w:ins w:id="4510" w:author="Danni SONG(CMCC)" w:date="2023-08-10T11:40:14Z"/>
              </w:rPr>
            </w:pPr>
          </w:p>
        </w:tc>
        <w:tc>
          <w:tcPr>
            <w:tcW w:w="4302" w:type="dxa"/>
          </w:tcPr>
          <w:p>
            <w:pPr>
              <w:pStyle w:val="75"/>
              <w:rPr>
                <w:ins w:id="4511"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12" w:author="Danni SONG(CMCC)" w:date="2023-08-10T11:40:14Z"/>
        </w:trPr>
        <w:tc>
          <w:tcPr>
            <w:tcW w:w="3690" w:type="dxa"/>
          </w:tcPr>
          <w:p>
            <w:pPr>
              <w:pStyle w:val="76"/>
              <w:rPr>
                <w:ins w:id="4513" w:author="Danni SONG(CMCC)" w:date="2023-08-10T11:40:14Z"/>
              </w:rPr>
            </w:pPr>
            <w:ins w:id="4514" w:author="Danni SONG(CMCC)" w:date="2023-08-10T11:40:14Z">
              <w:r>
                <w:rPr/>
                <w:t>Modulation</w:t>
              </w:r>
            </w:ins>
          </w:p>
        </w:tc>
        <w:tc>
          <w:tcPr>
            <w:tcW w:w="1093" w:type="dxa"/>
          </w:tcPr>
          <w:p>
            <w:pPr>
              <w:pStyle w:val="75"/>
              <w:rPr>
                <w:ins w:id="4515" w:author="Danni SONG(CMCC)" w:date="2023-08-10T11:40:14Z"/>
              </w:rPr>
            </w:pPr>
          </w:p>
        </w:tc>
        <w:tc>
          <w:tcPr>
            <w:tcW w:w="4302" w:type="dxa"/>
          </w:tcPr>
          <w:p>
            <w:pPr>
              <w:pStyle w:val="75"/>
              <w:rPr>
                <w:ins w:id="4516"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17" w:author="Danni SONG(CMCC)" w:date="2023-08-10T11:40:14Z"/>
        </w:trPr>
        <w:tc>
          <w:tcPr>
            <w:tcW w:w="3690" w:type="dxa"/>
          </w:tcPr>
          <w:p>
            <w:pPr>
              <w:pStyle w:val="76"/>
              <w:rPr>
                <w:ins w:id="4518" w:author="Danni SONG(CMCC)" w:date="2023-08-10T11:40:14Z"/>
              </w:rPr>
            </w:pPr>
            <w:ins w:id="4519" w:author="Danni SONG(CMCC)" w:date="2023-08-10T11:40:14Z">
              <w:r>
                <w:rPr/>
                <w:t>Target Coding Rate</w:t>
              </w:r>
            </w:ins>
          </w:p>
        </w:tc>
        <w:tc>
          <w:tcPr>
            <w:tcW w:w="1093" w:type="dxa"/>
          </w:tcPr>
          <w:p>
            <w:pPr>
              <w:pStyle w:val="75"/>
              <w:rPr>
                <w:ins w:id="4520" w:author="Danni SONG(CMCC)" w:date="2023-08-10T11:40:14Z"/>
              </w:rPr>
            </w:pPr>
          </w:p>
        </w:tc>
        <w:tc>
          <w:tcPr>
            <w:tcW w:w="4302" w:type="dxa"/>
          </w:tcPr>
          <w:p>
            <w:pPr>
              <w:pStyle w:val="75"/>
              <w:rPr>
                <w:ins w:id="4521"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22" w:author="Danni SONG(CMCC)" w:date="2023-08-10T11:40:14Z"/>
        </w:trPr>
        <w:tc>
          <w:tcPr>
            <w:tcW w:w="3690" w:type="dxa"/>
          </w:tcPr>
          <w:p>
            <w:pPr>
              <w:pStyle w:val="76"/>
              <w:rPr>
                <w:ins w:id="4523" w:author="Danni SONG(CMCC)" w:date="2023-08-10T11:40:14Z"/>
              </w:rPr>
            </w:pPr>
            <w:ins w:id="4524" w:author="Danni SONG(CMCC)" w:date="2023-08-10T11:40:14Z">
              <w:r>
                <w:rPr/>
                <w:t>Information Bit Payload</w:t>
              </w:r>
            </w:ins>
          </w:p>
        </w:tc>
        <w:tc>
          <w:tcPr>
            <w:tcW w:w="1093" w:type="dxa"/>
          </w:tcPr>
          <w:p>
            <w:pPr>
              <w:pStyle w:val="75"/>
              <w:rPr>
                <w:ins w:id="4525" w:author="Danni SONG(CMCC)" w:date="2023-08-10T11:40:14Z"/>
              </w:rPr>
            </w:pPr>
          </w:p>
        </w:tc>
        <w:tc>
          <w:tcPr>
            <w:tcW w:w="4302" w:type="dxa"/>
          </w:tcPr>
          <w:p>
            <w:pPr>
              <w:pStyle w:val="75"/>
              <w:rPr>
                <w:ins w:id="4526"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27" w:author="Danni SONG(CMCC)" w:date="2023-08-10T11:40:14Z"/>
        </w:trPr>
        <w:tc>
          <w:tcPr>
            <w:tcW w:w="3690" w:type="dxa"/>
          </w:tcPr>
          <w:p>
            <w:pPr>
              <w:pStyle w:val="76"/>
              <w:rPr>
                <w:ins w:id="4528" w:author="Danni SONG(CMCC)" w:date="2023-08-10T11:40:14Z"/>
              </w:rPr>
            </w:pPr>
            <w:ins w:id="4529" w:author="Danni SONG(CMCC)" w:date="2023-08-10T11:40:14Z">
              <w:r>
                <w:rPr/>
                <w:t xml:space="preserve">  For Sub-Frames 1,2,3,4,6,7,8,9</w:t>
              </w:r>
            </w:ins>
          </w:p>
        </w:tc>
        <w:tc>
          <w:tcPr>
            <w:tcW w:w="1093" w:type="dxa"/>
          </w:tcPr>
          <w:p>
            <w:pPr>
              <w:pStyle w:val="75"/>
              <w:rPr>
                <w:ins w:id="4530" w:author="Danni SONG(CMCC)" w:date="2023-08-10T11:40:14Z"/>
              </w:rPr>
            </w:pPr>
            <w:ins w:id="4531" w:author="Danni SONG(CMCC)" w:date="2023-08-10T11:40:14Z">
              <w:r>
                <w:rPr/>
                <w:t>Bits</w:t>
              </w:r>
            </w:ins>
          </w:p>
        </w:tc>
        <w:tc>
          <w:tcPr>
            <w:tcW w:w="4302" w:type="dxa"/>
          </w:tcPr>
          <w:p>
            <w:pPr>
              <w:pStyle w:val="75"/>
              <w:rPr>
                <w:ins w:id="4532"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33" w:author="Danni SONG(CMCC)" w:date="2023-08-10T11:40:14Z"/>
        </w:trPr>
        <w:tc>
          <w:tcPr>
            <w:tcW w:w="3690" w:type="dxa"/>
          </w:tcPr>
          <w:p>
            <w:pPr>
              <w:pStyle w:val="76"/>
              <w:rPr>
                <w:ins w:id="4534" w:author="Danni SONG(CMCC)" w:date="2023-08-10T11:40:14Z"/>
              </w:rPr>
            </w:pPr>
            <w:ins w:id="4535" w:author="Danni SONG(CMCC)" w:date="2023-08-10T11:40:14Z">
              <w:r>
                <w:rPr/>
                <w:t xml:space="preserve">  For Sub-Frame 5</w:t>
              </w:r>
            </w:ins>
          </w:p>
        </w:tc>
        <w:tc>
          <w:tcPr>
            <w:tcW w:w="1093" w:type="dxa"/>
          </w:tcPr>
          <w:p>
            <w:pPr>
              <w:pStyle w:val="75"/>
              <w:rPr>
                <w:ins w:id="4536" w:author="Danni SONG(CMCC)" w:date="2023-08-10T11:40:14Z"/>
              </w:rPr>
            </w:pPr>
            <w:ins w:id="4537" w:author="Danni SONG(CMCC)" w:date="2023-08-10T11:40:14Z">
              <w:r>
                <w:rPr/>
                <w:t>Bits</w:t>
              </w:r>
            </w:ins>
          </w:p>
        </w:tc>
        <w:tc>
          <w:tcPr>
            <w:tcW w:w="4302" w:type="dxa"/>
          </w:tcPr>
          <w:p>
            <w:pPr>
              <w:pStyle w:val="75"/>
              <w:rPr>
                <w:ins w:id="4538"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39" w:author="Danni SONG(CMCC)" w:date="2023-08-10T11:40:14Z"/>
        </w:trPr>
        <w:tc>
          <w:tcPr>
            <w:tcW w:w="3690" w:type="dxa"/>
          </w:tcPr>
          <w:p>
            <w:pPr>
              <w:pStyle w:val="76"/>
              <w:rPr>
                <w:ins w:id="4540" w:author="Danni SONG(CMCC)" w:date="2023-08-10T11:40:14Z"/>
                <w:szCs w:val="22"/>
              </w:rPr>
            </w:pPr>
            <w:ins w:id="4541" w:author="Danni SONG(CMCC)" w:date="2023-08-10T11:40:14Z">
              <w:r>
                <w:rPr/>
                <w:t xml:space="preserve">  For Sub-Frame 0</w:t>
              </w:r>
            </w:ins>
          </w:p>
        </w:tc>
        <w:tc>
          <w:tcPr>
            <w:tcW w:w="1093" w:type="dxa"/>
          </w:tcPr>
          <w:p>
            <w:pPr>
              <w:pStyle w:val="75"/>
              <w:rPr>
                <w:ins w:id="4542" w:author="Danni SONG(CMCC)" w:date="2023-08-10T11:40:14Z"/>
              </w:rPr>
            </w:pPr>
            <w:ins w:id="4543" w:author="Danni SONG(CMCC)" w:date="2023-08-10T11:40:14Z">
              <w:r>
                <w:rPr/>
                <w:t>Bits</w:t>
              </w:r>
            </w:ins>
          </w:p>
        </w:tc>
        <w:tc>
          <w:tcPr>
            <w:tcW w:w="4302" w:type="dxa"/>
          </w:tcPr>
          <w:p>
            <w:pPr>
              <w:pStyle w:val="75"/>
              <w:rPr>
                <w:ins w:id="4544"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45" w:author="Danni SONG(CMCC)" w:date="2023-08-10T11:40:14Z"/>
        </w:trPr>
        <w:tc>
          <w:tcPr>
            <w:tcW w:w="3690" w:type="dxa"/>
          </w:tcPr>
          <w:p>
            <w:pPr>
              <w:pStyle w:val="76"/>
              <w:rPr>
                <w:ins w:id="4546" w:author="Danni SONG(CMCC)" w:date="2023-08-10T11:40:14Z"/>
                <w:szCs w:val="22"/>
              </w:rPr>
            </w:pPr>
            <w:ins w:id="4547" w:author="Danni SONG(CMCC)" w:date="2023-08-10T11:40:14Z">
              <w:r>
                <w:rPr>
                  <w:szCs w:val="22"/>
                </w:rPr>
                <w:t>Number of Code Blocks per Sub-Frame (Note 3)</w:t>
              </w:r>
            </w:ins>
          </w:p>
        </w:tc>
        <w:tc>
          <w:tcPr>
            <w:tcW w:w="1093" w:type="dxa"/>
          </w:tcPr>
          <w:p>
            <w:pPr>
              <w:pStyle w:val="75"/>
              <w:rPr>
                <w:ins w:id="4548" w:author="Danni SONG(CMCC)" w:date="2023-08-10T11:40:14Z"/>
              </w:rPr>
            </w:pPr>
          </w:p>
        </w:tc>
        <w:tc>
          <w:tcPr>
            <w:tcW w:w="4302" w:type="dxa"/>
          </w:tcPr>
          <w:p>
            <w:pPr>
              <w:pStyle w:val="75"/>
              <w:rPr>
                <w:ins w:id="4549"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50" w:author="Danni SONG(CMCC)" w:date="2023-08-10T11:40:14Z"/>
        </w:trPr>
        <w:tc>
          <w:tcPr>
            <w:tcW w:w="3690" w:type="dxa"/>
          </w:tcPr>
          <w:p>
            <w:pPr>
              <w:pStyle w:val="76"/>
              <w:rPr>
                <w:ins w:id="4551" w:author="Danni SONG(CMCC)" w:date="2023-08-10T11:40:14Z"/>
              </w:rPr>
            </w:pPr>
            <w:ins w:id="4552" w:author="Danni SONG(CMCC)" w:date="2023-08-10T11:40:14Z">
              <w:r>
                <w:rPr/>
                <w:t xml:space="preserve">  For Sub-Frames 1,2,3,4,6,7,8,9</w:t>
              </w:r>
            </w:ins>
          </w:p>
        </w:tc>
        <w:tc>
          <w:tcPr>
            <w:tcW w:w="1093" w:type="dxa"/>
          </w:tcPr>
          <w:p>
            <w:pPr>
              <w:pStyle w:val="75"/>
              <w:rPr>
                <w:ins w:id="4553" w:author="Danni SONG(CMCC)" w:date="2023-08-10T11:40:14Z"/>
              </w:rPr>
            </w:pPr>
          </w:p>
        </w:tc>
        <w:tc>
          <w:tcPr>
            <w:tcW w:w="4302" w:type="dxa"/>
          </w:tcPr>
          <w:p>
            <w:pPr>
              <w:pStyle w:val="75"/>
              <w:rPr>
                <w:ins w:id="4554"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55" w:author="Danni SONG(CMCC)" w:date="2023-08-10T11:40:14Z"/>
        </w:trPr>
        <w:tc>
          <w:tcPr>
            <w:tcW w:w="3690" w:type="dxa"/>
          </w:tcPr>
          <w:p>
            <w:pPr>
              <w:pStyle w:val="76"/>
              <w:rPr>
                <w:ins w:id="4556" w:author="Danni SONG(CMCC)" w:date="2023-08-10T11:40:14Z"/>
              </w:rPr>
            </w:pPr>
            <w:ins w:id="4557" w:author="Danni SONG(CMCC)" w:date="2023-08-10T11:40:14Z">
              <w:r>
                <w:rPr/>
                <w:t xml:space="preserve">  For Sub-Frame 5</w:t>
              </w:r>
            </w:ins>
          </w:p>
        </w:tc>
        <w:tc>
          <w:tcPr>
            <w:tcW w:w="1093" w:type="dxa"/>
          </w:tcPr>
          <w:p>
            <w:pPr>
              <w:pStyle w:val="75"/>
              <w:rPr>
                <w:ins w:id="4558" w:author="Danni SONG(CMCC)" w:date="2023-08-10T11:40:14Z"/>
              </w:rPr>
            </w:pPr>
          </w:p>
        </w:tc>
        <w:tc>
          <w:tcPr>
            <w:tcW w:w="4302" w:type="dxa"/>
          </w:tcPr>
          <w:p>
            <w:pPr>
              <w:pStyle w:val="75"/>
              <w:rPr>
                <w:ins w:id="4559"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60" w:author="Danni SONG(CMCC)" w:date="2023-08-10T11:40:14Z"/>
        </w:trPr>
        <w:tc>
          <w:tcPr>
            <w:tcW w:w="3690" w:type="dxa"/>
          </w:tcPr>
          <w:p>
            <w:pPr>
              <w:pStyle w:val="76"/>
              <w:rPr>
                <w:ins w:id="4561" w:author="Danni SONG(CMCC)" w:date="2023-08-10T11:40:14Z"/>
                <w:szCs w:val="22"/>
              </w:rPr>
            </w:pPr>
            <w:ins w:id="4562" w:author="Danni SONG(CMCC)" w:date="2023-08-10T11:40:14Z">
              <w:r>
                <w:rPr/>
                <w:t xml:space="preserve">  For Sub-Frame 0</w:t>
              </w:r>
            </w:ins>
          </w:p>
        </w:tc>
        <w:tc>
          <w:tcPr>
            <w:tcW w:w="1093" w:type="dxa"/>
          </w:tcPr>
          <w:p>
            <w:pPr>
              <w:pStyle w:val="75"/>
              <w:rPr>
                <w:ins w:id="4563" w:author="Danni SONG(CMCC)" w:date="2023-08-10T11:40:14Z"/>
              </w:rPr>
            </w:pPr>
          </w:p>
        </w:tc>
        <w:tc>
          <w:tcPr>
            <w:tcW w:w="4302" w:type="dxa"/>
          </w:tcPr>
          <w:p>
            <w:pPr>
              <w:pStyle w:val="75"/>
              <w:rPr>
                <w:ins w:id="4564"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6" w:author="Danni SONG(CMCC)" w:date="2023-08-10T21:07: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5" w:hRule="atLeast"/>
          <w:jc w:val="center"/>
          <w:ins w:id="4565" w:author="Danni SONG(CMCC)" w:date="2023-08-10T11:40:14Z"/>
          <w:trPrChange w:id="4566" w:author="Danni SONG(CMCC)" w:date="2023-08-10T21:07:07Z">
            <w:trPr>
              <w:jc w:val="center"/>
            </w:trPr>
          </w:trPrChange>
        </w:trPr>
        <w:tc>
          <w:tcPr>
            <w:tcW w:w="3690" w:type="dxa"/>
            <w:tcPrChange w:id="4567" w:author="Danni SONG(CMCC)" w:date="2023-08-10T21:07:07Z">
              <w:tcPr>
                <w:tcW w:w="3690" w:type="dxa"/>
              </w:tcPr>
            </w:tcPrChange>
          </w:tcPr>
          <w:p>
            <w:pPr>
              <w:pStyle w:val="76"/>
              <w:rPr>
                <w:ins w:id="4568" w:author="Danni SONG(CMCC)" w:date="2023-08-10T11:40:14Z"/>
              </w:rPr>
            </w:pPr>
            <w:ins w:id="4569" w:author="Danni SONG(CMCC)" w:date="2023-08-10T11:40:14Z">
              <w:r>
                <w:rPr/>
                <w:t>Binary Channel Bits Per Sub-Frame</w:t>
              </w:r>
            </w:ins>
          </w:p>
        </w:tc>
        <w:tc>
          <w:tcPr>
            <w:tcW w:w="1093" w:type="dxa"/>
            <w:tcPrChange w:id="4570" w:author="Danni SONG(CMCC)" w:date="2023-08-10T21:07:07Z">
              <w:tcPr>
                <w:tcW w:w="1093" w:type="dxa"/>
              </w:tcPr>
            </w:tcPrChange>
          </w:tcPr>
          <w:p>
            <w:pPr>
              <w:pStyle w:val="75"/>
              <w:rPr>
                <w:ins w:id="4571" w:author="Danni SONG(CMCC)" w:date="2023-08-10T11:40:14Z"/>
              </w:rPr>
            </w:pPr>
          </w:p>
        </w:tc>
        <w:tc>
          <w:tcPr>
            <w:tcW w:w="4302" w:type="dxa"/>
            <w:tcPrChange w:id="4572" w:author="Danni SONG(CMCC)" w:date="2023-08-10T21:07:07Z">
              <w:tcPr>
                <w:tcW w:w="4302" w:type="dxa"/>
              </w:tcPr>
            </w:tcPrChange>
          </w:tcPr>
          <w:p>
            <w:pPr>
              <w:pStyle w:val="75"/>
              <w:rPr>
                <w:ins w:id="4573"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74" w:author="Danni SONG(CMCC)" w:date="2023-08-10T11:40:14Z"/>
        </w:trPr>
        <w:tc>
          <w:tcPr>
            <w:tcW w:w="3690" w:type="dxa"/>
          </w:tcPr>
          <w:p>
            <w:pPr>
              <w:pStyle w:val="76"/>
              <w:rPr>
                <w:ins w:id="4575" w:author="Danni SONG(CMCC)" w:date="2023-08-10T11:40:14Z"/>
              </w:rPr>
            </w:pPr>
            <w:ins w:id="4576" w:author="Danni SONG(CMCC)" w:date="2023-08-10T11:40:14Z">
              <w:r>
                <w:rPr/>
                <w:t xml:space="preserve">  For Sub-Frames 1,2,3,4,6,7,8,9</w:t>
              </w:r>
            </w:ins>
          </w:p>
        </w:tc>
        <w:tc>
          <w:tcPr>
            <w:tcW w:w="1093" w:type="dxa"/>
          </w:tcPr>
          <w:p>
            <w:pPr>
              <w:pStyle w:val="75"/>
              <w:rPr>
                <w:ins w:id="4577" w:author="Danni SONG(CMCC)" w:date="2023-08-10T11:40:14Z"/>
              </w:rPr>
            </w:pPr>
            <w:ins w:id="4578" w:author="Danni SONG(CMCC)" w:date="2023-08-10T11:40:14Z">
              <w:r>
                <w:rPr/>
                <w:t>Bits</w:t>
              </w:r>
            </w:ins>
          </w:p>
        </w:tc>
        <w:tc>
          <w:tcPr>
            <w:tcW w:w="4302" w:type="dxa"/>
            <w:shd w:val="clear" w:color="auto" w:fill="auto"/>
          </w:tcPr>
          <w:p>
            <w:pPr>
              <w:pStyle w:val="75"/>
              <w:rPr>
                <w:ins w:id="4579"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80" w:author="Danni SONG(CMCC)" w:date="2023-08-10T11:40:14Z"/>
        </w:trPr>
        <w:tc>
          <w:tcPr>
            <w:tcW w:w="3690" w:type="dxa"/>
          </w:tcPr>
          <w:p>
            <w:pPr>
              <w:pStyle w:val="76"/>
              <w:rPr>
                <w:ins w:id="4581" w:author="Danni SONG(CMCC)" w:date="2023-08-10T11:40:14Z"/>
              </w:rPr>
            </w:pPr>
            <w:ins w:id="4582" w:author="Danni SONG(CMCC)" w:date="2023-08-10T11:40:14Z">
              <w:r>
                <w:rPr/>
                <w:t xml:space="preserve">  For Sub-Frame 5</w:t>
              </w:r>
            </w:ins>
          </w:p>
        </w:tc>
        <w:tc>
          <w:tcPr>
            <w:tcW w:w="1093" w:type="dxa"/>
          </w:tcPr>
          <w:p>
            <w:pPr>
              <w:pStyle w:val="75"/>
              <w:rPr>
                <w:ins w:id="4583" w:author="Danni SONG(CMCC)" w:date="2023-08-10T11:40:14Z"/>
              </w:rPr>
            </w:pPr>
            <w:ins w:id="4584" w:author="Danni SONG(CMCC)" w:date="2023-08-10T11:40:14Z">
              <w:r>
                <w:rPr/>
                <w:t>Bits</w:t>
              </w:r>
            </w:ins>
          </w:p>
        </w:tc>
        <w:tc>
          <w:tcPr>
            <w:tcW w:w="4302" w:type="dxa"/>
            <w:shd w:val="clear" w:color="auto" w:fill="auto"/>
          </w:tcPr>
          <w:p>
            <w:pPr>
              <w:pStyle w:val="75"/>
              <w:rPr>
                <w:ins w:id="4585"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86" w:author="Danni SONG(CMCC)" w:date="2023-08-10T11:40:14Z"/>
        </w:trPr>
        <w:tc>
          <w:tcPr>
            <w:tcW w:w="3690" w:type="dxa"/>
          </w:tcPr>
          <w:p>
            <w:pPr>
              <w:pStyle w:val="76"/>
              <w:rPr>
                <w:ins w:id="4587" w:author="Danni SONG(CMCC)" w:date="2023-08-10T11:40:14Z"/>
              </w:rPr>
            </w:pPr>
            <w:ins w:id="4588" w:author="Danni SONG(CMCC)" w:date="2023-08-10T11:40:14Z">
              <w:r>
                <w:rPr/>
                <w:t xml:space="preserve">  For Sub-Frame 0</w:t>
              </w:r>
            </w:ins>
          </w:p>
        </w:tc>
        <w:tc>
          <w:tcPr>
            <w:tcW w:w="1093" w:type="dxa"/>
          </w:tcPr>
          <w:p>
            <w:pPr>
              <w:pStyle w:val="75"/>
              <w:rPr>
                <w:ins w:id="4589" w:author="Danni SONG(CMCC)" w:date="2023-08-10T11:40:14Z"/>
              </w:rPr>
            </w:pPr>
            <w:ins w:id="4590" w:author="Danni SONG(CMCC)" w:date="2023-08-10T11:40:14Z">
              <w:r>
                <w:rPr/>
                <w:t>Bits</w:t>
              </w:r>
            </w:ins>
          </w:p>
        </w:tc>
        <w:tc>
          <w:tcPr>
            <w:tcW w:w="4302" w:type="dxa"/>
            <w:shd w:val="clear" w:color="auto" w:fill="auto"/>
          </w:tcPr>
          <w:p>
            <w:pPr>
              <w:pStyle w:val="75"/>
              <w:rPr>
                <w:ins w:id="4591"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93" w:author="Danni SONG(CMCC)" w:date="2023-08-10T21:0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5" w:hRule="atLeast"/>
          <w:jc w:val="center"/>
          <w:ins w:id="4592" w:author="Danni SONG(CMCC)" w:date="2023-08-10T11:40:14Z"/>
          <w:trPrChange w:id="4593" w:author="Danni SONG(CMCC)" w:date="2023-08-10T21:07:36Z">
            <w:trPr>
              <w:trHeight w:val="70" w:hRule="atLeast"/>
              <w:jc w:val="center"/>
            </w:trPr>
          </w:trPrChange>
        </w:trPr>
        <w:tc>
          <w:tcPr>
            <w:tcW w:w="3690" w:type="dxa"/>
            <w:tcPrChange w:id="4594" w:author="Danni SONG(CMCC)" w:date="2023-08-10T21:07:36Z">
              <w:tcPr>
                <w:tcW w:w="3690" w:type="dxa"/>
              </w:tcPr>
            </w:tcPrChange>
          </w:tcPr>
          <w:p>
            <w:pPr>
              <w:pStyle w:val="76"/>
              <w:rPr>
                <w:ins w:id="4595" w:author="Danni SONG(CMCC)" w:date="2023-08-10T11:40:14Z"/>
              </w:rPr>
            </w:pPr>
            <w:ins w:id="4596" w:author="Danni SONG(CMCC)" w:date="2023-08-10T11:40:14Z">
              <w:r>
                <w:rPr/>
                <w:t>Max. Throughput averaged over 1 frame</w:t>
              </w:r>
            </w:ins>
          </w:p>
        </w:tc>
        <w:tc>
          <w:tcPr>
            <w:tcW w:w="1093" w:type="dxa"/>
            <w:tcPrChange w:id="4597" w:author="Danni SONG(CMCC)" w:date="2023-08-10T21:07:36Z">
              <w:tcPr>
                <w:tcW w:w="1093" w:type="dxa"/>
              </w:tcPr>
            </w:tcPrChange>
          </w:tcPr>
          <w:p>
            <w:pPr>
              <w:pStyle w:val="75"/>
              <w:rPr>
                <w:ins w:id="4598" w:author="Danni SONG(CMCC)" w:date="2023-08-10T11:40:14Z"/>
              </w:rPr>
            </w:pPr>
            <w:ins w:id="4599" w:author="Danni SONG(CMCC)" w:date="2023-08-10T11:40:14Z">
              <w:r>
                <w:rPr/>
                <w:t>Mbps</w:t>
              </w:r>
            </w:ins>
          </w:p>
        </w:tc>
        <w:tc>
          <w:tcPr>
            <w:tcW w:w="4302" w:type="dxa"/>
            <w:shd w:val="clear" w:color="auto" w:fill="auto"/>
            <w:tcPrChange w:id="4600" w:author="Danni SONG(CMCC)" w:date="2023-08-10T21:07:36Z">
              <w:tcPr>
                <w:tcW w:w="4302" w:type="dxa"/>
                <w:shd w:val="clear" w:color="auto" w:fill="auto"/>
              </w:tcPr>
            </w:tcPrChange>
          </w:tcPr>
          <w:p>
            <w:pPr>
              <w:pStyle w:val="75"/>
              <w:rPr>
                <w:ins w:id="4601"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602" w:author="Danni SONG(CMCC)" w:date="2023-08-10T11:40:14Z"/>
        </w:trPr>
        <w:tc>
          <w:tcPr>
            <w:tcW w:w="3690" w:type="dxa"/>
          </w:tcPr>
          <w:p>
            <w:pPr>
              <w:pStyle w:val="76"/>
              <w:rPr>
                <w:ins w:id="4603" w:author="Danni SONG(CMCC)" w:date="2023-08-10T11:40:14Z"/>
              </w:rPr>
            </w:pPr>
            <w:ins w:id="4604" w:author="Danni SONG(CMCC)" w:date="2023-08-10T11:40:14Z">
              <w:r>
                <w:rPr/>
                <w:t>UE Category</w:t>
              </w:r>
            </w:ins>
          </w:p>
        </w:tc>
        <w:tc>
          <w:tcPr>
            <w:tcW w:w="1093" w:type="dxa"/>
          </w:tcPr>
          <w:p>
            <w:pPr>
              <w:pStyle w:val="75"/>
              <w:rPr>
                <w:ins w:id="4605" w:author="Danni SONG(CMCC)" w:date="2023-08-10T11:40:14Z"/>
              </w:rPr>
            </w:pPr>
          </w:p>
        </w:tc>
        <w:tc>
          <w:tcPr>
            <w:tcW w:w="4302" w:type="dxa"/>
            <w:shd w:val="clear" w:color="auto" w:fill="auto"/>
          </w:tcPr>
          <w:p>
            <w:pPr>
              <w:pStyle w:val="75"/>
              <w:rPr>
                <w:ins w:id="4606"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607" w:author="Danni SONG(CMCC)" w:date="2023-08-10T11:40:14Z"/>
        </w:trPr>
        <w:tc>
          <w:tcPr>
            <w:tcW w:w="9085" w:type="dxa"/>
            <w:gridSpan w:val="3"/>
          </w:tcPr>
          <w:p>
            <w:pPr>
              <w:pStyle w:val="89"/>
              <w:rPr>
                <w:ins w:id="4608" w:author="Danni SONG(CMCC)" w:date="2023-08-10T11:40:14Z"/>
              </w:rPr>
            </w:pPr>
            <w:ins w:id="4609" w:author="Danni SONG(CMCC)" w:date="2023-08-10T11:40:14Z">
              <w:r>
                <w:rPr/>
                <w:t>Note 1:</w:t>
              </w:r>
            </w:ins>
            <w:ins w:id="4610" w:author="Danni SONG(CMCC)" w:date="2023-08-10T11:40:14Z">
              <w:r>
                <w:rPr/>
                <w:tab/>
              </w:r>
            </w:ins>
            <w:ins w:id="4611" w:author="Danni SONG(CMCC)" w:date="2023-08-10T11:40:14Z">
              <w:r>
                <w:rPr>
                  <w:rFonts w:eastAsia="MS PGothic"/>
                </w:rPr>
                <w:t>4 symbols allocated to PDCCH for 1.4 MHz.</w:t>
              </w:r>
            </w:ins>
          </w:p>
          <w:p>
            <w:pPr>
              <w:pStyle w:val="89"/>
              <w:rPr>
                <w:ins w:id="4612" w:author="Danni SONG(CMCC)" w:date="2023-08-10T11:40:14Z"/>
                <w:rFonts w:eastAsia="MS PGothic"/>
              </w:rPr>
            </w:pPr>
            <w:ins w:id="4613" w:author="Danni SONG(CMCC)" w:date="2023-08-10T11:40:14Z">
              <w:r>
                <w:rPr/>
                <w:t>Note 2:</w:t>
              </w:r>
            </w:ins>
            <w:ins w:id="4614" w:author="Danni SONG(CMCC)" w:date="2023-08-10T11:40:14Z">
              <w:r>
                <w:rPr/>
                <w:tab/>
              </w:r>
            </w:ins>
            <w:ins w:id="4615" w:author="Danni SONG(CMCC)" w:date="2023-08-10T11:40:14Z">
              <w:r>
                <w:rPr>
                  <w:rFonts w:eastAsia="MS PGothic"/>
                </w:rPr>
                <w:t xml:space="preserve">Reference signal, synchronization signals and PBCH allocated as per </w:t>
              </w:r>
            </w:ins>
            <w:ins w:id="4616" w:author="Danni SONG(CMCC)" w:date="2023-08-10T14:15:25Z">
              <w:r>
                <w:rPr>
                  <w:rFonts w:hint="eastAsia" w:eastAsia="宋体"/>
                  <w:lang w:eastAsia="zh-CN"/>
                </w:rPr>
                <w:t>TS 36.211 [3]</w:t>
              </w:r>
            </w:ins>
            <w:ins w:id="4617" w:author="Danni SONG(CMCC)" w:date="2023-08-10T11:40:14Z">
              <w:r>
                <w:rPr>
                  <w:rFonts w:eastAsia="MS PGothic"/>
                </w:rPr>
                <w:t>.</w:t>
              </w:r>
            </w:ins>
          </w:p>
          <w:p>
            <w:pPr>
              <w:pStyle w:val="89"/>
              <w:rPr>
                <w:ins w:id="4618" w:author="Danni SONG(CMCC)" w:date="2023-08-10T11:40:14Z"/>
              </w:rPr>
            </w:pPr>
            <w:ins w:id="4619" w:author="Danni SONG(CMCC)" w:date="2023-08-10T11:40:14Z">
              <w:r>
                <w:rPr/>
                <w:t>Note 3:</w:t>
              </w:r>
            </w:ins>
            <w:ins w:id="4620" w:author="Danni SONG(CMCC)" w:date="2023-08-10T11:40:14Z">
              <w:r>
                <w:rPr/>
                <w:tab/>
              </w:r>
            </w:ins>
            <w:ins w:id="4621" w:author="Danni SONG(CMCC)" w:date="2023-08-10T11:40:14Z">
              <w:r>
                <w:rPr/>
                <w:t>If more than one Code Block is present, an additional CRC sequence of L = 24 Bits is attached to each Code Block (otherwise L = 0 Bit).</w:t>
              </w:r>
            </w:ins>
          </w:p>
        </w:tc>
      </w:tr>
    </w:tbl>
    <w:p>
      <w:pPr>
        <w:rPr>
          <w:ins w:id="4622" w:author="Danni SONG(CMCC)" w:date="2023-08-10T11:40:15Z"/>
        </w:rPr>
      </w:pPr>
    </w:p>
    <w:bookmarkEnd w:id="42"/>
    <w:p>
      <w:pPr>
        <w:pStyle w:val="3"/>
        <w:rPr>
          <w:ins w:id="4623" w:author="Danni SONG(CMCC)" w:date="2023-08-10T11:40:32Z"/>
        </w:rPr>
      </w:pPr>
      <w:ins w:id="4624" w:author="Danni SONG(CMCC)" w:date="2023-08-10T11:40:32Z">
        <w:bookmarkStart w:id="43" w:name="_Toc232582128"/>
        <w:r>
          <w:rPr/>
          <w:t>A.3.5</w:t>
        </w:r>
      </w:ins>
      <w:ins w:id="4625" w:author="Danni SONG(CMCC)" w:date="2023-08-10T11:40:32Z">
        <w:r>
          <w:rPr/>
          <w:tab/>
        </w:r>
      </w:ins>
      <w:ins w:id="4626" w:author="Danni SONG(CMCC)" w:date="2023-08-10T11:40:32Z">
        <w:r>
          <w:rPr/>
          <w:t>Reference measurement channels for PDCCH/PCFICH performance requirements</w:t>
        </w:r>
        <w:bookmarkEnd w:id="43"/>
      </w:ins>
    </w:p>
    <w:p>
      <w:pPr>
        <w:pStyle w:val="4"/>
        <w:rPr>
          <w:ins w:id="4627" w:author="Danni SONG(CMCC)" w:date="2023-08-10T11:40:32Z"/>
        </w:rPr>
      </w:pPr>
      <w:ins w:id="4628" w:author="Danni SONG(CMCC)" w:date="2023-08-10T11:40:32Z">
        <w:bookmarkStart w:id="44" w:name="_Toc232582129"/>
        <w:r>
          <w:rPr>
            <w:snapToGrid w:val="0"/>
          </w:rPr>
          <w:t>A.3.5.1</w:t>
        </w:r>
      </w:ins>
      <w:ins w:id="4629" w:author="Danni SONG(CMCC)" w:date="2023-08-10T11:40:32Z">
        <w:r>
          <w:rPr>
            <w:snapToGrid w:val="0"/>
          </w:rPr>
          <w:tab/>
        </w:r>
      </w:ins>
      <w:ins w:id="4630" w:author="Danni SONG(CMCC)" w:date="2023-08-10T11:40:32Z">
        <w:r>
          <w:rPr>
            <w:snapToGrid w:val="0"/>
          </w:rPr>
          <w:t>FDD</w:t>
        </w:r>
        <w:bookmarkEnd w:id="44"/>
      </w:ins>
    </w:p>
    <w:p>
      <w:pPr>
        <w:pStyle w:val="78"/>
        <w:rPr>
          <w:ins w:id="4631" w:author="Danni SONG(CMCC)" w:date="2023-08-10T11:40:32Z"/>
        </w:rPr>
      </w:pPr>
      <w:ins w:id="4632" w:author="Danni SONG(CMCC)" w:date="2023-08-10T11:40:32Z">
        <w:r>
          <w:rPr/>
          <w:t>Table A.3.5.1-1: Reference Channel FDD</w:t>
        </w:r>
      </w:ins>
    </w:p>
    <w:tbl>
      <w:tblPr>
        <w:tblStyle w:val="59"/>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3"/>
        <w:gridCol w:w="958"/>
        <w:gridCol w:w="5130"/>
        <w:tblGridChange w:id="4633">
          <w:tblGrid>
            <w:gridCol w:w="3443"/>
            <w:gridCol w:w="958"/>
            <w:gridCol w:w="513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34" w:author="Danni SONG(CMCC)" w:date="2023-08-10T11:40:32Z"/>
        </w:trPr>
        <w:tc>
          <w:tcPr>
            <w:tcW w:w="3443" w:type="dxa"/>
          </w:tcPr>
          <w:p>
            <w:pPr>
              <w:pStyle w:val="74"/>
              <w:rPr>
                <w:ins w:id="4635" w:author="Danni SONG(CMCC)" w:date="2023-08-10T11:40:32Z"/>
                <w:szCs w:val="16"/>
                <w:lang w:eastAsia="zh-CN"/>
              </w:rPr>
            </w:pPr>
            <w:ins w:id="4636" w:author="Danni SONG(CMCC)" w:date="2023-08-10T11:40:32Z">
              <w:r>
                <w:rPr>
                  <w:lang w:eastAsia="zh-CN"/>
                </w:rPr>
                <w:t>Parameter</w:t>
              </w:r>
            </w:ins>
          </w:p>
        </w:tc>
        <w:tc>
          <w:tcPr>
            <w:tcW w:w="958" w:type="dxa"/>
          </w:tcPr>
          <w:p>
            <w:pPr>
              <w:pStyle w:val="74"/>
              <w:rPr>
                <w:ins w:id="4637" w:author="Danni SONG(CMCC)" w:date="2023-08-10T11:40:32Z"/>
                <w:lang w:eastAsia="zh-CN"/>
              </w:rPr>
            </w:pPr>
            <w:ins w:id="4638" w:author="Danni SONG(CMCC)" w:date="2023-08-10T11:40:32Z">
              <w:r>
                <w:rPr>
                  <w:lang w:eastAsia="zh-CN"/>
                </w:rPr>
                <w:t>Unit</w:t>
              </w:r>
            </w:ins>
          </w:p>
        </w:tc>
        <w:tc>
          <w:tcPr>
            <w:tcW w:w="5130" w:type="dxa"/>
          </w:tcPr>
          <w:p>
            <w:pPr>
              <w:pStyle w:val="74"/>
              <w:rPr>
                <w:ins w:id="4639" w:author="Danni SONG(CMCC)" w:date="2023-08-10T11:40:32Z"/>
                <w:lang w:eastAsia="zh-CN"/>
              </w:rPr>
            </w:pPr>
            <w:ins w:id="4640" w:author="Danni SONG(CMCC)" w:date="2023-08-10T11:40:32Z">
              <w:r>
                <w:rPr>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1" w:author="Danni SONG(CMCC)" w:date="2023-08-10T11:40:32Z"/>
        </w:trPr>
        <w:tc>
          <w:tcPr>
            <w:tcW w:w="3443" w:type="dxa"/>
          </w:tcPr>
          <w:p>
            <w:pPr>
              <w:pStyle w:val="76"/>
              <w:rPr>
                <w:ins w:id="4642" w:author="Danni SONG(CMCC)" w:date="2023-08-10T11:40:32Z"/>
                <w:rFonts w:cs="Tahoma"/>
                <w:szCs w:val="16"/>
              </w:rPr>
            </w:pPr>
            <w:ins w:id="4643" w:author="Danni SONG(CMCC)" w:date="2023-08-10T11:40:32Z">
              <w:r>
                <w:rPr>
                  <w:rFonts w:cs="Tahoma"/>
                  <w:szCs w:val="16"/>
                </w:rPr>
                <w:t>Reference channel</w:t>
              </w:r>
            </w:ins>
          </w:p>
        </w:tc>
        <w:tc>
          <w:tcPr>
            <w:tcW w:w="958" w:type="dxa"/>
          </w:tcPr>
          <w:p>
            <w:pPr>
              <w:pStyle w:val="75"/>
              <w:rPr>
                <w:ins w:id="4644" w:author="Danni SONG(CMCC)" w:date="2023-08-10T11:40:32Z"/>
                <w:rFonts w:cs="Tahoma"/>
              </w:rPr>
            </w:pPr>
          </w:p>
        </w:tc>
        <w:tc>
          <w:tcPr>
            <w:tcW w:w="5130" w:type="dxa"/>
          </w:tcPr>
          <w:p>
            <w:pPr>
              <w:pStyle w:val="75"/>
              <w:rPr>
                <w:ins w:id="4645" w:author="Danni SONG(CMCC)" w:date="2023-08-10T11:40:32Z"/>
                <w:rFonts w:cs="Tahoma"/>
              </w:rPr>
            </w:pPr>
            <w:ins w:id="4646" w:author="Danni SONG(CMCC)" w:date="2023-08-10T11:40:32Z">
              <w:r>
                <w:rPr>
                  <w:rFonts w:cs="Tahoma"/>
                </w:rPr>
                <w:t>R.1</w:t>
              </w:r>
            </w:ins>
            <w:ins w:id="4647" w:author="Danni SONG(CMCC)" w:date="2023-08-10T21:08:04Z">
              <w:r>
                <w:rPr>
                  <w:rFonts w:hint="eastAsia" w:eastAsia="宋体" w:cs="Tahoma"/>
                  <w:lang w:val="en-US" w:eastAsia="zh-CN"/>
                </w:rPr>
                <w:t>6</w:t>
              </w:r>
            </w:ins>
            <w:ins w:id="4648" w:author="Danni SONG(CMCC)" w:date="2023-08-10T11:40:32Z">
              <w:r>
                <w:rPr>
                  <w:rFonts w:cs="Tahoma"/>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0" w:author="Danni SONG(CMCC)" w:date="2023-08-10T21:12: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5" w:hRule="atLeast"/>
          <w:jc w:val="center"/>
          <w:ins w:id="4649" w:author="Danni SONG(CMCC)" w:date="2023-08-10T11:40:32Z"/>
          <w:trPrChange w:id="4650" w:author="Danni SONG(CMCC)" w:date="2023-08-10T21:12:11Z">
            <w:trPr>
              <w:jc w:val="center"/>
            </w:trPr>
          </w:trPrChange>
        </w:trPr>
        <w:tc>
          <w:tcPr>
            <w:tcW w:w="3443" w:type="dxa"/>
            <w:tcPrChange w:id="4651" w:author="Danni SONG(CMCC)" w:date="2023-08-10T21:12:11Z">
              <w:tcPr>
                <w:tcW w:w="3443" w:type="dxa"/>
              </w:tcPr>
            </w:tcPrChange>
          </w:tcPr>
          <w:p>
            <w:pPr>
              <w:pStyle w:val="76"/>
              <w:rPr>
                <w:ins w:id="4652" w:author="Danni SONG(CMCC)" w:date="2023-08-10T11:40:32Z"/>
                <w:rFonts w:cs="Tahoma"/>
                <w:szCs w:val="16"/>
              </w:rPr>
            </w:pPr>
            <w:ins w:id="4653" w:author="Danni SONG(CMCC)" w:date="2023-08-10T11:40:32Z">
              <w:r>
                <w:rPr>
                  <w:rFonts w:cs="Tahoma"/>
                  <w:szCs w:val="16"/>
                </w:rPr>
                <w:t xml:space="preserve">Number </w:t>
              </w:r>
            </w:ins>
            <w:ins w:id="4654" w:author="Danni SONG(CMCC)" w:date="2023-08-10T11:40:32Z">
              <w:r>
                <w:rPr>
                  <w:rFonts w:eastAsia="宋体" w:cs="Arial"/>
                  <w:lang w:eastAsia="zh-CN"/>
                </w:rPr>
                <w:t>o</w:t>
              </w:r>
            </w:ins>
            <w:ins w:id="4655" w:author="Danni SONG(CMCC)" w:date="2023-08-10T11:40:32Z">
              <w:r>
                <w:rPr>
                  <w:rFonts w:cs="Arial"/>
                </w:rPr>
                <w:t xml:space="preserve">f </w:t>
              </w:r>
            </w:ins>
            <w:ins w:id="4656" w:author="Danni SONG(CMCC)" w:date="2023-08-10T11:40:32Z">
              <w:r>
                <w:rPr>
                  <w:rFonts w:cs="Tahoma"/>
                  <w:szCs w:val="16"/>
                </w:rPr>
                <w:t>transmitter antennas</w:t>
              </w:r>
            </w:ins>
          </w:p>
        </w:tc>
        <w:tc>
          <w:tcPr>
            <w:tcW w:w="958" w:type="dxa"/>
            <w:tcPrChange w:id="4657" w:author="Danni SONG(CMCC)" w:date="2023-08-10T21:12:11Z">
              <w:tcPr>
                <w:tcW w:w="958" w:type="dxa"/>
              </w:tcPr>
            </w:tcPrChange>
          </w:tcPr>
          <w:p>
            <w:pPr>
              <w:pStyle w:val="75"/>
              <w:rPr>
                <w:ins w:id="4658" w:author="Danni SONG(CMCC)" w:date="2023-08-10T11:40:32Z"/>
                <w:rFonts w:cs="Tahoma"/>
              </w:rPr>
            </w:pPr>
          </w:p>
        </w:tc>
        <w:tc>
          <w:tcPr>
            <w:tcW w:w="5130" w:type="dxa"/>
            <w:tcPrChange w:id="4659" w:author="Danni SONG(CMCC)" w:date="2023-08-10T21:12:11Z">
              <w:tcPr>
                <w:tcW w:w="5130" w:type="dxa"/>
              </w:tcPr>
            </w:tcPrChange>
          </w:tcPr>
          <w:p>
            <w:pPr>
              <w:pStyle w:val="75"/>
              <w:rPr>
                <w:ins w:id="4660" w:author="Danni SONG(CMCC)" w:date="2023-08-10T11:40:32Z"/>
                <w:rFonts w:cs="Tahoma"/>
              </w:rPr>
            </w:pPr>
            <w:ins w:id="4661" w:author="Danni SONG(CMCC)" w:date="2023-08-10T21:08:08Z">
              <w:r>
                <w:rPr>
                  <w:rFonts w:hint="eastAsia" w:eastAsia="宋体" w:cs="Tahom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62" w:author="Danni SONG(CMCC)" w:date="2023-08-10T11:40:32Z"/>
        </w:trPr>
        <w:tc>
          <w:tcPr>
            <w:tcW w:w="3443" w:type="dxa"/>
          </w:tcPr>
          <w:p>
            <w:pPr>
              <w:pStyle w:val="76"/>
              <w:rPr>
                <w:ins w:id="4663" w:author="Danni SONG(CMCC)" w:date="2023-08-10T11:40:32Z"/>
                <w:rFonts w:cs="Tahoma"/>
                <w:szCs w:val="16"/>
              </w:rPr>
            </w:pPr>
            <w:ins w:id="4664" w:author="Danni SONG(CMCC)" w:date="2023-08-10T11:40:32Z">
              <w:r>
                <w:rPr>
                  <w:rFonts w:cs="Tahoma"/>
                  <w:szCs w:val="16"/>
                </w:rPr>
                <w:t>Channel bandwidth</w:t>
              </w:r>
            </w:ins>
          </w:p>
        </w:tc>
        <w:tc>
          <w:tcPr>
            <w:tcW w:w="958" w:type="dxa"/>
          </w:tcPr>
          <w:p>
            <w:pPr>
              <w:pStyle w:val="75"/>
              <w:rPr>
                <w:ins w:id="4665" w:author="Danni SONG(CMCC)" w:date="2023-08-10T11:40:32Z"/>
                <w:rFonts w:cs="Tahoma"/>
              </w:rPr>
            </w:pPr>
            <w:ins w:id="4666" w:author="Danni SONG(CMCC)" w:date="2023-08-10T11:40:32Z">
              <w:r>
                <w:rPr>
                  <w:rFonts w:cs="Tahoma"/>
                </w:rPr>
                <w:t>MHz</w:t>
              </w:r>
            </w:ins>
          </w:p>
        </w:tc>
        <w:tc>
          <w:tcPr>
            <w:tcW w:w="5130" w:type="dxa"/>
          </w:tcPr>
          <w:p>
            <w:pPr>
              <w:pStyle w:val="75"/>
              <w:rPr>
                <w:ins w:id="4667" w:author="Danni SONG(CMCC)" w:date="2023-08-10T11:40:32Z"/>
                <w:rFonts w:cs="Tahoma"/>
              </w:rPr>
            </w:pPr>
            <w:ins w:id="4668" w:author="Danni SONG(CMCC)" w:date="2023-08-10T21:08:15Z">
              <w:r>
                <w:rPr>
                  <w:rFonts w:cs="Tahoma"/>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69" w:author="Danni SONG(CMCC)" w:date="2023-08-10T11:40:32Z"/>
        </w:trPr>
        <w:tc>
          <w:tcPr>
            <w:tcW w:w="3443" w:type="dxa"/>
          </w:tcPr>
          <w:p>
            <w:pPr>
              <w:pStyle w:val="76"/>
              <w:rPr>
                <w:ins w:id="4670" w:author="Danni SONG(CMCC)" w:date="2023-08-10T11:40:32Z"/>
                <w:rFonts w:cs="Tahoma"/>
                <w:szCs w:val="16"/>
              </w:rPr>
            </w:pPr>
            <w:ins w:id="4671" w:author="Danni SONG(CMCC)" w:date="2023-08-10T11:40:32Z">
              <w:r>
                <w:rPr>
                  <w:rFonts w:cs="Tahoma"/>
                  <w:szCs w:val="16"/>
                </w:rPr>
                <w:t>Number of OFDM symbols for PDCCH</w:t>
              </w:r>
            </w:ins>
          </w:p>
        </w:tc>
        <w:tc>
          <w:tcPr>
            <w:tcW w:w="958" w:type="dxa"/>
          </w:tcPr>
          <w:p>
            <w:pPr>
              <w:pStyle w:val="75"/>
              <w:rPr>
                <w:ins w:id="4672" w:author="Danni SONG(CMCC)" w:date="2023-08-10T11:40:32Z"/>
                <w:rFonts w:cs="Tahoma"/>
              </w:rPr>
            </w:pPr>
            <w:ins w:id="4673" w:author="Danni SONG(CMCC)" w:date="2023-08-10T11:40:32Z">
              <w:r>
                <w:rPr>
                  <w:rFonts w:cs="Tahoma"/>
                </w:rPr>
                <w:t>symbols</w:t>
              </w:r>
            </w:ins>
          </w:p>
        </w:tc>
        <w:tc>
          <w:tcPr>
            <w:tcW w:w="5130" w:type="dxa"/>
          </w:tcPr>
          <w:p>
            <w:pPr>
              <w:pStyle w:val="75"/>
              <w:rPr>
                <w:ins w:id="4674" w:author="Danni SONG(CMCC)" w:date="2023-08-10T11:40:32Z"/>
                <w:rFonts w:cs="Tahoma"/>
              </w:rPr>
            </w:pPr>
            <w:ins w:id="4675" w:author="Danni SONG(CMCC)" w:date="2023-08-10T11:40:32Z">
              <w:r>
                <w:rPr>
                  <w:rFonts w:cs="Tahom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6" w:author="Danni SONG(CMCC)" w:date="2023-08-10T11:40:32Z"/>
        </w:trPr>
        <w:tc>
          <w:tcPr>
            <w:tcW w:w="3443" w:type="dxa"/>
          </w:tcPr>
          <w:p>
            <w:pPr>
              <w:pStyle w:val="76"/>
              <w:rPr>
                <w:ins w:id="4677" w:author="Danni SONG(CMCC)" w:date="2023-08-10T11:40:32Z"/>
                <w:rFonts w:cs="Tahoma"/>
                <w:szCs w:val="16"/>
              </w:rPr>
            </w:pPr>
            <w:ins w:id="4678" w:author="Danni SONG(CMCC)" w:date="2023-08-10T11:40:32Z">
              <w:r>
                <w:rPr>
                  <w:rFonts w:cs="Tahoma"/>
                  <w:szCs w:val="16"/>
                </w:rPr>
                <w:t>Aggregation level</w:t>
              </w:r>
            </w:ins>
          </w:p>
        </w:tc>
        <w:tc>
          <w:tcPr>
            <w:tcW w:w="958" w:type="dxa"/>
          </w:tcPr>
          <w:p>
            <w:pPr>
              <w:pStyle w:val="75"/>
              <w:rPr>
                <w:ins w:id="4679" w:author="Danni SONG(CMCC)" w:date="2023-08-10T11:40:32Z"/>
                <w:rFonts w:cs="Tahoma"/>
              </w:rPr>
            </w:pPr>
            <w:ins w:id="4680" w:author="Danni SONG(CMCC)" w:date="2023-08-10T11:40:32Z">
              <w:r>
                <w:rPr>
                  <w:rFonts w:cs="Tahoma"/>
                </w:rPr>
                <w:t>CCE</w:t>
              </w:r>
            </w:ins>
          </w:p>
        </w:tc>
        <w:tc>
          <w:tcPr>
            <w:tcW w:w="5130" w:type="dxa"/>
          </w:tcPr>
          <w:p>
            <w:pPr>
              <w:pStyle w:val="75"/>
              <w:rPr>
                <w:ins w:id="4681" w:author="Danni SONG(CMCC)" w:date="2023-08-10T11:40:32Z"/>
                <w:rFonts w:cs="Tahoma"/>
              </w:rPr>
            </w:pPr>
            <w:ins w:id="4682" w:author="Danni SONG(CMCC)" w:date="2023-08-10T21:08:19Z">
              <w:r>
                <w:rPr>
                  <w:rFonts w:hint="eastAsia" w:eastAsia="宋体" w:cs="Tahom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83" w:author="Danni SONG(CMCC)" w:date="2023-08-10T11:40:32Z"/>
        </w:trPr>
        <w:tc>
          <w:tcPr>
            <w:tcW w:w="3443" w:type="dxa"/>
          </w:tcPr>
          <w:p>
            <w:pPr>
              <w:pStyle w:val="76"/>
              <w:rPr>
                <w:ins w:id="4684" w:author="Danni SONG(CMCC)" w:date="2023-08-10T11:40:32Z"/>
                <w:rFonts w:cs="Tahoma"/>
                <w:szCs w:val="16"/>
              </w:rPr>
            </w:pPr>
            <w:ins w:id="4685" w:author="Danni SONG(CMCC)" w:date="2023-08-10T11:40:32Z">
              <w:r>
                <w:rPr>
                  <w:rFonts w:cs="Tahoma"/>
                  <w:szCs w:val="16"/>
                </w:rPr>
                <w:t>DCI Format</w:t>
              </w:r>
            </w:ins>
          </w:p>
        </w:tc>
        <w:tc>
          <w:tcPr>
            <w:tcW w:w="958" w:type="dxa"/>
          </w:tcPr>
          <w:p>
            <w:pPr>
              <w:pStyle w:val="75"/>
              <w:rPr>
                <w:ins w:id="4686" w:author="Danni SONG(CMCC)" w:date="2023-08-10T11:40:32Z"/>
                <w:rFonts w:cs="Tahoma"/>
              </w:rPr>
            </w:pPr>
          </w:p>
        </w:tc>
        <w:tc>
          <w:tcPr>
            <w:tcW w:w="5130" w:type="dxa"/>
          </w:tcPr>
          <w:p>
            <w:pPr>
              <w:pStyle w:val="75"/>
              <w:rPr>
                <w:ins w:id="4687" w:author="Danni SONG(CMCC)" w:date="2023-08-10T11:40:32Z"/>
                <w:rFonts w:cs="Tahoma"/>
              </w:rPr>
            </w:pPr>
            <w:ins w:id="4688" w:author="Danni SONG(CMCC)" w:date="2023-08-10T11:40:32Z">
              <w:r>
                <w:rPr>
                  <w:rFonts w:cs="Tahoma"/>
                </w:rPr>
                <w:t xml:space="preserve">Format </w:t>
              </w:r>
            </w:ins>
            <w:ins w:id="4689" w:author="Danni SONG(CMCC)" w:date="2023-08-10T21:08:23Z">
              <w:r>
                <w:rPr>
                  <w:rFonts w:hint="eastAsia" w:eastAsia="宋体" w:cs="Tahom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90" w:author="Danni SONG(CMCC)" w:date="2023-08-10T11:40:32Z"/>
        </w:trPr>
        <w:tc>
          <w:tcPr>
            <w:tcW w:w="3443" w:type="dxa"/>
          </w:tcPr>
          <w:p>
            <w:pPr>
              <w:pStyle w:val="76"/>
              <w:rPr>
                <w:ins w:id="4691" w:author="Danni SONG(CMCC)" w:date="2023-08-10T11:40:32Z"/>
                <w:rFonts w:cs="Tahoma"/>
                <w:szCs w:val="16"/>
              </w:rPr>
            </w:pPr>
            <w:ins w:id="4692" w:author="Danni SONG(CMCC)" w:date="2023-08-10T11:40:32Z">
              <w:r>
                <w:rPr>
                  <w:rFonts w:cs="Tahoma"/>
                  <w:szCs w:val="16"/>
                </w:rPr>
                <w:t>Cell ID</w:t>
              </w:r>
            </w:ins>
          </w:p>
        </w:tc>
        <w:tc>
          <w:tcPr>
            <w:tcW w:w="958" w:type="dxa"/>
          </w:tcPr>
          <w:p>
            <w:pPr>
              <w:pStyle w:val="75"/>
              <w:rPr>
                <w:ins w:id="4693" w:author="Danni SONG(CMCC)" w:date="2023-08-10T11:40:32Z"/>
                <w:rFonts w:cs="Tahoma"/>
              </w:rPr>
            </w:pPr>
          </w:p>
        </w:tc>
        <w:tc>
          <w:tcPr>
            <w:tcW w:w="5130" w:type="dxa"/>
          </w:tcPr>
          <w:p>
            <w:pPr>
              <w:pStyle w:val="75"/>
              <w:rPr>
                <w:ins w:id="4694" w:author="Danni SONG(CMCC)" w:date="2023-08-10T11:40:32Z"/>
                <w:rFonts w:cs="Tahoma"/>
              </w:rPr>
            </w:pPr>
            <w:ins w:id="4695" w:author="Danni SONG(CMCC)" w:date="2023-08-10T11:40:32Z">
              <w:r>
                <w:rPr>
                  <w:rFonts w:cs="Tahom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96" w:author="Danni SONG(CMCC)" w:date="2023-08-10T11:40:33Z"/>
        </w:trPr>
        <w:tc>
          <w:tcPr>
            <w:tcW w:w="3443" w:type="dxa"/>
          </w:tcPr>
          <w:p>
            <w:pPr>
              <w:pStyle w:val="76"/>
              <w:rPr>
                <w:ins w:id="4697" w:author="Danni SONG(CMCC)" w:date="2023-08-10T11:40:32Z"/>
                <w:rFonts w:cs="Tahoma"/>
                <w:szCs w:val="16"/>
              </w:rPr>
            </w:pPr>
            <w:ins w:id="4698" w:author="Danni SONG(CMCC)" w:date="2023-08-10T11:40:32Z">
              <w:r>
                <w:rPr>
                  <w:rFonts w:cs="Tahoma"/>
                  <w:szCs w:val="16"/>
                </w:rPr>
                <w:t>Payload (without CRC)</w:t>
              </w:r>
            </w:ins>
          </w:p>
        </w:tc>
        <w:tc>
          <w:tcPr>
            <w:tcW w:w="958" w:type="dxa"/>
          </w:tcPr>
          <w:p>
            <w:pPr>
              <w:pStyle w:val="75"/>
              <w:rPr>
                <w:ins w:id="4699" w:author="Danni SONG(CMCC)" w:date="2023-08-10T11:40:33Z"/>
                <w:rFonts w:cs="Tahoma"/>
              </w:rPr>
            </w:pPr>
            <w:ins w:id="4700" w:author="Danni SONG(CMCC)" w:date="2023-08-10T11:40:33Z">
              <w:r>
                <w:rPr>
                  <w:rFonts w:cs="Tahoma"/>
                </w:rPr>
                <w:t>Bits</w:t>
              </w:r>
            </w:ins>
          </w:p>
        </w:tc>
        <w:tc>
          <w:tcPr>
            <w:tcW w:w="5130" w:type="dxa"/>
          </w:tcPr>
          <w:p>
            <w:pPr>
              <w:pStyle w:val="75"/>
              <w:rPr>
                <w:ins w:id="4701" w:author="Danni SONG(CMCC)" w:date="2023-08-10T11:40:33Z"/>
                <w:rFonts w:cs="Tahoma"/>
              </w:rPr>
            </w:pPr>
            <w:ins w:id="4702" w:author="Danni SONG(CMCC)" w:date="2023-08-10T11:40:33Z">
              <w:r>
                <w:rPr>
                  <w:rFonts w:cs="Tahoma"/>
                </w:rPr>
                <w:t>31</w:t>
              </w:r>
            </w:ins>
          </w:p>
        </w:tc>
      </w:tr>
    </w:tbl>
    <w:p>
      <w:pPr>
        <w:rPr>
          <w:ins w:id="4703" w:author="Danni SONG(CMCC)" w:date="2023-08-10T11:40:33Z"/>
        </w:rPr>
      </w:pPr>
      <w:bookmarkStart w:id="45" w:name="_Toc232582130"/>
    </w:p>
    <w:bookmarkEnd w:id="45"/>
    <w:p>
      <w:pPr>
        <w:rPr>
          <w:ins w:id="4704" w:author="Danni SONG(CMCC)" w:date="2023-08-10T11:40:35Z"/>
          <w:lang w:eastAsia="ja-JP"/>
        </w:rPr>
      </w:pPr>
    </w:p>
    <w:p>
      <w:pPr>
        <w:pStyle w:val="3"/>
        <w:rPr>
          <w:ins w:id="4705" w:author="Danni SONG(CMCC)" w:date="2023-08-10T11:40:35Z"/>
        </w:rPr>
      </w:pPr>
      <w:ins w:id="4706" w:author="Danni SONG(CMCC)" w:date="2023-08-10T11:40:35Z">
        <w:r>
          <w:rPr/>
          <w:t>A.3.7</w:t>
        </w:r>
      </w:ins>
      <w:ins w:id="4707" w:author="Danni SONG(CMCC)" w:date="2023-08-10T11:40:35Z">
        <w:r>
          <w:rPr/>
          <w:tab/>
        </w:r>
      </w:ins>
      <w:ins w:id="4708" w:author="Danni SONG(CMCC)" w:date="2023-08-10T11:40:35Z">
        <w:r>
          <w:rPr/>
          <w:t>[FFS]</w:t>
        </w:r>
      </w:ins>
    </w:p>
    <w:p>
      <w:pPr>
        <w:pStyle w:val="3"/>
        <w:rPr>
          <w:ins w:id="4709" w:author="Danni SONG(CMCC)" w:date="2023-08-10T11:40:35Z"/>
        </w:rPr>
      </w:pPr>
      <w:ins w:id="4710" w:author="Danni SONG(CMCC)" w:date="2023-08-10T11:40:35Z">
        <w:r>
          <w:rPr/>
          <w:t>A.3.8</w:t>
        </w:r>
      </w:ins>
      <w:ins w:id="4711" w:author="Danni SONG(CMCC)" w:date="2023-08-10T11:40:35Z">
        <w:r>
          <w:rPr/>
          <w:tab/>
        </w:r>
      </w:ins>
      <w:ins w:id="4712" w:author="Danni SONG(CMCC)" w:date="2023-08-10T12:20:14Z">
        <w:r>
          <w:rPr/>
          <w:t>[FFS]</w:t>
        </w:r>
      </w:ins>
    </w:p>
    <w:p>
      <w:pPr>
        <w:pStyle w:val="3"/>
        <w:rPr>
          <w:ins w:id="4713" w:author="Danni SONG(CMCC)" w:date="2023-08-10T11:40:36Z"/>
          <w:rFonts w:hint="default" w:eastAsia="宋体"/>
          <w:lang w:val="en-US" w:eastAsia="zh-CN"/>
        </w:rPr>
      </w:pPr>
      <w:ins w:id="4714" w:author="Danni SONG(CMCC)" w:date="2023-08-10T11:40:36Z">
        <w:r>
          <w:rPr>
            <w:rFonts w:eastAsia="MS Mincho"/>
          </w:rPr>
          <w:t>A.3.9</w:t>
        </w:r>
      </w:ins>
      <w:ins w:id="4715" w:author="Danni SONG(CMCC)" w:date="2023-08-10T11:40:36Z">
        <w:r>
          <w:rPr>
            <w:rFonts w:eastAsia="MS Mincho"/>
          </w:rPr>
          <w:tab/>
        </w:r>
      </w:ins>
      <w:ins w:id="4716" w:author="Danni SONG(CMCC)" w:date="2023-08-10T21:20:13Z">
        <w:r>
          <w:rPr>
            <w:rFonts w:hint="eastAsia" w:eastAsia="宋体"/>
            <w:lang w:val="en-US" w:eastAsia="zh-CN"/>
          </w:rPr>
          <w:t>[</w:t>
        </w:r>
      </w:ins>
      <w:ins w:id="4717" w:author="Danni SONG(CMCC)" w:date="2023-08-10T21:20:16Z">
        <w:r>
          <w:rPr>
            <w:rFonts w:hint="eastAsia" w:eastAsia="宋体"/>
            <w:lang w:val="en-US" w:eastAsia="zh-CN"/>
          </w:rPr>
          <w:t>F</w:t>
        </w:r>
      </w:ins>
      <w:ins w:id="4718" w:author="Danni SONG(CMCC)" w:date="2023-08-10T21:20:17Z">
        <w:r>
          <w:rPr>
            <w:rFonts w:hint="eastAsia" w:eastAsia="宋体"/>
            <w:lang w:val="en-US" w:eastAsia="zh-CN"/>
          </w:rPr>
          <w:t>FS</w:t>
        </w:r>
      </w:ins>
      <w:ins w:id="4719" w:author="Danni SONG(CMCC)" w:date="2023-08-10T21:20:13Z">
        <w:r>
          <w:rPr>
            <w:rFonts w:hint="eastAsia" w:eastAsia="宋体"/>
            <w:lang w:val="en-US" w:eastAsia="zh-CN"/>
          </w:rPr>
          <w:t>]</w:t>
        </w:r>
      </w:ins>
    </w:p>
    <w:p>
      <w:pPr>
        <w:rPr>
          <w:ins w:id="4720" w:author="Danni SONG(CMCC)" w:date="2023-08-10T11:40:44Z"/>
          <w:lang w:eastAsia="ja-JP"/>
        </w:rPr>
      </w:pPr>
    </w:p>
    <w:p>
      <w:pPr>
        <w:pStyle w:val="3"/>
        <w:rPr>
          <w:ins w:id="4721" w:author="Danni SONG(CMCC)" w:date="2023-08-10T11:40:44Z"/>
          <w:rFonts w:hint="default" w:eastAsia="宋体"/>
          <w:lang w:val="en-US" w:eastAsia="zh-CN"/>
        </w:rPr>
      </w:pPr>
      <w:ins w:id="4722" w:author="Danni SONG(CMCC)" w:date="2023-08-10T11:40:44Z">
        <w:bookmarkStart w:id="46" w:name="_Toc319859985"/>
        <w:r>
          <w:rPr/>
          <w:t>A</w:t>
        </w:r>
      </w:ins>
      <w:ins w:id="4723" w:author="Danni SONG(CMCC)" w:date="2023-08-10T11:40:44Z">
        <w:r>
          <w:rPr>
            <w:lang w:eastAsia="zh-CN"/>
          </w:rPr>
          <w:t>.</w:t>
        </w:r>
      </w:ins>
      <w:ins w:id="4724" w:author="Danni SONG(CMCC)" w:date="2023-08-10T11:40:44Z">
        <w:r>
          <w:rPr/>
          <w:t>3.10</w:t>
        </w:r>
      </w:ins>
      <w:ins w:id="4725" w:author="Danni SONG(CMCC)" w:date="2023-08-10T11:40:44Z">
        <w:r>
          <w:rPr/>
          <w:tab/>
        </w:r>
        <w:bookmarkEnd w:id="46"/>
      </w:ins>
      <w:ins w:id="4726" w:author="Danni SONG(CMCC)" w:date="2023-08-14T15:29:08Z">
        <w:r>
          <w:rPr>
            <w:rFonts w:hint="eastAsia" w:eastAsia="宋体"/>
            <w:highlight w:val="yellow"/>
            <w:lang w:val="en-US" w:eastAsia="zh-CN"/>
          </w:rPr>
          <w:t>[</w:t>
        </w:r>
      </w:ins>
      <w:ins w:id="4727" w:author="Danni SONG(CMCC)" w:date="2023-08-14T15:29:10Z">
        <w:r>
          <w:rPr>
            <w:rFonts w:hint="eastAsia" w:eastAsia="宋体"/>
            <w:highlight w:val="yellow"/>
            <w:lang w:val="en-US" w:eastAsia="zh-CN"/>
          </w:rPr>
          <w:t>FFS</w:t>
        </w:r>
      </w:ins>
      <w:ins w:id="4728" w:author="Danni SONG(CMCC)" w:date="2023-08-14T15:29:08Z">
        <w:r>
          <w:rPr>
            <w:rFonts w:hint="eastAsia" w:eastAsia="宋体"/>
            <w:highlight w:val="yellow"/>
            <w:lang w:val="en-US" w:eastAsia="zh-CN"/>
          </w:rPr>
          <w:t>]</w:t>
        </w:r>
      </w:ins>
    </w:p>
    <w:p>
      <w:pPr>
        <w:pStyle w:val="3"/>
        <w:rPr>
          <w:ins w:id="4729" w:author="Danni SONG(CMCC)" w:date="2023-08-10T11:40:44Z"/>
        </w:rPr>
      </w:pPr>
      <w:ins w:id="4730" w:author="Danni SONG(CMCC)" w:date="2023-08-10T11:40:44Z">
        <w:r>
          <w:rPr/>
          <w:t>A.3.</w:t>
        </w:r>
      </w:ins>
      <w:ins w:id="4731" w:author="Danni SONG(CMCC)" w:date="2023-08-10T11:40:44Z">
        <w:r>
          <w:rPr>
            <w:lang w:eastAsia="zh-CN"/>
          </w:rPr>
          <w:t>11</w:t>
        </w:r>
      </w:ins>
      <w:ins w:id="4732" w:author="Danni SONG(CMCC)" w:date="2023-08-10T11:40:44Z">
        <w:r>
          <w:rPr/>
          <w:tab/>
        </w:r>
      </w:ins>
      <w:ins w:id="4733" w:author="Danni SONG(CMCC)" w:date="2023-08-10T11:40:44Z">
        <w:r>
          <w:rPr/>
          <w:t xml:space="preserve">Reference Measurement Channels for </w:t>
        </w:r>
      </w:ins>
      <w:ins w:id="4734" w:author="Danni SONG(CMCC)" w:date="2023-08-10T11:40:44Z">
        <w:r>
          <w:rPr>
            <w:lang w:eastAsia="zh-CN"/>
          </w:rPr>
          <w:t>M</w:t>
        </w:r>
      </w:ins>
      <w:ins w:id="4735" w:author="Danni SONG(CMCC)" w:date="2023-08-10T11:40:44Z">
        <w:r>
          <w:rPr/>
          <w:t>PDCCH performance requirements</w:t>
        </w:r>
      </w:ins>
    </w:p>
    <w:p>
      <w:pPr>
        <w:pStyle w:val="4"/>
        <w:rPr>
          <w:ins w:id="4736" w:author="Danni SONG(CMCC)" w:date="2023-08-10T11:40:44Z"/>
          <w:rFonts w:eastAsia="MS Mincho"/>
        </w:rPr>
      </w:pPr>
      <w:ins w:id="4737" w:author="Danni SONG(CMCC)" w:date="2023-08-10T11:40:44Z">
        <w:r>
          <w:rPr>
            <w:rFonts w:eastAsia="MS Mincho"/>
          </w:rPr>
          <w:t>A.3.</w:t>
        </w:r>
      </w:ins>
      <w:ins w:id="4738" w:author="Danni SONG(CMCC)" w:date="2023-08-10T11:40:44Z">
        <w:r>
          <w:rPr>
            <w:lang w:eastAsia="zh-CN"/>
          </w:rPr>
          <w:t>11</w:t>
        </w:r>
      </w:ins>
      <w:ins w:id="4739" w:author="Danni SONG(CMCC)" w:date="2023-08-10T11:40:44Z">
        <w:r>
          <w:rPr>
            <w:rFonts w:eastAsia="MS Mincho"/>
          </w:rPr>
          <w:t>.1</w:t>
        </w:r>
      </w:ins>
      <w:ins w:id="4740" w:author="Danni SONG(CMCC)" w:date="2023-08-10T11:40:44Z">
        <w:r>
          <w:rPr>
            <w:rFonts w:eastAsia="MS Mincho"/>
          </w:rPr>
          <w:tab/>
        </w:r>
      </w:ins>
      <w:ins w:id="4741" w:author="Danni SONG(CMCC)" w:date="2023-08-10T11:40:44Z">
        <w:r>
          <w:rPr>
            <w:rFonts w:eastAsia="MS Mincho"/>
          </w:rPr>
          <w:t>FDD and half-duplex FDD</w:t>
        </w:r>
      </w:ins>
    </w:p>
    <w:p>
      <w:pPr>
        <w:rPr>
          <w:ins w:id="4742" w:author="Danni SONG(CMCC)" w:date="2023-08-10T11:40:45Z"/>
          <w:rFonts w:hint="default"/>
          <w:lang w:val="en-US" w:eastAsia="zh-CN"/>
        </w:rPr>
      </w:pPr>
      <w:ins w:id="4743" w:author="Danni SONG(CMCC)" w:date="2023-08-10T14:12:08Z">
        <w:r>
          <w:rPr>
            <w:rFonts w:hint="eastAsia"/>
            <w:lang w:val="en-US" w:eastAsia="zh-CN"/>
          </w:rPr>
          <w:t>FFS</w:t>
        </w:r>
      </w:ins>
    </w:p>
    <w:p>
      <w:pPr>
        <w:pStyle w:val="3"/>
        <w:rPr>
          <w:ins w:id="4744" w:author="Danni SONG(CMCC)" w:date="2023-08-10T11:40:45Z"/>
        </w:rPr>
      </w:pPr>
      <w:ins w:id="4745" w:author="Danni SONG(CMCC)" w:date="2023-08-10T11:40:45Z">
        <w:r>
          <w:rPr/>
          <w:t>A.3.12</w:t>
        </w:r>
      </w:ins>
      <w:ins w:id="4746" w:author="Danni SONG(CMCC)" w:date="2023-08-10T11:40:45Z">
        <w:r>
          <w:rPr/>
          <w:tab/>
        </w:r>
      </w:ins>
      <w:ins w:id="4747" w:author="Danni SONG(CMCC)" w:date="2023-08-10T11:40:45Z">
        <w:r>
          <w:rPr/>
          <w:t>Reference measurement channels for NPDSCH performance requirements</w:t>
        </w:r>
      </w:ins>
    </w:p>
    <w:p>
      <w:pPr>
        <w:pStyle w:val="97"/>
        <w:rPr>
          <w:ins w:id="4748" w:author="Danni SONG(CMCC)" w:date="2023-08-10T11:40:45Z"/>
          <w:lang w:eastAsia="zh-CN"/>
        </w:rPr>
      </w:pPr>
      <w:ins w:id="4749" w:author="Danni SONG(CMCC)" w:date="2023-08-10T11:40:45Z">
        <w:r>
          <w:rPr>
            <w:lang w:eastAsia="zh-CN"/>
          </w:rPr>
          <w:t>Editor’s note: The note 2 in Table A.3.12.1.2-1 and note 1 in Table A.3.12.2.1-1 are still under discussion with RAN4.</w:t>
        </w:r>
      </w:ins>
    </w:p>
    <w:p>
      <w:pPr>
        <w:keepNext/>
        <w:keepLines/>
        <w:overflowPunct w:val="0"/>
        <w:autoSpaceDE w:val="0"/>
        <w:autoSpaceDN w:val="0"/>
        <w:adjustRightInd w:val="0"/>
        <w:spacing w:before="120"/>
        <w:ind w:left="1134" w:hanging="1134"/>
        <w:textAlignment w:val="baseline"/>
        <w:outlineLvl w:val="2"/>
        <w:rPr>
          <w:ins w:id="4750" w:author="Danni SONG(CMCC)" w:date="2023-08-10T11:40:45Z"/>
          <w:rFonts w:ascii="Arial" w:hAnsi="Arial"/>
          <w:snapToGrid w:val="0"/>
          <w:sz w:val="28"/>
          <w:lang w:eastAsia="zh-CN"/>
        </w:rPr>
      </w:pPr>
      <w:ins w:id="4751" w:author="Danni SONG(CMCC)" w:date="2023-08-10T11:40:45Z">
        <w:r>
          <w:rPr>
            <w:rFonts w:ascii="Arial" w:hAnsi="Arial"/>
            <w:snapToGrid w:val="0"/>
            <w:sz w:val="28"/>
            <w:highlight w:val="cyan"/>
            <w:lang w:eastAsia="zh-CN"/>
            <w:rPrChange w:id="4752" w:author="Danni SONG(CMCC)" w:date="2023-08-22T18:21:09Z">
              <w:rPr>
                <w:rFonts w:ascii="Arial" w:hAnsi="Arial"/>
                <w:snapToGrid w:val="0"/>
                <w:sz w:val="28"/>
                <w:lang w:eastAsia="zh-CN"/>
              </w:rPr>
            </w:rPrChange>
          </w:rPr>
          <w:t>A.3.12.1</w:t>
        </w:r>
      </w:ins>
      <w:ins w:id="4753" w:author="Danni SONG(CMCC)" w:date="2023-08-10T11:40:45Z">
        <w:r>
          <w:rPr>
            <w:rFonts w:ascii="Arial" w:hAnsi="Arial"/>
            <w:snapToGrid w:val="0"/>
            <w:sz w:val="28"/>
            <w:lang w:eastAsia="zh-CN"/>
          </w:rPr>
          <w:tab/>
        </w:r>
      </w:ins>
      <w:ins w:id="4754" w:author="Danni SONG(CMCC)" w:date="2023-08-10T11:40:45Z">
        <w:r>
          <w:rPr>
            <w:rFonts w:ascii="Arial" w:hAnsi="Arial"/>
            <w:snapToGrid w:val="0"/>
            <w:sz w:val="28"/>
            <w:lang w:eastAsia="zh-CN"/>
          </w:rPr>
          <w:tab/>
        </w:r>
      </w:ins>
      <w:ins w:id="4755" w:author="Danni SONG(CMCC)" w:date="2023-08-10T11:40:45Z">
        <w:r>
          <w:rPr>
            <w:rFonts w:ascii="Arial" w:hAnsi="Arial"/>
            <w:snapToGrid w:val="0"/>
            <w:sz w:val="28"/>
            <w:lang w:eastAsia="zh-CN"/>
          </w:rPr>
          <w:t>Standalone</w:t>
        </w:r>
      </w:ins>
    </w:p>
    <w:p>
      <w:pPr>
        <w:keepNext/>
        <w:keepLines/>
        <w:overflowPunct w:val="0"/>
        <w:autoSpaceDE w:val="0"/>
        <w:autoSpaceDN w:val="0"/>
        <w:adjustRightInd w:val="0"/>
        <w:spacing w:before="120"/>
        <w:ind w:left="1418" w:hanging="1418"/>
        <w:textAlignment w:val="baseline"/>
        <w:outlineLvl w:val="3"/>
        <w:rPr>
          <w:ins w:id="4756" w:author="Danni SONG(CMCC)" w:date="2023-08-10T11:40:45Z"/>
          <w:rFonts w:ascii="Arial" w:hAnsi="Arial"/>
          <w:snapToGrid w:val="0"/>
          <w:sz w:val="24"/>
          <w:lang w:eastAsia="zh-CN"/>
        </w:rPr>
      </w:pPr>
      <w:ins w:id="4757" w:author="Danni SONG(CMCC)" w:date="2023-08-10T11:40:45Z">
        <w:r>
          <w:rPr>
            <w:rFonts w:ascii="Arial" w:hAnsi="Arial"/>
            <w:snapToGrid w:val="0"/>
            <w:sz w:val="24"/>
            <w:lang w:eastAsia="zh-CN"/>
          </w:rPr>
          <w:t>A.3.12.</w:t>
        </w:r>
      </w:ins>
      <w:ins w:id="4758" w:author="Danni SONG(CMCC)" w:date="2023-08-22T18:20:43Z">
        <w:r>
          <w:rPr>
            <w:rFonts w:hint="eastAsia" w:ascii="Arial" w:hAnsi="Arial"/>
            <w:snapToGrid w:val="0"/>
            <w:sz w:val="24"/>
            <w:highlight w:val="cyan"/>
            <w:lang w:val="en-US" w:eastAsia="zh-CN"/>
            <w:rPrChange w:id="4759" w:author="Danni SONG(CMCC)" w:date="2023-08-22T18:21:04Z">
              <w:rPr>
                <w:rFonts w:hint="eastAsia" w:ascii="Arial" w:hAnsi="Arial"/>
                <w:snapToGrid w:val="0"/>
                <w:sz w:val="24"/>
                <w:lang w:val="en-US" w:eastAsia="zh-CN"/>
              </w:rPr>
            </w:rPrChange>
          </w:rPr>
          <w:t>1</w:t>
        </w:r>
      </w:ins>
      <w:ins w:id="4760" w:author="Danni SONG(CMCC)" w:date="2023-08-10T11:40:45Z">
        <w:r>
          <w:rPr>
            <w:rFonts w:ascii="Arial" w:hAnsi="Arial"/>
            <w:snapToGrid w:val="0"/>
            <w:sz w:val="24"/>
            <w:lang w:eastAsia="zh-CN"/>
          </w:rPr>
          <w:t>.1 Single-antenna transmission</w:t>
        </w:r>
      </w:ins>
    </w:p>
    <w:p>
      <w:pPr>
        <w:pStyle w:val="78"/>
        <w:rPr>
          <w:ins w:id="4761" w:author="Danni SONG(CMCC)" w:date="2023-08-10T11:40:46Z"/>
          <w:rFonts w:hint="default"/>
          <w:lang w:val="en-US"/>
        </w:rPr>
      </w:pPr>
      <w:ins w:id="4762" w:author="Danni SONG(CMCC)" w:date="2023-08-10T11:40:45Z">
        <w:r>
          <w:rPr/>
          <w:t>Table A.3.12.</w:t>
        </w:r>
      </w:ins>
      <w:ins w:id="4763" w:author="Danni SONG(CMCC)" w:date="2023-08-22T18:20:46Z">
        <w:r>
          <w:rPr>
            <w:rFonts w:hint="eastAsia" w:eastAsia="宋体"/>
            <w:highlight w:val="cyan"/>
            <w:lang w:val="en-US" w:eastAsia="zh-CN"/>
            <w:rPrChange w:id="4764" w:author="Danni SONG(CMCC)" w:date="2023-08-22T18:21:01Z">
              <w:rPr>
                <w:rFonts w:hint="eastAsia" w:eastAsia="宋体"/>
                <w:lang w:val="en-US" w:eastAsia="zh-CN"/>
              </w:rPr>
            </w:rPrChange>
          </w:rPr>
          <w:t>1</w:t>
        </w:r>
      </w:ins>
      <w:ins w:id="4765" w:author="Danni SONG(CMCC)" w:date="2023-08-10T11:40:45Z">
        <w:r>
          <w:rPr>
            <w:lang w:eastAsia="zh-CN"/>
          </w:rPr>
          <w:t>.1</w:t>
        </w:r>
      </w:ins>
      <w:ins w:id="4766" w:author="Danni SONG(CMCC)" w:date="2023-08-10T11:40:46Z">
        <w:r>
          <w:rPr/>
          <w:t xml:space="preserve">-1: NPDSCH Reference Channel with </w:t>
        </w:r>
      </w:ins>
      <w:ins w:id="4767" w:author="Danni SONG(CMCC)" w:date="2023-08-10T11:40:46Z">
        <w:r>
          <w:rPr>
            <w:lang w:eastAsia="zh-CN"/>
          </w:rPr>
          <w:t>1</w:t>
        </w:r>
      </w:ins>
      <w:ins w:id="4768" w:author="Danni SONG(CMCC)" w:date="2023-08-10T11:40:46Z">
        <w:r>
          <w:rPr/>
          <w:t xml:space="preserve">Tx Antenna </w:t>
        </w:r>
      </w:ins>
      <w:ins w:id="4769" w:author="Danni SONG(CMCC)" w:date="2023-08-10T11:40:46Z">
        <w:r>
          <w:rPr>
            <w:bCs/>
            <w:lang w:eastAsia="zh-CN"/>
          </w:rPr>
          <w:t>for UE Category NB1 and NB2</w:t>
        </w:r>
      </w:ins>
      <w:ins w:id="4770" w:author="Danni SONG(CMCC)" w:date="2023-08-14T15:14:30Z">
        <w:r>
          <w:rPr>
            <w:rFonts w:hint="eastAsia"/>
            <w:bCs/>
            <w:highlight w:val="yellow"/>
            <w:lang w:val="en-US" w:eastAsia="zh-CN"/>
            <w:rPrChange w:id="4771" w:author="Danni SONG(CMCC)" w:date="2023-08-14T15:14:36Z">
              <w:rPr>
                <w:rFonts w:hint="eastAsia"/>
                <w:bCs/>
                <w:lang w:val="en-US" w:eastAsia="zh-CN"/>
              </w:rPr>
            </w:rPrChange>
          </w:rPr>
          <w:t xml:space="preserve"> for</w:t>
        </w:r>
      </w:ins>
      <w:ins w:id="4772" w:author="Danni SONG(CMCC)" w:date="2023-08-14T15:14:31Z">
        <w:r>
          <w:rPr>
            <w:rFonts w:hint="eastAsia"/>
            <w:bCs/>
            <w:highlight w:val="yellow"/>
            <w:lang w:val="en-US" w:eastAsia="zh-CN"/>
            <w:rPrChange w:id="4773" w:author="Danni SONG(CMCC)" w:date="2023-08-14T15:14:36Z">
              <w:rPr>
                <w:rFonts w:hint="eastAsia"/>
                <w:bCs/>
                <w:lang w:val="en-US" w:eastAsia="zh-CN"/>
              </w:rPr>
            </w:rPrChange>
          </w:rPr>
          <w:t xml:space="preserve"> FD</w:t>
        </w:r>
      </w:ins>
      <w:ins w:id="4774" w:author="Danni SONG(CMCC)" w:date="2023-08-14T15:14:32Z">
        <w:r>
          <w:rPr>
            <w:rFonts w:hint="eastAsia"/>
            <w:bCs/>
            <w:highlight w:val="yellow"/>
            <w:lang w:val="en-US" w:eastAsia="zh-CN"/>
            <w:rPrChange w:id="4775" w:author="Danni SONG(CMCC)" w:date="2023-08-14T15:14:36Z">
              <w:rPr>
                <w:rFonts w:hint="eastAsia"/>
                <w:bCs/>
                <w:lang w:val="en-US" w:eastAsia="zh-CN"/>
              </w:rPr>
            </w:rPrChange>
          </w:rPr>
          <w:t>D</w:t>
        </w:r>
      </w:ins>
    </w:p>
    <w:tbl>
      <w:tblPr>
        <w:tblStyle w:val="59"/>
        <w:tblW w:w="8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7"/>
        <w:gridCol w:w="938"/>
        <w:gridCol w:w="1530"/>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7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4"/>
              <w:rPr>
                <w:ins w:id="4777" w:author="Danni SONG(CMCC)" w:date="2023-08-10T11:40:46Z"/>
                <w:lang w:eastAsia="ko-KR"/>
              </w:rPr>
            </w:pPr>
            <w:ins w:id="4778" w:author="Danni SONG(CMCC)" w:date="2023-08-10T11:40:46Z">
              <w:r>
                <w:rPr>
                  <w:lang w:eastAsia="ko-KR"/>
                </w:rPr>
                <w:t>Parameter</w:t>
              </w:r>
            </w:ins>
          </w:p>
        </w:tc>
        <w:tc>
          <w:tcPr>
            <w:tcW w:w="938" w:type="dxa"/>
            <w:tcBorders>
              <w:top w:val="single" w:color="auto" w:sz="4" w:space="0"/>
              <w:left w:val="single" w:color="auto" w:sz="4" w:space="0"/>
              <w:bottom w:val="single" w:color="auto" w:sz="4" w:space="0"/>
              <w:right w:val="single" w:color="auto" w:sz="4" w:space="0"/>
            </w:tcBorders>
          </w:tcPr>
          <w:p>
            <w:pPr>
              <w:pStyle w:val="74"/>
              <w:rPr>
                <w:ins w:id="4779" w:author="Danni SONG(CMCC)" w:date="2023-08-10T11:40:46Z"/>
                <w:lang w:eastAsia="ko-KR"/>
              </w:rPr>
            </w:pPr>
            <w:ins w:id="4780" w:author="Danni SONG(CMCC)" w:date="2023-08-10T11:40:46Z">
              <w:r>
                <w:rPr>
                  <w:lang w:eastAsia="ko-KR"/>
                </w:rPr>
                <w:t>Unit</w:t>
              </w:r>
            </w:ins>
          </w:p>
        </w:tc>
        <w:tc>
          <w:tcPr>
            <w:tcW w:w="1530" w:type="dxa"/>
            <w:tcBorders>
              <w:top w:val="single" w:color="auto" w:sz="4" w:space="0"/>
              <w:left w:val="single" w:color="auto" w:sz="4" w:space="0"/>
              <w:bottom w:val="single" w:color="auto" w:sz="4" w:space="0"/>
              <w:right w:val="single" w:color="auto" w:sz="4" w:space="0"/>
            </w:tcBorders>
          </w:tcPr>
          <w:p>
            <w:pPr>
              <w:pStyle w:val="74"/>
              <w:rPr>
                <w:ins w:id="4781" w:author="Danni SONG(CMCC)" w:date="2023-08-10T11:40:46Z"/>
                <w:lang w:eastAsia="ko-KR"/>
              </w:rPr>
            </w:pPr>
            <w:ins w:id="4782" w:author="Danni SONG(CMCC)" w:date="2023-08-10T11:40:46Z">
              <w:r>
                <w:rPr>
                  <w:lang w:eastAsia="ko-KR"/>
                </w:rPr>
                <w:t>Value</w:t>
              </w:r>
            </w:ins>
          </w:p>
        </w:tc>
        <w:tc>
          <w:tcPr>
            <w:tcW w:w="1422" w:type="dxa"/>
            <w:tcBorders>
              <w:top w:val="single" w:color="auto" w:sz="4" w:space="0"/>
              <w:left w:val="single" w:color="auto" w:sz="4" w:space="0"/>
              <w:bottom w:val="single" w:color="auto" w:sz="4" w:space="0"/>
              <w:right w:val="single" w:color="auto" w:sz="4" w:space="0"/>
            </w:tcBorders>
          </w:tcPr>
          <w:p>
            <w:pPr>
              <w:pStyle w:val="74"/>
              <w:rPr>
                <w:ins w:id="4783" w:author="Danni SONG(CMCC)" w:date="2023-08-10T11:40:46Z"/>
                <w:lang w:eastAsia="ko-KR"/>
              </w:rPr>
            </w:pPr>
            <w:ins w:id="4784" w:author="Danni SONG(CMCC)" w:date="2023-08-10T11:40:46Z">
              <w:r>
                <w:rPr>
                  <w:lang w:eastAsia="ko-K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8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786" w:author="Danni SONG(CMCC)" w:date="2023-08-10T11:40:46Z"/>
                <w:rFonts w:cs="Arial"/>
                <w:lang w:eastAsia="ko-KR"/>
              </w:rPr>
            </w:pPr>
            <w:ins w:id="4787" w:author="Danni SONG(CMCC)" w:date="2023-08-10T11:40:46Z">
              <w:r>
                <w:rPr>
                  <w:rFonts w:cs="Arial"/>
                  <w:lang w:eastAsia="ko-KR"/>
                </w:rPr>
                <w:t>Reference channel</w:t>
              </w:r>
            </w:ins>
          </w:p>
        </w:tc>
        <w:tc>
          <w:tcPr>
            <w:tcW w:w="938" w:type="dxa"/>
            <w:tcBorders>
              <w:top w:val="single" w:color="auto" w:sz="4" w:space="0"/>
              <w:left w:val="single" w:color="auto" w:sz="4" w:space="0"/>
              <w:bottom w:val="single" w:color="auto" w:sz="4" w:space="0"/>
              <w:right w:val="single" w:color="auto" w:sz="4" w:space="0"/>
            </w:tcBorders>
          </w:tcPr>
          <w:p>
            <w:pPr>
              <w:pStyle w:val="75"/>
              <w:rPr>
                <w:ins w:id="4788"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4789" w:author="Danni SONG(CMCC)" w:date="2023-08-10T11:40:46Z"/>
                <w:rFonts w:ascii="Arial" w:hAnsi="Arial" w:cs="Arial"/>
                <w:sz w:val="18"/>
                <w:szCs w:val="18"/>
                <w:lang w:eastAsia="zh-CN"/>
              </w:rPr>
            </w:pPr>
            <w:ins w:id="4790" w:author="Danni SONG(CMCC)" w:date="2023-08-10T11:40:46Z">
              <w:r>
                <w:rPr>
                  <w:rFonts w:ascii="Arial" w:hAnsi="Arial" w:cs="Arial"/>
                  <w:sz w:val="18"/>
                  <w:szCs w:val="18"/>
                </w:rPr>
                <w:t>R.NB.</w:t>
              </w:r>
            </w:ins>
            <w:ins w:id="4791" w:author="Danni SONG(CMCC)" w:date="2023-08-14T15:14:58Z">
              <w:r>
                <w:rPr>
                  <w:rFonts w:hint="eastAsia" w:ascii="Arial" w:hAnsi="Arial" w:cs="Arial"/>
                  <w:sz w:val="18"/>
                  <w:szCs w:val="18"/>
                  <w:highlight w:val="yellow"/>
                  <w:lang w:val="en-US" w:eastAsia="zh-CN"/>
                  <w:rPrChange w:id="4792" w:author="Danni SONG(CMCC)" w:date="2023-08-14T15:15:01Z">
                    <w:rPr>
                      <w:rFonts w:hint="eastAsia" w:ascii="Arial" w:hAnsi="Arial" w:cs="Arial"/>
                      <w:sz w:val="18"/>
                      <w:szCs w:val="18"/>
                      <w:lang w:val="en-US" w:eastAsia="zh-CN"/>
                    </w:rPr>
                  </w:rPrChange>
                </w:rPr>
                <w:t>1</w:t>
              </w:r>
            </w:ins>
            <w:ins w:id="4793" w:author="Danni SONG(CMCC)" w:date="2023-08-10T11:40:46Z">
              <w:r>
                <w:rPr>
                  <w:rFonts w:ascii="Arial" w:hAnsi="Arial" w:cs="Arial"/>
                  <w:sz w:val="18"/>
                  <w:szCs w:val="18"/>
                  <w:lang w:eastAsia="zh-CN"/>
                </w:rPr>
                <w:t xml:space="preserve"> FDD</w:t>
              </w:r>
            </w:ins>
          </w:p>
        </w:tc>
        <w:tc>
          <w:tcPr>
            <w:tcW w:w="1422" w:type="dxa"/>
            <w:tcBorders>
              <w:top w:val="single" w:color="auto" w:sz="4" w:space="0"/>
              <w:left w:val="single" w:color="auto" w:sz="4" w:space="0"/>
              <w:bottom w:val="single" w:color="auto" w:sz="4" w:space="0"/>
              <w:right w:val="single" w:color="auto" w:sz="4" w:space="0"/>
            </w:tcBorders>
          </w:tcPr>
          <w:p>
            <w:pPr>
              <w:jc w:val="center"/>
              <w:rPr>
                <w:ins w:id="4794" w:author="Danni SONG(CMCC)" w:date="2023-08-10T11:40:46Z"/>
                <w:rFonts w:ascii="Arial" w:hAnsi="Arial" w:cs="Arial"/>
                <w:sz w:val="18"/>
                <w:szCs w:val="18"/>
              </w:rPr>
            </w:pPr>
            <w:ins w:id="4795" w:author="Danni SONG(CMCC)" w:date="2023-08-10T11:40:46Z">
              <w:r>
                <w:rPr>
                  <w:rFonts w:ascii="Arial" w:hAnsi="Arial" w:cs="Arial"/>
                  <w:sz w:val="18"/>
                  <w:szCs w:val="18"/>
                </w:rPr>
                <w:t>R.NB.</w:t>
              </w:r>
            </w:ins>
            <w:ins w:id="4796" w:author="Danni SONG(CMCC)" w:date="2023-08-14T15:15:05Z">
              <w:r>
                <w:rPr>
                  <w:rFonts w:hint="eastAsia" w:ascii="Arial" w:hAnsi="Arial" w:cs="Arial"/>
                  <w:sz w:val="18"/>
                  <w:szCs w:val="18"/>
                  <w:highlight w:val="yellow"/>
                  <w:lang w:val="en-US" w:eastAsia="zh-CN"/>
                  <w:rPrChange w:id="4797" w:author="Danni SONG(CMCC)" w:date="2023-08-14T15:15:08Z">
                    <w:rPr>
                      <w:rFonts w:hint="eastAsia" w:ascii="Arial" w:hAnsi="Arial" w:cs="Arial"/>
                      <w:sz w:val="18"/>
                      <w:szCs w:val="18"/>
                      <w:lang w:val="en-US" w:eastAsia="zh-CN"/>
                    </w:rPr>
                  </w:rPrChange>
                </w:rPr>
                <w:t>2</w:t>
              </w:r>
            </w:ins>
            <w:ins w:id="4798" w:author="Danni SONG(CMCC)" w:date="2023-08-10T11:40:46Z">
              <w:r>
                <w:rPr>
                  <w:rFonts w:ascii="Arial" w:hAnsi="Arial" w:cs="Arial"/>
                  <w:sz w:val="18"/>
                  <w:szCs w:val="18"/>
                  <w:lang w:eastAsia="zh-CN"/>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9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800" w:author="Danni SONG(CMCC)" w:date="2023-08-10T11:40:46Z"/>
                <w:rFonts w:cs="Arial"/>
                <w:lang w:eastAsia="zh-CN"/>
              </w:rPr>
            </w:pPr>
            <w:ins w:id="4801" w:author="Danni SONG(CMCC)" w:date="2023-08-10T11:40:46Z">
              <w:r>
                <w:rPr>
                  <w:rFonts w:cs="Arial"/>
                  <w:lang w:eastAsia="zh-CN"/>
                </w:rPr>
                <w:t>Carrier Type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802"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4803" w:author="Danni SONG(CMCC)" w:date="2023-08-10T11:40:46Z"/>
                <w:rFonts w:ascii="Arial" w:hAnsi="Arial" w:cs="Arial"/>
                <w:sz w:val="18"/>
                <w:szCs w:val="18"/>
                <w:lang w:eastAsia="zh-CN"/>
              </w:rPr>
            </w:pPr>
            <w:ins w:id="4804" w:author="Danni SONG(CMCC)" w:date="2023-08-10T11:40:46Z">
              <w:r>
                <w:rPr>
                  <w:rFonts w:ascii="Arial" w:hAnsi="Arial" w:cs="Arial"/>
                  <w:sz w:val="18"/>
                  <w:szCs w:val="18"/>
                  <w:lang w:eastAsia="zh-CN"/>
                </w:rPr>
                <w:t>Anchor</w:t>
              </w:r>
            </w:ins>
          </w:p>
        </w:tc>
        <w:tc>
          <w:tcPr>
            <w:tcW w:w="1422" w:type="dxa"/>
            <w:tcBorders>
              <w:top w:val="single" w:color="auto" w:sz="4" w:space="0"/>
              <w:left w:val="single" w:color="auto" w:sz="4" w:space="0"/>
              <w:bottom w:val="single" w:color="auto" w:sz="4" w:space="0"/>
              <w:right w:val="single" w:color="auto" w:sz="4" w:space="0"/>
            </w:tcBorders>
          </w:tcPr>
          <w:p>
            <w:pPr>
              <w:jc w:val="center"/>
              <w:rPr>
                <w:ins w:id="4805" w:author="Danni SONG(CMCC)" w:date="2023-08-10T11:40:46Z"/>
                <w:rFonts w:ascii="Arial" w:hAnsi="Arial" w:cs="Arial"/>
                <w:sz w:val="18"/>
                <w:szCs w:val="18"/>
                <w:lang w:eastAsia="zh-CN"/>
              </w:rPr>
            </w:pPr>
            <w:ins w:id="4806" w:author="Danni SONG(CMCC)" w:date="2023-08-10T11:40:46Z">
              <w:r>
                <w:rPr>
                  <w:rFonts w:ascii="Arial" w:hAnsi="Arial" w:cs="Arial"/>
                  <w:sz w:val="18"/>
                  <w:szCs w:val="18"/>
                  <w:lang w:eastAsia="zh-CN"/>
                </w:rPr>
                <w:t>Non-anchor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0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808" w:author="Danni SONG(CMCC)" w:date="2023-08-10T11:40:46Z"/>
                <w:rFonts w:cs="Arial"/>
                <w:lang w:eastAsia="ko-KR"/>
              </w:rPr>
            </w:pPr>
            <w:ins w:id="4809" w:author="Danni SONG(CMCC)" w:date="2023-08-10T11:40:46Z">
              <w:r>
                <w:rPr>
                  <w:rFonts w:cs="Arial"/>
                  <w:lang w:eastAsia="ko-KR"/>
                </w:rPr>
                <w:t>Channel bandwidth</w:t>
              </w:r>
            </w:ins>
          </w:p>
        </w:tc>
        <w:tc>
          <w:tcPr>
            <w:tcW w:w="938" w:type="dxa"/>
            <w:tcBorders>
              <w:top w:val="single" w:color="auto" w:sz="4" w:space="0"/>
              <w:left w:val="single" w:color="auto" w:sz="4" w:space="0"/>
              <w:bottom w:val="single" w:color="auto" w:sz="4" w:space="0"/>
              <w:right w:val="single" w:color="auto" w:sz="4" w:space="0"/>
            </w:tcBorders>
          </w:tcPr>
          <w:p>
            <w:pPr>
              <w:pStyle w:val="75"/>
              <w:rPr>
                <w:ins w:id="4810" w:author="Danni SONG(CMCC)" w:date="2023-08-10T11:40:46Z"/>
                <w:rFonts w:cs="Arial"/>
                <w:lang w:eastAsia="ko-KR"/>
              </w:rPr>
            </w:pPr>
            <w:ins w:id="4811" w:author="Danni SONG(CMCC)" w:date="2023-08-10T11:40:46Z">
              <w:r>
                <w:rPr>
                  <w:rFonts w:cs="Arial"/>
                  <w:lang w:eastAsia="ko-KR"/>
                </w:rPr>
                <w:t>KHz</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812" w:author="Danni SONG(CMCC)" w:date="2023-08-10T11:40:46Z"/>
                <w:rFonts w:cs="Arial"/>
              </w:rPr>
            </w:pPr>
            <w:ins w:id="4813" w:author="Danni SONG(CMCC)" w:date="2023-08-10T11:40:46Z">
              <w:r>
                <w:rPr>
                  <w:rFonts w:cs="Arial"/>
                </w:rPr>
                <w:t>200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814" w:author="Danni SONG(CMCC)" w:date="2023-08-10T11:40:46Z"/>
                <w:rFonts w:cs="Arial"/>
              </w:rPr>
            </w:pPr>
            <w:ins w:id="4815" w:author="Danni SONG(CMCC)" w:date="2023-08-10T11:40:46Z">
              <w:r>
                <w:rPr>
                  <w:rFonts w:cs="Arial"/>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817" w:author="Danni SONG(CMCC)" w:date="2023-08-10T11:40:46Z"/>
                <w:rFonts w:cs="Arial"/>
                <w:lang w:eastAsia="ko-KR"/>
              </w:rPr>
            </w:pPr>
            <w:ins w:id="4818" w:author="Danni SONG(CMCC)" w:date="2023-08-10T11:40:46Z">
              <w:r>
                <w:rPr>
                  <w:rFonts w:cs="Arial"/>
                  <w:lang w:eastAsia="ko-KR"/>
                </w:rPr>
                <w:t>Allocated subframes per Radio Frame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819"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820" w:author="Danni SONG(CMCC)" w:date="2023-08-10T11:40:46Z"/>
                <w:rFonts w:cs="Arial"/>
              </w:rPr>
            </w:pPr>
            <w:ins w:id="4821" w:author="Danni SONG(CMCC)" w:date="2023-08-10T11:40:46Z">
              <w:r>
                <w:rPr>
                  <w:rFonts w:cs="Arial"/>
                </w:rPr>
                <w:t>Note 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822" w:author="Danni SONG(CMCC)" w:date="2023-08-10T11:40:46Z"/>
                <w:rFonts w:cs="Arial"/>
              </w:rPr>
            </w:pPr>
            <w:ins w:id="4823" w:author="Danni SONG(CMCC)" w:date="2023-08-10T11:40:46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2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825" w:author="Danni SONG(CMCC)" w:date="2023-08-10T11:40:46Z"/>
                <w:rFonts w:cs="Arial"/>
                <w:lang w:eastAsia="ko-KR"/>
              </w:rPr>
            </w:pPr>
            <w:ins w:id="4826" w:author="Danni SONG(CMCC)" w:date="2023-08-10T11:40:46Z">
              <w:r>
                <w:rPr>
                  <w:rFonts w:cs="Arial"/>
                  <w:lang w:eastAsia="ko-KR"/>
                </w:rPr>
                <w:t>Modulation</w:t>
              </w:r>
            </w:ins>
          </w:p>
        </w:tc>
        <w:tc>
          <w:tcPr>
            <w:tcW w:w="938" w:type="dxa"/>
            <w:tcBorders>
              <w:top w:val="single" w:color="auto" w:sz="4" w:space="0"/>
              <w:left w:val="single" w:color="auto" w:sz="4" w:space="0"/>
              <w:bottom w:val="single" w:color="auto" w:sz="4" w:space="0"/>
              <w:right w:val="single" w:color="auto" w:sz="4" w:space="0"/>
            </w:tcBorders>
          </w:tcPr>
          <w:p>
            <w:pPr>
              <w:pStyle w:val="75"/>
              <w:rPr>
                <w:ins w:id="4827"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828" w:author="Danni SONG(CMCC)" w:date="2023-08-10T11:40:46Z"/>
                <w:rFonts w:cs="Arial"/>
                <w:lang w:eastAsia="ko-KR"/>
              </w:rPr>
            </w:pPr>
            <w:ins w:id="4829" w:author="Danni SONG(CMCC)" w:date="2023-08-10T11:40:46Z">
              <w:r>
                <w:rPr>
                  <w:rFonts w:cs="Arial"/>
                  <w:lang w:eastAsia="ko-KR"/>
                </w:rPr>
                <w:t>QPSK</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830" w:author="Danni SONG(CMCC)" w:date="2023-08-10T11:40:46Z"/>
                <w:rFonts w:cs="Arial"/>
                <w:lang w:eastAsia="ko-KR"/>
              </w:rPr>
            </w:pPr>
            <w:ins w:id="4831" w:author="Danni SONG(CMCC)" w:date="2023-08-10T11:40:46Z">
              <w:r>
                <w:rPr>
                  <w:rFonts w:cs="Arial"/>
                  <w:lang w:eastAsia="ko-KR"/>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3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833" w:author="Danni SONG(CMCC)" w:date="2023-08-10T11:40:46Z"/>
                <w:rFonts w:cs="Arial"/>
                <w:lang w:eastAsia="ko-KR"/>
              </w:rPr>
            </w:pPr>
            <w:ins w:id="4834" w:author="Danni SONG(CMCC)" w:date="2023-08-10T11:40:46Z">
              <w:r>
                <w:rPr>
                  <w:rFonts w:cs="Arial"/>
                  <w:lang w:eastAsia="ko-KR"/>
                </w:rPr>
                <w:t>I</w:t>
              </w:r>
            </w:ins>
            <w:ins w:id="4835" w:author="Danni SONG(CMCC)" w:date="2023-08-10T11:40:46Z">
              <w:r>
                <w:rPr>
                  <w:rFonts w:cs="Arial"/>
                  <w:vertAlign w:val="subscript"/>
                  <w:lang w:eastAsia="zh-CN"/>
                </w:rPr>
                <w:t>TBS</w:t>
              </w:r>
            </w:ins>
            <w:ins w:id="4836" w:author="Danni SONG(CMCC)" w:date="2023-08-10T11:40:46Z">
              <w:r>
                <w:rPr>
                  <w:rFonts w:cs="Arial"/>
                  <w:lang w:eastAsia="ko-KR"/>
                </w:rPr>
                <w:t>/I</w:t>
              </w:r>
            </w:ins>
            <w:ins w:id="4837" w:author="Danni SONG(CMCC)" w:date="2023-08-10T11:40:46Z">
              <w:r>
                <w:rPr>
                  <w:rFonts w:cs="Arial"/>
                  <w:vertAlign w:val="subscript"/>
                  <w:lang w:eastAsia="zh-CN"/>
                </w:rPr>
                <w:t>SF</w:t>
              </w:r>
            </w:ins>
          </w:p>
        </w:tc>
        <w:tc>
          <w:tcPr>
            <w:tcW w:w="938" w:type="dxa"/>
            <w:tcBorders>
              <w:top w:val="single" w:color="auto" w:sz="4" w:space="0"/>
              <w:left w:val="single" w:color="auto" w:sz="4" w:space="0"/>
              <w:bottom w:val="single" w:color="auto" w:sz="4" w:space="0"/>
              <w:right w:val="single" w:color="auto" w:sz="4" w:space="0"/>
            </w:tcBorders>
          </w:tcPr>
          <w:p>
            <w:pPr>
              <w:pStyle w:val="75"/>
              <w:rPr>
                <w:ins w:id="4838"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839" w:author="Danni SONG(CMCC)" w:date="2023-08-10T11:40:46Z"/>
                <w:rFonts w:cs="Arial"/>
              </w:rPr>
            </w:pPr>
            <w:ins w:id="4840" w:author="Danni SONG(CMCC)" w:date="2023-08-10T11:40:46Z">
              <w:r>
                <w:rPr>
                  <w:rFonts w:cs="Arial"/>
                </w:rPr>
                <w:t>9/3</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841" w:author="Danni SONG(CMCC)" w:date="2023-08-10T11:40:46Z"/>
                <w:rFonts w:cs="Arial"/>
              </w:rPr>
            </w:pPr>
            <w:ins w:id="4842" w:author="Danni SONG(CMCC)" w:date="2023-08-10T11:40:46Z">
              <w:r>
                <w:rPr>
                  <w:rFonts w:cs="Arial"/>
                </w:rPr>
                <w:t>6/3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4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844" w:author="Danni SONG(CMCC)" w:date="2023-08-10T11:40:46Z"/>
                <w:rFonts w:cs="Arial"/>
                <w:lang w:eastAsia="ko-KR"/>
              </w:rPr>
            </w:pPr>
            <w:ins w:id="4845" w:author="Danni SONG(CMCC)" w:date="2023-08-10T11:40:46Z">
              <w:r>
                <w:rPr>
                  <w:rFonts w:cs="Arial"/>
                  <w:lang w:eastAsia="ko-KR"/>
                </w:rPr>
                <w:t>Target 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846"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847" w:author="Danni SONG(CMCC)" w:date="2023-08-10T11:40:46Z"/>
                <w:rFonts w:cs="Arial"/>
              </w:rPr>
            </w:pPr>
            <w:ins w:id="4848" w:author="Danni SONG(CMCC)" w:date="2023-08-10T11:40:46Z">
              <w:r>
                <w:rPr>
                  <w:rFonts w:cs="Arial"/>
                  <w:lang w:eastAsia="ko-KR"/>
                </w:rPr>
                <w:t>1/</w:t>
              </w:r>
            </w:ins>
            <w:ins w:id="4849" w:author="Danni SONG(CMCC)" w:date="2023-08-10T11:40:46Z">
              <w:r>
                <w:rPr>
                  <w:rFonts w:cs="Arial"/>
                </w:rPr>
                <w:t>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850" w:author="Danni SONG(CMCC)" w:date="2023-08-10T11:40:46Z"/>
                <w:rFonts w:cs="Arial"/>
                <w:lang w:eastAsia="ko-KR"/>
              </w:rPr>
            </w:pPr>
            <w:ins w:id="4851" w:author="Danni SONG(CMCC)" w:date="2023-08-10T11:40:46Z">
              <w:r>
                <w:rPr>
                  <w:rFonts w:cs="Arial"/>
                  <w:lang w:eastAsia="ko-KR"/>
                </w:rPr>
                <w:t>1/</w:t>
              </w:r>
            </w:ins>
            <w:ins w:id="4852" w:author="Danni SONG(CMCC)" w:date="2023-08-10T11:40:46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5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854" w:author="Danni SONG(CMCC)" w:date="2023-08-10T11:40:46Z"/>
                <w:rFonts w:cs="Arial"/>
                <w:lang w:eastAsia="zh-CN"/>
              </w:rPr>
            </w:pPr>
            <w:ins w:id="4855" w:author="Danni SONG(CMCC)" w:date="2023-08-10T11:40:46Z">
              <w:r>
                <w:rPr>
                  <w:rFonts w:cs="Arial"/>
                  <w:lang w:eastAsia="zh-CN"/>
                </w:rPr>
                <w:t>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856"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857" w:author="Danni SONG(CMCC)" w:date="2023-08-10T11:40:46Z"/>
                <w:rFonts w:cs="Arial"/>
              </w:rPr>
            </w:pPr>
            <w:ins w:id="4858" w:author="Danni SONG(CMCC)" w:date="2023-08-10T11:40:46Z">
              <w:r>
                <w:rPr>
                  <w:rFonts w:cs="Arial"/>
                </w:rPr>
                <w:t>0.5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859" w:author="Danni SONG(CMCC)" w:date="2023-08-10T11:40:46Z"/>
                <w:rFonts w:cs="Arial"/>
              </w:rPr>
            </w:pPr>
            <w:ins w:id="4860" w:author="Danni SONG(CMCC)" w:date="2023-08-10T11:40:46Z">
              <w:r>
                <w:rPr>
                  <w:rFonts w:cs="Arial"/>
                </w:rPr>
                <w:t>0.33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862" w:author="Danni SONG(CMCC)" w:date="2023-08-10T11:40:46Z"/>
                <w:rFonts w:cs="Arial"/>
                <w:lang w:eastAsia="ko-KR"/>
              </w:rPr>
            </w:pPr>
            <w:ins w:id="4863" w:author="Danni SONG(CMCC)" w:date="2023-08-10T11:40:46Z">
              <w:r>
                <w:rPr>
                  <w:rFonts w:cs="Arial"/>
                  <w:lang w:eastAsia="ko-KR"/>
                </w:rPr>
                <w:t xml:space="preserve">Information Bit Payload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864"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865"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4866"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868" w:author="Danni SONG(CMCC)" w:date="2023-08-10T11:40:46Z"/>
                <w:rFonts w:cs="Arial"/>
                <w:lang w:eastAsia="zh-CN"/>
              </w:rPr>
            </w:pPr>
            <w:ins w:id="4869"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4870" w:author="Danni SONG(CMCC)" w:date="2023-08-10T11:40:46Z"/>
                <w:rFonts w:cs="Arial"/>
                <w:lang w:eastAsia="ko-KR"/>
              </w:rPr>
            </w:pPr>
            <w:ins w:id="4871"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872" w:author="Danni SONG(CMCC)" w:date="2023-08-10T11:40:46Z"/>
                <w:rFonts w:cs="Arial"/>
                <w:vertAlign w:val="superscript"/>
              </w:rPr>
            </w:pPr>
            <w:ins w:id="4873" w:author="Danni SONG(CMCC)" w:date="2023-08-10T11:40:46Z">
              <w:r>
                <w:rPr>
                  <w:rFonts w:cs="Arial"/>
                </w:rPr>
                <w:t>616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874" w:author="Danni SONG(CMCC)" w:date="2023-08-10T11:40:46Z"/>
                <w:rFonts w:cs="Arial"/>
              </w:rPr>
            </w:pPr>
            <w:ins w:id="4875" w:author="Danni SONG(CMCC)" w:date="2023-08-10T11:40:46Z">
              <w:r>
                <w:rPr>
                  <w:rFonts w:cs="Arial"/>
                </w:rPr>
                <w:t>392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7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877" w:author="Danni SONG(CMCC)" w:date="2023-08-10T11:40:46Z"/>
                <w:rFonts w:cs="Arial"/>
                <w:lang w:eastAsia="ko-KR"/>
              </w:rPr>
            </w:pPr>
            <w:ins w:id="4878" w:author="Danni SONG(CMCC)" w:date="2023-08-10T11:40:46Z">
              <w:r>
                <w:rPr>
                  <w:rFonts w:cs="Arial"/>
                  <w:lang w:eastAsia="ko-KR"/>
                </w:rPr>
                <w:t xml:space="preserve">  For Sub-Frame </w:t>
              </w:r>
            </w:ins>
            <w:ins w:id="4879" w:author="Danni SONG(CMCC)" w:date="2023-08-10T11:40:46Z">
              <w:r>
                <w:rPr>
                  <w:rFonts w:cs="Arial"/>
                  <w:lang w:eastAsia="zh-CN"/>
                </w:rPr>
                <w:t>0,5</w:t>
              </w:r>
            </w:ins>
            <w:ins w:id="4880"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881" w:author="Danni SONG(CMCC)" w:date="2023-08-10T11:40:46Z"/>
                <w:rFonts w:cs="Arial"/>
                <w:lang w:eastAsia="ko-KR"/>
              </w:rPr>
            </w:pPr>
            <w:ins w:id="4882"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883" w:author="Danni SONG(CMCC)" w:date="2023-08-10T11:40:46Z"/>
                <w:rFonts w:cs="Arial"/>
                <w:lang w:eastAsia="ko-KR"/>
              </w:rPr>
            </w:pPr>
            <w:ins w:id="4884" w:author="Danni SONG(CMCC)" w:date="2023-08-10T11:40:46Z">
              <w:r>
                <w:rPr>
                  <w:rFonts w:cs="Arial"/>
                  <w:lang w:eastAsia="ko-KR"/>
                </w:rPr>
                <w:t>N/A</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885" w:author="Danni SONG(CMCC)" w:date="2023-08-10T11:40:46Z"/>
                <w:rFonts w:cs="Arial"/>
              </w:rPr>
            </w:pPr>
            <w:ins w:id="4886" w:author="Danni SONG(CMCC)" w:date="2023-08-10T11:40:46Z">
              <w:r>
                <w:rPr>
                  <w:rFonts w:cs="Arial"/>
                </w:rPr>
                <w:t>392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888" w:author="Danni SONG(CMCC)" w:date="2023-08-10T11:40:46Z"/>
                <w:rFonts w:cs="Arial"/>
                <w:lang w:eastAsia="ko-KR"/>
              </w:rPr>
            </w:pPr>
            <w:ins w:id="4889" w:author="Danni SONG(CMCC)" w:date="2023-08-10T11:40:46Z">
              <w:r>
                <w:rPr>
                  <w:rFonts w:cs="Arial"/>
                  <w:lang w:eastAsia="ko-KR"/>
                </w:rPr>
                <w:t xml:space="preserve">  For Sub-Frame </w:t>
              </w:r>
            </w:ins>
            <w:ins w:id="4890" w:author="Danni SONG(CMCC)" w:date="2023-08-10T11:40:46Z">
              <w:r>
                <w:rPr>
                  <w:rFonts w:cs="Arial"/>
                  <w:lang w:eastAsia="zh-CN"/>
                </w:rPr>
                <w:t>4,9</w:t>
              </w:r>
            </w:ins>
            <w:ins w:id="4891"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892" w:author="Danni SONG(CMCC)" w:date="2023-08-10T11:40:46Z"/>
                <w:rFonts w:cs="Arial"/>
                <w:lang w:eastAsia="ko-KR"/>
              </w:rPr>
            </w:pPr>
            <w:ins w:id="4893"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894" w:author="Danni SONG(CMCC)" w:date="2023-08-10T11:40:46Z"/>
                <w:rFonts w:cs="Arial"/>
              </w:rPr>
            </w:pPr>
            <w:ins w:id="4895" w:author="Danni SONG(CMCC)" w:date="2023-08-10T11:40:46Z">
              <w:r>
                <w:rPr>
                  <w:rFonts w:cs="Arial"/>
                </w:rPr>
                <w:t>Note 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896" w:author="Danni SONG(CMCC)" w:date="2023-08-10T11:40:46Z"/>
                <w:rFonts w:cs="Arial"/>
              </w:rPr>
            </w:pPr>
            <w:ins w:id="4897" w:author="Danni SONG(CMCC)" w:date="2023-08-10T11:40:46Z">
              <w:r>
                <w:rPr>
                  <w:rFonts w:cs="Arial"/>
                </w:rPr>
                <w:t>392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9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899" w:author="Danni SONG(CMCC)" w:date="2023-08-10T11:40:46Z"/>
                <w:rFonts w:cs="Arial"/>
                <w:lang w:eastAsia="ko-KR"/>
              </w:rPr>
            </w:pPr>
            <w:ins w:id="4900" w:author="Danni SONG(CMCC)" w:date="2023-08-10T11:40:46Z">
              <w:r>
                <w:rPr>
                  <w:rFonts w:cs="Arial"/>
                  <w:lang w:eastAsia="ko-KR"/>
                </w:rPr>
                <w:t xml:space="preserve">Number of Code Blocks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901"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902"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4903"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0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905" w:author="Danni SONG(CMCC)" w:date="2023-08-10T11:40:46Z"/>
                <w:rFonts w:cs="Arial"/>
                <w:lang w:eastAsia="zh-CN"/>
              </w:rPr>
            </w:pPr>
            <w:ins w:id="4906"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4907"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908" w:author="Danni SONG(CMCC)" w:date="2023-08-10T11:40:46Z"/>
                <w:rFonts w:cs="Arial"/>
                <w:lang w:eastAsia="ko-KR"/>
              </w:rPr>
            </w:pPr>
            <w:ins w:id="4909" w:author="Danni SONG(CMCC)" w:date="2023-08-10T11:40:46Z">
              <w:r>
                <w:rPr>
                  <w:rFonts w:cs="Arial"/>
                  <w:lang w:eastAsia="ko-KR"/>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910" w:author="Danni SONG(CMCC)" w:date="2023-08-10T11:40:46Z"/>
                <w:rFonts w:cs="Arial"/>
              </w:rPr>
            </w:pPr>
            <w:ins w:id="4911" w:author="Danni SONG(CMCC)" w:date="2023-08-10T11:40:46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1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913" w:author="Danni SONG(CMCC)" w:date="2023-08-10T11:40:46Z"/>
                <w:rFonts w:cs="Arial"/>
                <w:lang w:eastAsia="ko-KR"/>
              </w:rPr>
            </w:pPr>
            <w:ins w:id="4914" w:author="Danni SONG(CMCC)" w:date="2023-08-10T11:40:46Z">
              <w:r>
                <w:rPr>
                  <w:rFonts w:cs="Arial"/>
                  <w:lang w:eastAsia="ko-KR"/>
                </w:rPr>
                <w:t xml:space="preserve">  For Sub-Frame </w:t>
              </w:r>
            </w:ins>
            <w:ins w:id="4915" w:author="Danni SONG(CMCC)" w:date="2023-08-10T11:40:46Z">
              <w:r>
                <w:rPr>
                  <w:rFonts w:cs="Arial"/>
                  <w:lang w:eastAsia="zh-CN"/>
                </w:rPr>
                <w:t>0,5</w:t>
              </w:r>
            </w:ins>
            <w:ins w:id="4916"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917" w:author="Danni SONG(CMCC)" w:date="2023-08-10T11:40:46Z"/>
                <w:rFonts w:cs="Arial"/>
                <w:lang w:eastAsia="ko-KR"/>
              </w:rPr>
            </w:pPr>
            <w:ins w:id="4918"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919" w:author="Danni SONG(CMCC)" w:date="2023-08-10T11:40:46Z"/>
                <w:rFonts w:cs="Arial"/>
                <w:lang w:eastAsia="ko-KR"/>
              </w:rPr>
            </w:pPr>
            <w:ins w:id="4920" w:author="Danni SONG(CMCC)" w:date="2023-08-10T11:40:46Z">
              <w:r>
                <w:rPr>
                  <w:rFonts w:cs="Arial"/>
                  <w:lang w:eastAsia="ko-KR"/>
                </w:rPr>
                <w:t>N/A</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921" w:author="Danni SONG(CMCC)" w:date="2023-08-10T11:40:46Z"/>
                <w:rFonts w:cs="Arial"/>
              </w:rPr>
            </w:pPr>
            <w:ins w:id="4922" w:author="Danni SONG(CMCC)" w:date="2023-08-10T11:40:46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2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924" w:author="Danni SONG(CMCC)" w:date="2023-08-10T11:40:46Z"/>
                <w:rFonts w:cs="Arial"/>
                <w:lang w:eastAsia="ko-KR"/>
              </w:rPr>
            </w:pPr>
            <w:ins w:id="4925" w:author="Danni SONG(CMCC)" w:date="2023-08-10T11:40:46Z">
              <w:r>
                <w:rPr>
                  <w:rFonts w:cs="Arial"/>
                  <w:lang w:eastAsia="ko-KR"/>
                </w:rPr>
                <w:t xml:space="preserve">  For Sub-Frame </w:t>
              </w:r>
            </w:ins>
            <w:ins w:id="4926" w:author="Danni SONG(CMCC)" w:date="2023-08-10T11:40:46Z">
              <w:r>
                <w:rPr>
                  <w:rFonts w:cs="Arial"/>
                  <w:lang w:eastAsia="zh-CN"/>
                </w:rPr>
                <w:t>4,9</w:t>
              </w:r>
            </w:ins>
            <w:ins w:id="4927"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928" w:author="Danni SONG(CMCC)" w:date="2023-08-10T11:40:46Z"/>
                <w:rFonts w:cs="Arial"/>
                <w:lang w:eastAsia="ko-KR"/>
              </w:rPr>
            </w:pPr>
            <w:ins w:id="4929"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930" w:author="Danni SONG(CMCC)" w:date="2023-08-10T11:40:46Z"/>
                <w:rFonts w:cs="Arial"/>
              </w:rPr>
            </w:pPr>
            <w:ins w:id="4931" w:author="Danni SONG(CMCC)" w:date="2023-08-10T11:40:46Z">
              <w:r>
                <w:rPr>
                  <w:rFonts w:cs="Arial"/>
                </w:rPr>
                <w:t>Note 3</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932" w:author="Danni SONG(CMCC)" w:date="2023-08-10T11:40:46Z"/>
                <w:rFonts w:cs="Arial"/>
              </w:rPr>
            </w:pPr>
            <w:ins w:id="4933" w:author="Danni SONG(CMCC)" w:date="2023-08-10T11:40:46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3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935" w:author="Danni SONG(CMCC)" w:date="2023-08-10T11:40:46Z"/>
                <w:rFonts w:cs="Arial"/>
                <w:lang w:eastAsia="ko-KR"/>
              </w:rPr>
            </w:pPr>
            <w:ins w:id="4936" w:author="Danni SONG(CMCC)" w:date="2023-08-10T11:40:46Z">
              <w:r>
                <w:rPr>
                  <w:rFonts w:cs="Arial"/>
                  <w:lang w:eastAsia="ko-KR"/>
                </w:rPr>
                <w:t>Binary Channel Bits</w:t>
              </w:r>
            </w:ins>
          </w:p>
        </w:tc>
        <w:tc>
          <w:tcPr>
            <w:tcW w:w="938" w:type="dxa"/>
            <w:tcBorders>
              <w:top w:val="single" w:color="auto" w:sz="4" w:space="0"/>
              <w:left w:val="single" w:color="auto" w:sz="4" w:space="0"/>
              <w:bottom w:val="single" w:color="auto" w:sz="4" w:space="0"/>
              <w:right w:val="single" w:color="auto" w:sz="4" w:space="0"/>
            </w:tcBorders>
          </w:tcPr>
          <w:p>
            <w:pPr>
              <w:pStyle w:val="75"/>
              <w:rPr>
                <w:ins w:id="4937"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938"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4939"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4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941" w:author="Danni SONG(CMCC)" w:date="2023-08-10T11:40:46Z"/>
                <w:rFonts w:cs="Arial"/>
                <w:lang w:eastAsia="zh-CN"/>
              </w:rPr>
            </w:pPr>
            <w:ins w:id="4942"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4943" w:author="Danni SONG(CMCC)" w:date="2023-08-10T11:40:46Z"/>
                <w:rFonts w:cs="Arial"/>
                <w:lang w:eastAsia="ko-KR"/>
              </w:rPr>
            </w:pPr>
            <w:ins w:id="4944"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945" w:author="Danni SONG(CMCC)" w:date="2023-08-10T11:40:46Z"/>
                <w:rFonts w:cs="Arial"/>
              </w:rPr>
            </w:pPr>
            <w:ins w:id="4946" w:author="Danni SONG(CMCC)" w:date="2023-08-10T11:40:46Z">
              <w:r>
                <w:rPr>
                  <w:rFonts w:cs="Arial"/>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947" w:author="Danni SONG(CMCC)" w:date="2023-08-10T11:40:46Z"/>
                <w:rFonts w:cs="Arial"/>
              </w:rPr>
            </w:pPr>
            <w:ins w:id="4948" w:author="Danni SONG(CMCC)" w:date="2023-08-10T11:40:46Z">
              <w:r>
                <w:rPr>
                  <w:rFonts w:cs="Arial"/>
                </w:rPr>
                <w:t>320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4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950" w:author="Danni SONG(CMCC)" w:date="2023-08-10T11:40:46Z"/>
                <w:rFonts w:cs="Arial"/>
                <w:lang w:eastAsia="ko-KR"/>
              </w:rPr>
            </w:pPr>
            <w:ins w:id="4951" w:author="Danni SONG(CMCC)" w:date="2023-08-10T11:40:46Z">
              <w:r>
                <w:rPr>
                  <w:rFonts w:cs="Arial"/>
                  <w:lang w:eastAsia="ko-KR"/>
                </w:rPr>
                <w:t xml:space="preserve">  For Sub-Frame </w:t>
              </w:r>
            </w:ins>
            <w:ins w:id="4952" w:author="Danni SONG(CMCC)" w:date="2023-08-10T11:40:46Z">
              <w:r>
                <w:rPr>
                  <w:rFonts w:cs="Arial"/>
                  <w:lang w:eastAsia="zh-CN"/>
                </w:rPr>
                <w:t>0,5</w:t>
              </w:r>
            </w:ins>
            <w:ins w:id="4953"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954" w:author="Danni SONG(CMCC)" w:date="2023-08-10T11:40:46Z"/>
                <w:rFonts w:cs="Arial"/>
                <w:lang w:eastAsia="ko-KR"/>
              </w:rPr>
            </w:pPr>
            <w:ins w:id="4955"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956" w:author="Danni SONG(CMCC)" w:date="2023-08-10T11:40:46Z"/>
                <w:rFonts w:cs="Arial"/>
                <w:lang w:eastAsia="ko-KR"/>
              </w:rPr>
            </w:pPr>
            <w:ins w:id="4957" w:author="Danni SONG(CMCC)" w:date="2023-08-10T11:40:46Z">
              <w:r>
                <w:rPr>
                  <w:rFonts w:cs="Arial"/>
                  <w:lang w:eastAsia="ko-KR"/>
                </w:rPr>
                <w:t>N/A</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958" w:author="Danni SONG(CMCC)" w:date="2023-08-10T11:40:46Z"/>
                <w:rFonts w:cs="Arial"/>
              </w:rPr>
            </w:pPr>
            <w:ins w:id="4959" w:author="Danni SONG(CMCC)" w:date="2023-08-10T11:40:46Z">
              <w:r>
                <w:rPr>
                  <w:rFonts w:cs="Arial"/>
                </w:rPr>
                <w:t>320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6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961" w:author="Danni SONG(CMCC)" w:date="2023-08-10T11:40:46Z"/>
                <w:rFonts w:cs="Arial"/>
                <w:lang w:eastAsia="ko-KR"/>
              </w:rPr>
            </w:pPr>
            <w:ins w:id="4962" w:author="Danni SONG(CMCC)" w:date="2023-08-10T11:40:46Z">
              <w:r>
                <w:rPr>
                  <w:rFonts w:cs="Arial"/>
                  <w:lang w:eastAsia="ko-KR"/>
                </w:rPr>
                <w:t xml:space="preserve">  For Sub-Frame </w:t>
              </w:r>
            </w:ins>
            <w:ins w:id="4963" w:author="Danni SONG(CMCC)" w:date="2023-08-10T11:40:46Z">
              <w:r>
                <w:rPr>
                  <w:rFonts w:cs="Arial"/>
                  <w:lang w:eastAsia="zh-CN"/>
                </w:rPr>
                <w:t>4,9</w:t>
              </w:r>
            </w:ins>
            <w:ins w:id="4964"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965" w:author="Danni SONG(CMCC)" w:date="2023-08-10T11:40:46Z"/>
                <w:rFonts w:cs="Arial"/>
                <w:lang w:eastAsia="ko-KR"/>
              </w:rPr>
            </w:pPr>
            <w:ins w:id="4966"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967" w:author="Danni SONG(CMCC)" w:date="2023-08-10T11:40:46Z"/>
                <w:rFonts w:cs="Arial"/>
              </w:rPr>
            </w:pPr>
            <w:ins w:id="4968" w:author="Danni SONG(CMCC)" w:date="2023-08-10T11:40:46Z">
              <w:r>
                <w:rPr>
                  <w:rFonts w:cs="Arial"/>
                </w:rPr>
                <w:t>Note 4</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969" w:author="Danni SONG(CMCC)" w:date="2023-08-10T11:40:46Z"/>
                <w:rFonts w:cs="Arial"/>
              </w:rPr>
            </w:pPr>
            <w:ins w:id="4970" w:author="Danni SONG(CMCC)" w:date="2023-08-10T11:40:46Z">
              <w:r>
                <w:rPr>
                  <w:rFonts w:cs="Arial"/>
                </w:rPr>
                <w:t>320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7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972" w:author="Danni SONG(CMCC)" w:date="2023-08-10T11:40:46Z"/>
                <w:rFonts w:cs="Arial"/>
                <w:lang w:eastAsia="ko-KR"/>
              </w:rPr>
            </w:pPr>
            <w:ins w:id="4973" w:author="Danni SONG(CMCC)" w:date="2023-08-10T11:40:46Z">
              <w:r>
                <w:rPr>
                  <w:rFonts w:cs="Arial"/>
                  <w:lang w:eastAsia="ko-KR"/>
                </w:rPr>
                <w:t xml:space="preserve">Max. Average Throughput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974" w:author="Danni SONG(CMCC)" w:date="2023-08-10T11:40:46Z"/>
                <w:rFonts w:cs="Arial"/>
                <w:lang w:eastAsia="ko-KR"/>
              </w:rPr>
            </w:pPr>
            <w:ins w:id="4975" w:author="Danni SONG(CMCC)" w:date="2023-08-10T11:40:46Z">
              <w:r>
                <w:rPr>
                  <w:rFonts w:cs="Arial"/>
                </w:rPr>
                <w:t>B</w:t>
              </w:r>
            </w:ins>
            <w:ins w:id="4976" w:author="Danni SONG(CMCC)" w:date="2023-08-10T11:40:46Z">
              <w:r>
                <w:rPr>
                  <w:rFonts w:cs="Arial"/>
                  <w:lang w:eastAsia="ko-KR"/>
                </w:rPr>
                <w:t>ps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977" w:author="Danni SONG(CMCC)" w:date="2023-08-10T11:40:46Z"/>
                <w:rFonts w:cs="Arial"/>
              </w:rPr>
            </w:pPr>
            <w:ins w:id="4978" w:author="Danni SONG(CMCC)" w:date="2023-08-10T11:40:46Z">
              <w:r>
                <w:rPr>
                  <w:rFonts w:cs="Arial"/>
                  <w:lang w:eastAsia="ko-KR"/>
                </w:rPr>
                <w:t>Note 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979" w:author="Danni SONG(CMCC)" w:date="2023-08-10T11:40:46Z"/>
                <w:rFonts w:cs="Arial"/>
              </w:rPr>
            </w:pPr>
            <w:ins w:id="4980" w:author="Danni SONG(CMCC)" w:date="2023-08-10T11:40:46Z">
              <w:r>
                <w:rPr>
                  <w:rFonts w:cs="Arial"/>
                  <w:lang w:eastAsia="ko-KR"/>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98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982" w:author="Danni SONG(CMCC)" w:date="2023-08-10T11:40:46Z"/>
                <w:rFonts w:cs="Arial"/>
                <w:lang w:eastAsia="ko-KR"/>
              </w:rPr>
            </w:pPr>
            <w:ins w:id="4983" w:author="Danni SONG(CMCC)" w:date="2023-08-10T11:40:46Z">
              <w:r>
                <w:rPr>
                  <w:rFonts w:cs="Arial"/>
                  <w:lang w:eastAsia="ko-KR"/>
                </w:rPr>
                <w:t>UE Category</w:t>
              </w:r>
            </w:ins>
          </w:p>
        </w:tc>
        <w:tc>
          <w:tcPr>
            <w:tcW w:w="938" w:type="dxa"/>
            <w:tcBorders>
              <w:top w:val="single" w:color="auto" w:sz="4" w:space="0"/>
              <w:left w:val="single" w:color="auto" w:sz="4" w:space="0"/>
              <w:bottom w:val="single" w:color="auto" w:sz="4" w:space="0"/>
              <w:right w:val="single" w:color="auto" w:sz="4" w:space="0"/>
            </w:tcBorders>
          </w:tcPr>
          <w:p>
            <w:pPr>
              <w:pStyle w:val="75"/>
              <w:rPr>
                <w:ins w:id="4984"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985" w:author="Danni SONG(CMCC)" w:date="2023-08-10T11:40:46Z"/>
                <w:rFonts w:cs="Arial"/>
                <w:lang w:eastAsia="ko-KR"/>
              </w:rPr>
            </w:pPr>
            <w:ins w:id="4986" w:author="Danni SONG(CMCC)" w:date="2023-08-10T11:40:46Z">
              <w:r>
                <w:rPr>
                  <w:rFonts w:cs="Arial"/>
                  <w:lang w:eastAsia="ko-KR"/>
                </w:rPr>
                <w:t>NB1</w:t>
              </w:r>
            </w:ins>
            <w:ins w:id="4987" w:author="Danni SONG(CMCC)" w:date="2023-08-10T11:40:46Z">
              <w:r>
                <w:rPr>
                  <w:rFonts w:cs="Arial"/>
                </w:rPr>
                <w:t>,NB2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988" w:author="Danni SONG(CMCC)" w:date="2023-08-10T11:40:46Z"/>
                <w:rFonts w:cs="Arial"/>
              </w:rPr>
            </w:pPr>
            <w:ins w:id="4989" w:author="Danni SONG(CMCC)" w:date="2023-08-10T11:40:46Z">
              <w:r>
                <w:rPr>
                  <w:rFonts w:cs="Arial"/>
                </w:rPr>
                <w:t>NB1,NB2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990" w:author="Danni SONG(CMCC)" w:date="2023-08-10T11:40:46Z"/>
        </w:trPr>
        <w:tc>
          <w:tcPr>
            <w:tcW w:w="8347" w:type="dxa"/>
            <w:gridSpan w:val="4"/>
            <w:tcBorders>
              <w:top w:val="single" w:color="auto" w:sz="4" w:space="0"/>
              <w:left w:val="single" w:color="auto" w:sz="4" w:space="0"/>
              <w:bottom w:val="single" w:color="auto" w:sz="4" w:space="0"/>
              <w:right w:val="single" w:color="auto" w:sz="4" w:space="0"/>
            </w:tcBorders>
          </w:tcPr>
          <w:p>
            <w:pPr>
              <w:pStyle w:val="89"/>
              <w:rPr>
                <w:ins w:id="4991" w:author="Danni SONG(CMCC)" w:date="2023-08-10T11:40:46Z"/>
                <w:rFonts w:cs="Arial"/>
                <w:lang w:eastAsia="ja-JP"/>
              </w:rPr>
            </w:pPr>
            <w:ins w:id="4992" w:author="Danni SONG(CMCC)" w:date="2023-08-10T11:40:46Z">
              <w:r>
                <w:rPr>
                  <w:rFonts w:cs="Arial"/>
                  <w:lang w:eastAsia="ja-JP"/>
                </w:rPr>
                <w:t xml:space="preserve">Note </w:t>
              </w:r>
            </w:ins>
            <w:ins w:id="4993" w:author="Danni SONG(CMCC)" w:date="2023-08-10T11:40:46Z">
              <w:r>
                <w:rPr>
                  <w:rFonts w:cs="Arial"/>
                  <w:lang w:eastAsia="zh-CN"/>
                </w:rPr>
                <w:t>1</w:t>
              </w:r>
            </w:ins>
            <w:ins w:id="4994" w:author="Danni SONG(CMCC)" w:date="2023-08-10T11:40:46Z">
              <w:r>
                <w:rPr>
                  <w:rFonts w:cs="Arial"/>
                  <w:lang w:eastAsia="ja-JP"/>
                </w:rPr>
                <w:t>:</w:t>
              </w:r>
            </w:ins>
            <w:ins w:id="4995" w:author="Danni SONG(CMCC)" w:date="2023-08-10T11:40:46Z">
              <w:r>
                <w:rPr>
                  <w:szCs w:val="24"/>
                  <w:lang w:eastAsia="zh-CN"/>
                </w:rPr>
                <w:tab/>
              </w:r>
            </w:ins>
            <w:ins w:id="4996" w:author="Danni SONG(CMCC)" w:date="2023-08-10T11:40:46Z">
              <w:r>
                <w:rPr>
                  <w:rFonts w:cs="Arial"/>
                  <w:lang w:eastAsia="zh-CN"/>
                </w:rPr>
                <w:t>It shall depend on the specific NPDSCH scheduling</w:t>
              </w:r>
            </w:ins>
            <w:ins w:id="4997" w:author="Danni SONG(CMCC)" w:date="2023-08-10T11:40:46Z">
              <w:r>
                <w:rPr>
                  <w:rFonts w:cs="Arial"/>
                  <w:lang w:eastAsia="ja-JP"/>
                </w:rPr>
                <w:t>.</w:t>
              </w:r>
            </w:ins>
          </w:p>
          <w:p>
            <w:pPr>
              <w:pStyle w:val="89"/>
              <w:rPr>
                <w:ins w:id="4998" w:author="Danni SONG(CMCC)" w:date="2023-08-10T11:40:46Z"/>
                <w:rFonts w:cs="Arial"/>
                <w:lang w:eastAsia="zh-CN"/>
              </w:rPr>
            </w:pPr>
            <w:ins w:id="4999" w:author="Danni SONG(CMCC)" w:date="2023-08-10T11:40:46Z">
              <w:r>
                <w:rPr>
                  <w:rFonts w:cs="Arial"/>
                  <w:lang w:eastAsia="ja-JP"/>
                </w:rPr>
                <w:t xml:space="preserve">Note </w:t>
              </w:r>
            </w:ins>
            <w:ins w:id="5000" w:author="Danni SONG(CMCC)" w:date="2023-08-10T11:40:46Z">
              <w:r>
                <w:rPr>
                  <w:rFonts w:cs="Arial"/>
                  <w:lang w:eastAsia="zh-CN"/>
                </w:rPr>
                <w:t>2</w:t>
              </w:r>
            </w:ins>
            <w:ins w:id="5001" w:author="Danni SONG(CMCC)" w:date="2023-08-10T11:40:46Z">
              <w:r>
                <w:rPr>
                  <w:rFonts w:cs="Arial"/>
                  <w:lang w:eastAsia="ja-JP"/>
                </w:rPr>
                <w:t>:</w:t>
              </w:r>
            </w:ins>
            <w:ins w:id="5002" w:author="Danni SONG(CMCC)" w:date="2023-08-10T11:40:46Z">
              <w:r>
                <w:rPr>
                  <w:szCs w:val="24"/>
                  <w:lang w:eastAsia="zh-CN"/>
                </w:rPr>
                <w:tab/>
              </w:r>
            </w:ins>
            <w:ins w:id="5003" w:author="Danni SONG(CMCC)" w:date="2023-08-10T11:40:46Z">
              <w:r>
                <w:rPr>
                  <w:rFonts w:cs="Arial"/>
                  <w:lang w:eastAsia="zh-CN"/>
                </w:rPr>
                <w:t>N/A</w:t>
              </w:r>
            </w:ins>
            <w:ins w:id="5004" w:author="Danni SONG(CMCC)" w:date="2023-08-10T11:40:46Z">
              <w:r>
                <w:rPr>
                  <w:rFonts w:cs="Arial"/>
                  <w:lang w:eastAsia="ja-JP"/>
                </w:rPr>
                <w:t xml:space="preserve"> when </w:t>
              </w:r>
            </w:ins>
            <w:ins w:id="5005" w:author="Danni SONG(CMCC)" w:date="2023-08-10T11:40:46Z"/>
            <w:ins w:id="5006" w:author="Danni SONG(CMCC)" w:date="2023-08-10T11:40:46Z"/>
            <w:ins w:id="5007" w:author="Danni SONG(CMCC)" w:date="2023-08-10T11:40:46Z"/>
            <w:ins w:id="5008" w:author="Danni SONG(CMCC)" w:date="2023-08-10T11:40:46Z">
              <w:r>
                <w:rPr>
                  <w:rFonts w:cs="Arial"/>
                  <w:position w:val="-10"/>
                  <w:lang w:eastAsia="ko-KR"/>
                </w:rPr>
                <w:object>
                  <v:shape id="_x0000_i1034" o:spt="75" type="#_x0000_t75" style="height:15pt;width:12pt;" o:ole="t" filled="f" o:preferrelative="t" stroked="f" coordsize="21600,21600">
                    <v:path/>
                    <v:fill on="f" focussize="0,0"/>
                    <v:stroke on="f" joinstyle="miter"/>
                    <v:imagedata r:id="rId29" o:title=""/>
                    <o:lock v:ext="edit" aspectratio="t"/>
                    <w10:wrap type="none"/>
                    <w10:anchorlock/>
                  </v:shape>
                  <o:OLEObject Type="Embed" ProgID="Equation.3" ShapeID="_x0000_i1034" DrawAspect="Content" ObjectID="_1468075734" r:id="rId28">
                    <o:LockedField>false</o:LockedField>
                  </o:OLEObject>
                </w:object>
              </w:r>
            </w:ins>
            <w:ins w:id="5010" w:author="Danni SONG(CMCC)" w:date="2023-08-10T11:40:46Z"/>
            <w:ins w:id="5011" w:author="Danni SONG(CMCC)" w:date="2023-08-10T11:40:46Z">
              <w:r>
                <w:rPr>
                  <w:rFonts w:cs="Arial"/>
                  <w:lang w:eastAsia="ja-JP"/>
                </w:rPr>
                <w:t xml:space="preserve">mod 2 = 0, otherwise </w:t>
              </w:r>
            </w:ins>
            <w:ins w:id="5012" w:author="Danni SONG(CMCC)" w:date="2023-08-10T11:40:46Z">
              <w:r>
                <w:rPr>
                  <w:rFonts w:cs="Arial"/>
                  <w:lang w:eastAsia="zh-CN"/>
                </w:rPr>
                <w:t>616</w:t>
              </w:r>
            </w:ins>
            <w:ins w:id="5013" w:author="Danni SONG(CMCC)" w:date="2023-08-10T11:40:46Z">
              <w:r>
                <w:rPr>
                  <w:rFonts w:cs="Arial"/>
                  <w:lang w:eastAsia="ja-JP"/>
                </w:rPr>
                <w:t>.</w:t>
              </w:r>
            </w:ins>
          </w:p>
          <w:p>
            <w:pPr>
              <w:pStyle w:val="89"/>
              <w:rPr>
                <w:ins w:id="5014" w:author="Danni SONG(CMCC)" w:date="2023-08-10T11:40:46Z"/>
                <w:rFonts w:cs="Arial"/>
                <w:lang w:eastAsia="zh-CN"/>
              </w:rPr>
            </w:pPr>
            <w:ins w:id="5015" w:author="Danni SONG(CMCC)" w:date="2023-08-10T11:40:46Z">
              <w:r>
                <w:rPr>
                  <w:rFonts w:cs="Arial"/>
                  <w:lang w:eastAsia="ja-JP"/>
                </w:rPr>
                <w:t xml:space="preserve">Note </w:t>
              </w:r>
            </w:ins>
            <w:ins w:id="5016" w:author="Danni SONG(CMCC)" w:date="2023-08-10T11:40:46Z">
              <w:r>
                <w:rPr>
                  <w:rFonts w:cs="Arial"/>
                  <w:lang w:eastAsia="zh-CN"/>
                </w:rPr>
                <w:t>3</w:t>
              </w:r>
            </w:ins>
            <w:ins w:id="5017" w:author="Danni SONG(CMCC)" w:date="2023-08-10T11:40:46Z">
              <w:r>
                <w:rPr>
                  <w:rFonts w:cs="Arial"/>
                  <w:lang w:eastAsia="ja-JP"/>
                </w:rPr>
                <w:t>:</w:t>
              </w:r>
            </w:ins>
            <w:ins w:id="5018" w:author="Danni SONG(CMCC)" w:date="2023-08-10T11:40:46Z">
              <w:r>
                <w:rPr>
                  <w:szCs w:val="24"/>
                  <w:lang w:eastAsia="zh-CN"/>
                </w:rPr>
                <w:tab/>
              </w:r>
            </w:ins>
            <w:ins w:id="5019" w:author="Danni SONG(CMCC)" w:date="2023-08-10T11:40:46Z">
              <w:r>
                <w:rPr>
                  <w:rFonts w:cs="Arial"/>
                  <w:lang w:eastAsia="zh-CN"/>
                </w:rPr>
                <w:t>N/A</w:t>
              </w:r>
            </w:ins>
            <w:ins w:id="5020" w:author="Danni SONG(CMCC)" w:date="2023-08-10T11:40:46Z">
              <w:r>
                <w:rPr>
                  <w:rFonts w:cs="Arial"/>
                  <w:lang w:eastAsia="ja-JP"/>
                </w:rPr>
                <w:t xml:space="preserve"> when </w:t>
              </w:r>
            </w:ins>
            <w:ins w:id="5021" w:author="Danni SONG(CMCC)" w:date="2023-08-10T11:40:46Z"/>
            <w:ins w:id="5022" w:author="Danni SONG(CMCC)" w:date="2023-08-10T11:40:46Z"/>
            <w:ins w:id="5023" w:author="Danni SONG(CMCC)" w:date="2023-08-10T11:40:46Z"/>
            <w:ins w:id="5024" w:author="Danni SONG(CMCC)" w:date="2023-08-10T11:40:46Z">
              <w:r>
                <w:rPr>
                  <w:rFonts w:cs="Arial"/>
                  <w:position w:val="-10"/>
                  <w:lang w:eastAsia="ko-KR"/>
                </w:rPr>
                <w:object>
                  <v:shape id="_x0000_i1035" o:spt="75" type="#_x0000_t75" style="height:15pt;width:12pt;" o:ole="t" filled="f" o:preferrelative="t" stroked="f" coordsize="21600,21600">
                    <v:path/>
                    <v:fill on="f" focussize="0,0"/>
                    <v:stroke on="f" joinstyle="miter"/>
                    <v:imagedata r:id="rId29" o:title=""/>
                    <o:lock v:ext="edit" aspectratio="t"/>
                    <w10:wrap type="none"/>
                    <w10:anchorlock/>
                  </v:shape>
                  <o:OLEObject Type="Embed" ProgID="Equation.3" ShapeID="_x0000_i1035" DrawAspect="Content" ObjectID="_1468075735" r:id="rId30">
                    <o:LockedField>false</o:LockedField>
                  </o:OLEObject>
                </w:object>
              </w:r>
            </w:ins>
            <w:ins w:id="5026" w:author="Danni SONG(CMCC)" w:date="2023-08-10T11:40:46Z"/>
            <w:ins w:id="5027" w:author="Danni SONG(CMCC)" w:date="2023-08-10T11:40:46Z">
              <w:r>
                <w:rPr>
                  <w:rFonts w:cs="Arial"/>
                  <w:lang w:eastAsia="ja-JP"/>
                </w:rPr>
                <w:t>mod 2 = 0, otherwise 1.</w:t>
              </w:r>
            </w:ins>
          </w:p>
          <w:p>
            <w:pPr>
              <w:pStyle w:val="89"/>
              <w:rPr>
                <w:ins w:id="5028" w:author="Danni SONG(CMCC)" w:date="2023-08-10T11:40:46Z"/>
                <w:rFonts w:cs="Arial"/>
                <w:lang w:eastAsia="ja-JP"/>
              </w:rPr>
            </w:pPr>
            <w:ins w:id="5029" w:author="Danni SONG(CMCC)" w:date="2023-08-10T11:40:46Z">
              <w:r>
                <w:rPr>
                  <w:rFonts w:cs="Arial"/>
                  <w:lang w:eastAsia="ja-JP"/>
                </w:rPr>
                <w:t xml:space="preserve">Note </w:t>
              </w:r>
            </w:ins>
            <w:ins w:id="5030" w:author="Danni SONG(CMCC)" w:date="2023-08-10T11:40:46Z">
              <w:r>
                <w:rPr>
                  <w:rFonts w:cs="Arial"/>
                  <w:lang w:eastAsia="zh-CN"/>
                </w:rPr>
                <w:t>4</w:t>
              </w:r>
            </w:ins>
            <w:ins w:id="5031" w:author="Danni SONG(CMCC)" w:date="2023-08-10T11:40:46Z">
              <w:r>
                <w:rPr>
                  <w:rFonts w:cs="Arial"/>
                  <w:lang w:eastAsia="ja-JP"/>
                </w:rPr>
                <w:t>:</w:t>
              </w:r>
            </w:ins>
            <w:ins w:id="5032" w:author="Danni SONG(CMCC)" w:date="2023-08-10T11:40:46Z">
              <w:r>
                <w:rPr>
                  <w:szCs w:val="24"/>
                  <w:lang w:eastAsia="zh-CN"/>
                </w:rPr>
                <w:tab/>
              </w:r>
            </w:ins>
            <w:ins w:id="5033" w:author="Danni SONG(CMCC)" w:date="2023-08-10T11:40:46Z">
              <w:r>
                <w:rPr>
                  <w:rFonts w:cs="Arial"/>
                  <w:lang w:eastAsia="zh-CN"/>
                </w:rPr>
                <w:t>N/A</w:t>
              </w:r>
            </w:ins>
            <w:ins w:id="5034" w:author="Danni SONG(CMCC)" w:date="2023-08-10T11:40:46Z">
              <w:r>
                <w:rPr>
                  <w:rFonts w:cs="Arial"/>
                  <w:lang w:eastAsia="ja-JP"/>
                </w:rPr>
                <w:t xml:space="preserve"> when </w:t>
              </w:r>
            </w:ins>
            <w:ins w:id="5035" w:author="Danni SONG(CMCC)" w:date="2023-08-10T11:40:46Z"/>
            <w:ins w:id="5036" w:author="Danni SONG(CMCC)" w:date="2023-08-10T11:40:46Z"/>
            <w:ins w:id="5037" w:author="Danni SONG(CMCC)" w:date="2023-08-10T11:40:46Z"/>
            <w:ins w:id="5038" w:author="Danni SONG(CMCC)" w:date="2023-08-10T11:40:46Z">
              <w:r>
                <w:rPr>
                  <w:rFonts w:cs="Arial"/>
                  <w:position w:val="-10"/>
                  <w:lang w:eastAsia="ko-KR"/>
                </w:rPr>
                <w:object>
                  <v:shape id="_x0000_i1036" o:spt="75" type="#_x0000_t75" style="height:15pt;width:12pt;" o:ole="t" filled="f" o:preferrelative="t" stroked="f" coordsize="21600,21600">
                    <v:path/>
                    <v:fill on="f" focussize="0,0"/>
                    <v:stroke on="f" joinstyle="miter"/>
                    <v:imagedata r:id="rId29" o:title=""/>
                    <o:lock v:ext="edit" aspectratio="t"/>
                    <w10:wrap type="none"/>
                    <w10:anchorlock/>
                  </v:shape>
                  <o:OLEObject Type="Embed" ProgID="Equation.3" ShapeID="_x0000_i1036" DrawAspect="Content" ObjectID="_1468075736" r:id="rId31">
                    <o:LockedField>false</o:LockedField>
                  </o:OLEObject>
                </w:object>
              </w:r>
            </w:ins>
            <w:ins w:id="5040" w:author="Danni SONG(CMCC)" w:date="2023-08-10T11:40:46Z"/>
            <w:ins w:id="5041" w:author="Danni SONG(CMCC)" w:date="2023-08-10T11:40:46Z">
              <w:r>
                <w:rPr>
                  <w:rFonts w:cs="Arial"/>
                  <w:lang w:eastAsia="ja-JP"/>
                </w:rPr>
                <w:t xml:space="preserve">mod 2 = 0, otherwise </w:t>
              </w:r>
            </w:ins>
            <w:ins w:id="5042" w:author="Danni SONG(CMCC)" w:date="2023-08-10T11:40:46Z">
              <w:r>
                <w:rPr>
                  <w:rFonts w:cs="Arial"/>
                  <w:lang w:eastAsia="zh-CN"/>
                </w:rPr>
                <w:t>320</w:t>
              </w:r>
            </w:ins>
            <w:ins w:id="5043" w:author="Danni SONG(CMCC)" w:date="2023-08-10T11:40:46Z">
              <w:r>
                <w:rPr>
                  <w:rFonts w:cs="Arial"/>
                  <w:lang w:eastAsia="ja-JP"/>
                </w:rPr>
                <w:t>.</w:t>
              </w:r>
            </w:ins>
          </w:p>
          <w:p>
            <w:pPr>
              <w:pStyle w:val="89"/>
              <w:rPr>
                <w:ins w:id="5044" w:author="Danni SONG(CMCC)" w:date="2023-08-10T11:40:46Z"/>
                <w:rFonts w:cs="Arial"/>
                <w:lang w:eastAsia="zh-CN"/>
              </w:rPr>
            </w:pPr>
            <w:ins w:id="5045" w:author="Danni SONG(CMCC)" w:date="2023-08-10T11:40:46Z">
              <w:r>
                <w:rPr>
                  <w:rFonts w:cs="Arial"/>
                  <w:lang w:eastAsia="zh-CN"/>
                </w:rPr>
                <w:t>Note 5:</w:t>
              </w:r>
            </w:ins>
            <w:ins w:id="5046" w:author="Danni SONG(CMCC)" w:date="2023-08-10T11:40:46Z">
              <w:r>
                <w:rPr>
                  <w:szCs w:val="24"/>
                  <w:lang w:eastAsia="zh-CN"/>
                </w:rPr>
                <w:tab/>
              </w:r>
            </w:ins>
            <w:ins w:id="5047" w:author="Danni SONG(CMCC)" w:date="2023-08-10T11:40:46Z">
              <w:r>
                <w:rPr>
                  <w:rFonts w:cs="Arial"/>
                  <w:lang w:eastAsia="zh-CN"/>
                </w:rPr>
                <w:t>Maximum Average Throughput equals to sum of TB(i) divided by sum of T(i), where TB(i) is the TB size of NPDSCH over i</w:t>
              </w:r>
            </w:ins>
            <w:ins w:id="5048" w:author="Danni SONG(CMCC)" w:date="2023-08-10T11:40:46Z">
              <w:r>
                <w:rPr>
                  <w:rFonts w:cs="Arial"/>
                  <w:vertAlign w:val="superscript"/>
                  <w:lang w:eastAsia="zh-CN"/>
                </w:rPr>
                <w:t>th</w:t>
              </w:r>
            </w:ins>
            <w:ins w:id="5049" w:author="Danni SONG(CMCC)" w:date="2023-08-10T11:40:46Z">
              <w:r>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ins>
            <w:ins w:id="5050" w:author="Danni SONG(CMCC)" w:date="2023-08-10T11:40:46Z">
              <w:r>
                <w:rPr>
                  <w:rFonts w:cs="Arial"/>
                  <w:vertAlign w:val="superscript"/>
                  <w:lang w:eastAsia="zh-CN"/>
                </w:rPr>
                <w:t>th</w:t>
              </w:r>
            </w:ins>
            <w:ins w:id="5051" w:author="Danni SONG(CMCC)" w:date="2023-08-10T11:40:46Z">
              <w:r>
                <w:rPr>
                  <w:rFonts w:cs="Arial"/>
                  <w:lang w:eastAsia="zh-CN"/>
                </w:rPr>
                <w:t xml:space="preserve"> NPDSCH scheduling period.</w:t>
              </w:r>
            </w:ins>
          </w:p>
        </w:tc>
      </w:tr>
    </w:tbl>
    <w:p>
      <w:pPr>
        <w:rPr>
          <w:ins w:id="5052" w:author="Danni SONG(CMCC)" w:date="2023-08-10T11:40:46Z"/>
        </w:rPr>
      </w:pPr>
    </w:p>
    <w:p>
      <w:pPr>
        <w:pStyle w:val="78"/>
        <w:rPr>
          <w:ins w:id="5053" w:author="Danni SONG(CMCC)" w:date="2023-08-10T11:40:46Z"/>
          <w:bCs/>
          <w:lang w:eastAsia="zh-CN"/>
        </w:rPr>
      </w:pPr>
      <w:ins w:id="5054" w:author="Danni SONG(CMCC)" w:date="2023-08-10T11:40:46Z">
        <w:r>
          <w:rPr>
            <w:bCs/>
          </w:rPr>
          <w:t>Table A.3.12.2</w:t>
        </w:r>
      </w:ins>
      <w:ins w:id="5055" w:author="Danni SONG(CMCC)" w:date="2023-08-10T11:40:46Z">
        <w:r>
          <w:rPr>
            <w:bCs/>
            <w:lang w:eastAsia="zh-CN"/>
          </w:rPr>
          <w:t>.1</w:t>
        </w:r>
      </w:ins>
      <w:ins w:id="5056" w:author="Danni SONG(CMCC)" w:date="2023-08-10T11:40:46Z">
        <w:r>
          <w:rPr>
            <w:bCs/>
          </w:rPr>
          <w:t>-</w:t>
        </w:r>
      </w:ins>
      <w:ins w:id="5057" w:author="Danni SONG(CMCC)" w:date="2023-08-10T11:40:46Z">
        <w:r>
          <w:rPr>
            <w:bCs/>
            <w:lang w:eastAsia="zh-CN"/>
          </w:rPr>
          <w:t>2</w:t>
        </w:r>
      </w:ins>
      <w:ins w:id="5058" w:author="Danni SONG(CMCC)" w:date="2023-08-10T11:40:46Z">
        <w:r>
          <w:rPr>
            <w:bCs/>
          </w:rPr>
          <w:t xml:space="preserve">: NPDSCH Reference Channel with </w:t>
        </w:r>
      </w:ins>
      <w:ins w:id="5059" w:author="Danni SONG(CMCC)" w:date="2023-08-10T11:40:46Z">
        <w:r>
          <w:rPr>
            <w:bCs/>
            <w:lang w:eastAsia="zh-CN"/>
          </w:rPr>
          <w:t>1</w:t>
        </w:r>
      </w:ins>
      <w:ins w:id="5060" w:author="Danni SONG(CMCC)" w:date="2023-08-10T11:40:46Z">
        <w:r>
          <w:rPr>
            <w:bCs/>
          </w:rPr>
          <w:t>Tx Antenna</w:t>
        </w:r>
      </w:ins>
      <w:ins w:id="5061" w:author="Danni SONG(CMCC)" w:date="2023-08-10T11:40:46Z">
        <w:r>
          <w:rPr>
            <w:bCs/>
            <w:lang w:eastAsia="zh-CN"/>
          </w:rPr>
          <w:t xml:space="preserve"> for UE Category NB2</w:t>
        </w:r>
      </w:ins>
    </w:p>
    <w:tbl>
      <w:tblPr>
        <w:tblStyle w:val="59"/>
        <w:tblW w:w="8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7"/>
        <w:gridCol w:w="938"/>
        <w:gridCol w:w="1530"/>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6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4"/>
              <w:rPr>
                <w:ins w:id="5063" w:author="Danni SONG(CMCC)" w:date="2023-08-10T11:40:46Z"/>
                <w:lang w:eastAsia="ko-KR"/>
              </w:rPr>
            </w:pPr>
            <w:ins w:id="5064" w:author="Danni SONG(CMCC)" w:date="2023-08-10T11:40:46Z">
              <w:r>
                <w:rPr>
                  <w:lang w:eastAsia="ko-KR"/>
                </w:rPr>
                <w:t>Parameter</w:t>
              </w:r>
            </w:ins>
          </w:p>
        </w:tc>
        <w:tc>
          <w:tcPr>
            <w:tcW w:w="938" w:type="dxa"/>
            <w:tcBorders>
              <w:top w:val="single" w:color="auto" w:sz="4" w:space="0"/>
              <w:left w:val="single" w:color="auto" w:sz="4" w:space="0"/>
              <w:bottom w:val="single" w:color="auto" w:sz="4" w:space="0"/>
              <w:right w:val="single" w:color="auto" w:sz="4" w:space="0"/>
            </w:tcBorders>
          </w:tcPr>
          <w:p>
            <w:pPr>
              <w:pStyle w:val="74"/>
              <w:rPr>
                <w:ins w:id="5065" w:author="Danni SONG(CMCC)" w:date="2023-08-10T11:40:46Z"/>
                <w:lang w:eastAsia="ko-KR"/>
              </w:rPr>
            </w:pPr>
            <w:ins w:id="5066" w:author="Danni SONG(CMCC)" w:date="2023-08-10T11:40:46Z">
              <w:r>
                <w:rPr>
                  <w:lang w:eastAsia="ko-KR"/>
                </w:rPr>
                <w:t>Unit</w:t>
              </w:r>
            </w:ins>
          </w:p>
        </w:tc>
        <w:tc>
          <w:tcPr>
            <w:tcW w:w="1530" w:type="dxa"/>
            <w:tcBorders>
              <w:top w:val="single" w:color="auto" w:sz="4" w:space="0"/>
              <w:left w:val="single" w:color="auto" w:sz="4" w:space="0"/>
              <w:bottom w:val="single" w:color="auto" w:sz="4" w:space="0"/>
              <w:right w:val="single" w:color="auto" w:sz="4" w:space="0"/>
            </w:tcBorders>
          </w:tcPr>
          <w:p>
            <w:pPr>
              <w:pStyle w:val="74"/>
              <w:rPr>
                <w:ins w:id="5067" w:author="Danni SONG(CMCC)" w:date="2023-08-10T11:40:46Z"/>
                <w:lang w:eastAsia="ko-KR"/>
              </w:rPr>
            </w:pPr>
            <w:ins w:id="5068" w:author="Danni SONG(CMCC)" w:date="2023-08-10T11:40:46Z">
              <w:r>
                <w:rPr>
                  <w:lang w:eastAsia="ko-KR"/>
                </w:rPr>
                <w:t>Value</w:t>
              </w:r>
            </w:ins>
          </w:p>
        </w:tc>
        <w:tc>
          <w:tcPr>
            <w:tcW w:w="1422" w:type="dxa"/>
            <w:tcBorders>
              <w:top w:val="single" w:color="auto" w:sz="4" w:space="0"/>
              <w:left w:val="single" w:color="auto" w:sz="4" w:space="0"/>
              <w:bottom w:val="single" w:color="auto" w:sz="4" w:space="0"/>
              <w:right w:val="single" w:color="auto" w:sz="4" w:space="0"/>
            </w:tcBorders>
          </w:tcPr>
          <w:p>
            <w:pPr>
              <w:pStyle w:val="74"/>
              <w:rPr>
                <w:ins w:id="5069" w:author="Danni SONG(CMCC)" w:date="2023-08-10T11:40:46Z"/>
                <w:lang w:eastAsia="ko-KR"/>
              </w:rPr>
            </w:pPr>
            <w:ins w:id="5070" w:author="Danni SONG(CMCC)" w:date="2023-08-10T11:40:46Z">
              <w:r>
                <w:rPr>
                  <w:lang w:eastAsia="ko-K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7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072" w:author="Danni SONG(CMCC)" w:date="2023-08-10T11:40:46Z"/>
                <w:rFonts w:cs="Arial"/>
                <w:lang w:eastAsia="ko-KR"/>
              </w:rPr>
            </w:pPr>
            <w:ins w:id="5073" w:author="Danni SONG(CMCC)" w:date="2023-08-10T11:40:46Z">
              <w:r>
                <w:rPr>
                  <w:rFonts w:cs="Arial"/>
                  <w:lang w:eastAsia="ko-KR"/>
                </w:rPr>
                <w:t>Reference channel</w:t>
              </w:r>
            </w:ins>
          </w:p>
        </w:tc>
        <w:tc>
          <w:tcPr>
            <w:tcW w:w="938" w:type="dxa"/>
            <w:tcBorders>
              <w:top w:val="single" w:color="auto" w:sz="4" w:space="0"/>
              <w:left w:val="single" w:color="auto" w:sz="4" w:space="0"/>
              <w:bottom w:val="single" w:color="auto" w:sz="4" w:space="0"/>
              <w:right w:val="single" w:color="auto" w:sz="4" w:space="0"/>
            </w:tcBorders>
          </w:tcPr>
          <w:p>
            <w:pPr>
              <w:pStyle w:val="75"/>
              <w:rPr>
                <w:ins w:id="5074"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5075" w:author="Danni SONG(CMCC)" w:date="2023-08-10T11:40:46Z"/>
                <w:rFonts w:ascii="Arial" w:hAnsi="Arial" w:cs="Arial"/>
                <w:sz w:val="18"/>
                <w:szCs w:val="18"/>
                <w:lang w:eastAsia="zh-CN"/>
              </w:rPr>
            </w:pPr>
            <w:ins w:id="5076" w:author="Danni SONG(CMCC)" w:date="2023-08-10T11:40:46Z">
              <w:r>
                <w:rPr>
                  <w:rFonts w:ascii="Arial" w:hAnsi="Arial" w:cs="Arial"/>
                  <w:sz w:val="18"/>
                  <w:szCs w:val="18"/>
                </w:rPr>
                <w:t>R.NB.</w:t>
              </w:r>
            </w:ins>
            <w:ins w:id="5077" w:author="Danni SONG(CMCC)" w:date="2023-08-10T11:40:46Z">
              <w:r>
                <w:rPr>
                  <w:rFonts w:ascii="Arial" w:hAnsi="Arial" w:cs="Arial"/>
                  <w:sz w:val="18"/>
                  <w:szCs w:val="18"/>
                  <w:lang w:eastAsia="zh-CN"/>
                </w:rPr>
                <w:t>7 FDD</w:t>
              </w:r>
            </w:ins>
          </w:p>
        </w:tc>
        <w:tc>
          <w:tcPr>
            <w:tcW w:w="1422" w:type="dxa"/>
            <w:tcBorders>
              <w:top w:val="single" w:color="auto" w:sz="4" w:space="0"/>
              <w:left w:val="single" w:color="auto" w:sz="4" w:space="0"/>
              <w:bottom w:val="single" w:color="auto" w:sz="4" w:space="0"/>
              <w:right w:val="single" w:color="auto" w:sz="4" w:space="0"/>
            </w:tcBorders>
          </w:tcPr>
          <w:p>
            <w:pPr>
              <w:jc w:val="center"/>
              <w:rPr>
                <w:ins w:id="5078" w:author="Danni SONG(CMCC)" w:date="2023-08-10T11:40:46Z"/>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7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080" w:author="Danni SONG(CMCC)" w:date="2023-08-10T11:40:46Z"/>
                <w:rFonts w:cs="Arial"/>
                <w:lang w:eastAsia="zh-CN"/>
              </w:rPr>
            </w:pPr>
            <w:ins w:id="5081" w:author="Danni SONG(CMCC)" w:date="2023-08-10T11:40:46Z">
              <w:r>
                <w:rPr>
                  <w:rFonts w:cs="Arial"/>
                  <w:lang w:eastAsia="zh-CN"/>
                </w:rPr>
                <w:t>Carrier Type</w:t>
              </w:r>
            </w:ins>
          </w:p>
        </w:tc>
        <w:tc>
          <w:tcPr>
            <w:tcW w:w="938" w:type="dxa"/>
            <w:tcBorders>
              <w:top w:val="single" w:color="auto" w:sz="4" w:space="0"/>
              <w:left w:val="single" w:color="auto" w:sz="4" w:space="0"/>
              <w:bottom w:val="single" w:color="auto" w:sz="4" w:space="0"/>
              <w:right w:val="single" w:color="auto" w:sz="4" w:space="0"/>
            </w:tcBorders>
          </w:tcPr>
          <w:p>
            <w:pPr>
              <w:pStyle w:val="75"/>
              <w:rPr>
                <w:ins w:id="5082"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5083" w:author="Danni SONG(CMCC)" w:date="2023-08-10T11:40:46Z"/>
                <w:rFonts w:ascii="Arial" w:hAnsi="Arial" w:cs="Arial"/>
                <w:sz w:val="18"/>
                <w:szCs w:val="18"/>
                <w:lang w:eastAsia="zh-CN"/>
              </w:rPr>
            </w:pPr>
            <w:ins w:id="5084" w:author="Danni SONG(CMCC)" w:date="2023-08-10T11:40:46Z">
              <w:r>
                <w:rPr>
                  <w:rFonts w:ascii="Arial" w:hAnsi="Arial" w:cs="Arial"/>
                  <w:sz w:val="18"/>
                  <w:szCs w:val="18"/>
                  <w:lang w:eastAsia="zh-CN"/>
                </w:rPr>
                <w:t>Non-anchor</w:t>
              </w:r>
            </w:ins>
          </w:p>
        </w:tc>
        <w:tc>
          <w:tcPr>
            <w:tcW w:w="1422" w:type="dxa"/>
            <w:tcBorders>
              <w:top w:val="single" w:color="auto" w:sz="4" w:space="0"/>
              <w:left w:val="single" w:color="auto" w:sz="4" w:space="0"/>
              <w:bottom w:val="single" w:color="auto" w:sz="4" w:space="0"/>
              <w:right w:val="single" w:color="auto" w:sz="4" w:space="0"/>
            </w:tcBorders>
          </w:tcPr>
          <w:p>
            <w:pPr>
              <w:jc w:val="center"/>
              <w:rPr>
                <w:ins w:id="5085" w:author="Danni SONG(CMCC)" w:date="2023-08-10T11:40:46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8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087" w:author="Danni SONG(CMCC)" w:date="2023-08-10T11:40:46Z"/>
                <w:rFonts w:cs="Arial"/>
                <w:lang w:eastAsia="ko-KR"/>
              </w:rPr>
            </w:pPr>
            <w:ins w:id="5088" w:author="Danni SONG(CMCC)" w:date="2023-08-10T11:40:46Z">
              <w:r>
                <w:rPr>
                  <w:rFonts w:cs="Arial"/>
                  <w:lang w:eastAsia="ko-KR"/>
                </w:rPr>
                <w:t>Channel bandwidth</w:t>
              </w:r>
            </w:ins>
          </w:p>
        </w:tc>
        <w:tc>
          <w:tcPr>
            <w:tcW w:w="938" w:type="dxa"/>
            <w:tcBorders>
              <w:top w:val="single" w:color="auto" w:sz="4" w:space="0"/>
              <w:left w:val="single" w:color="auto" w:sz="4" w:space="0"/>
              <w:bottom w:val="single" w:color="auto" w:sz="4" w:space="0"/>
              <w:right w:val="single" w:color="auto" w:sz="4" w:space="0"/>
            </w:tcBorders>
          </w:tcPr>
          <w:p>
            <w:pPr>
              <w:pStyle w:val="75"/>
              <w:rPr>
                <w:ins w:id="5089" w:author="Danni SONG(CMCC)" w:date="2023-08-10T11:40:46Z"/>
                <w:rFonts w:cs="Arial"/>
                <w:lang w:eastAsia="ko-KR"/>
              </w:rPr>
            </w:pPr>
            <w:ins w:id="5090" w:author="Danni SONG(CMCC)" w:date="2023-08-10T11:40:46Z">
              <w:r>
                <w:rPr>
                  <w:rFonts w:cs="Arial"/>
                  <w:lang w:eastAsia="ko-KR"/>
                </w:rPr>
                <w:t>KHz</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091" w:author="Danni SONG(CMCC)" w:date="2023-08-10T11:40:46Z"/>
                <w:rFonts w:cs="Arial"/>
              </w:rPr>
            </w:pPr>
            <w:ins w:id="5092" w:author="Danni SONG(CMCC)" w:date="2023-08-10T11:40:46Z">
              <w:r>
                <w:rPr>
                  <w:rFonts w:cs="Arial"/>
                </w:rPr>
                <w:t>200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093"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9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095" w:author="Danni SONG(CMCC)" w:date="2023-08-10T11:40:46Z"/>
                <w:rFonts w:cs="Arial"/>
                <w:lang w:eastAsia="ko-KR"/>
              </w:rPr>
            </w:pPr>
            <w:ins w:id="5096" w:author="Danni SONG(CMCC)" w:date="2023-08-10T11:40:46Z">
              <w:r>
                <w:rPr>
                  <w:rFonts w:cs="Arial"/>
                  <w:lang w:eastAsia="ko-KR"/>
                </w:rPr>
                <w:t>Allocated subframes per Radio Frame</w:t>
              </w:r>
            </w:ins>
          </w:p>
        </w:tc>
        <w:tc>
          <w:tcPr>
            <w:tcW w:w="938" w:type="dxa"/>
            <w:tcBorders>
              <w:top w:val="single" w:color="auto" w:sz="4" w:space="0"/>
              <w:left w:val="single" w:color="auto" w:sz="4" w:space="0"/>
              <w:bottom w:val="single" w:color="auto" w:sz="4" w:space="0"/>
              <w:right w:val="single" w:color="auto" w:sz="4" w:space="0"/>
            </w:tcBorders>
          </w:tcPr>
          <w:p>
            <w:pPr>
              <w:pStyle w:val="75"/>
              <w:rPr>
                <w:ins w:id="5097"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5098" w:author="Danni SONG(CMCC)" w:date="2023-08-10T11:40:46Z"/>
                <w:rFonts w:cs="Arial"/>
              </w:rPr>
            </w:pPr>
            <w:ins w:id="5099" w:author="Danni SONG(CMCC)" w:date="2023-08-10T11:40:46Z">
              <w:r>
                <w:rPr>
                  <w:rFonts w:cs="Arial"/>
                </w:rPr>
                <w:t>Note 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100"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0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02" w:author="Danni SONG(CMCC)" w:date="2023-08-10T11:40:46Z"/>
                <w:rFonts w:cs="Arial"/>
                <w:lang w:eastAsia="ko-KR"/>
              </w:rPr>
            </w:pPr>
            <w:ins w:id="5103" w:author="Danni SONG(CMCC)" w:date="2023-08-10T11:40:46Z">
              <w:r>
                <w:rPr>
                  <w:rFonts w:cs="Arial"/>
                  <w:lang w:eastAsia="ko-KR"/>
                </w:rPr>
                <w:t>Modulation</w:t>
              </w:r>
            </w:ins>
          </w:p>
        </w:tc>
        <w:tc>
          <w:tcPr>
            <w:tcW w:w="938" w:type="dxa"/>
            <w:tcBorders>
              <w:top w:val="single" w:color="auto" w:sz="4" w:space="0"/>
              <w:left w:val="single" w:color="auto" w:sz="4" w:space="0"/>
              <w:bottom w:val="single" w:color="auto" w:sz="4" w:space="0"/>
              <w:right w:val="single" w:color="auto" w:sz="4" w:space="0"/>
            </w:tcBorders>
          </w:tcPr>
          <w:p>
            <w:pPr>
              <w:pStyle w:val="75"/>
              <w:rPr>
                <w:ins w:id="5104"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5105" w:author="Danni SONG(CMCC)" w:date="2023-08-10T11:40:46Z"/>
                <w:rFonts w:cs="Arial"/>
                <w:lang w:eastAsia="ko-KR"/>
              </w:rPr>
            </w:pPr>
            <w:ins w:id="5106" w:author="Danni SONG(CMCC)" w:date="2023-08-10T11:40:46Z">
              <w:r>
                <w:rPr>
                  <w:rFonts w:cs="Arial"/>
                  <w:lang w:eastAsia="ko-KR"/>
                </w:rPr>
                <w:t>QPSK</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107"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0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09" w:author="Danni SONG(CMCC)" w:date="2023-08-10T11:40:46Z"/>
                <w:rFonts w:cs="Arial"/>
                <w:lang w:eastAsia="ko-KR"/>
              </w:rPr>
            </w:pPr>
            <w:ins w:id="5110" w:author="Danni SONG(CMCC)" w:date="2023-08-10T11:40:46Z">
              <w:r>
                <w:rPr>
                  <w:rFonts w:cs="Arial"/>
                  <w:lang w:eastAsia="ko-KR"/>
                </w:rPr>
                <w:t>I</w:t>
              </w:r>
            </w:ins>
            <w:ins w:id="5111" w:author="Danni SONG(CMCC)" w:date="2023-08-10T11:40:46Z">
              <w:r>
                <w:rPr>
                  <w:rFonts w:cs="Arial"/>
                  <w:vertAlign w:val="subscript"/>
                  <w:lang w:eastAsia="zh-CN"/>
                </w:rPr>
                <w:t>TBS</w:t>
              </w:r>
            </w:ins>
            <w:ins w:id="5112" w:author="Danni SONG(CMCC)" w:date="2023-08-10T11:40:46Z">
              <w:r>
                <w:rPr>
                  <w:rFonts w:cs="Arial"/>
                  <w:lang w:eastAsia="ko-KR"/>
                </w:rPr>
                <w:t>/I</w:t>
              </w:r>
            </w:ins>
            <w:ins w:id="5113" w:author="Danni SONG(CMCC)" w:date="2023-08-10T11:40:46Z">
              <w:r>
                <w:rPr>
                  <w:rFonts w:cs="Arial"/>
                  <w:vertAlign w:val="subscript"/>
                  <w:lang w:eastAsia="zh-CN"/>
                </w:rPr>
                <w:t>SF</w:t>
              </w:r>
            </w:ins>
          </w:p>
        </w:tc>
        <w:tc>
          <w:tcPr>
            <w:tcW w:w="938" w:type="dxa"/>
            <w:tcBorders>
              <w:top w:val="single" w:color="auto" w:sz="4" w:space="0"/>
              <w:left w:val="single" w:color="auto" w:sz="4" w:space="0"/>
              <w:bottom w:val="single" w:color="auto" w:sz="4" w:space="0"/>
              <w:right w:val="single" w:color="auto" w:sz="4" w:space="0"/>
            </w:tcBorders>
          </w:tcPr>
          <w:p>
            <w:pPr>
              <w:pStyle w:val="75"/>
              <w:rPr>
                <w:ins w:id="5114"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5115" w:author="Danni SONG(CMCC)" w:date="2023-08-10T11:40:46Z"/>
                <w:rFonts w:cs="Arial"/>
              </w:rPr>
            </w:pPr>
            <w:ins w:id="5116" w:author="Danni SONG(CMCC)" w:date="2023-08-10T11:40:46Z">
              <w:r>
                <w:rPr>
                  <w:rFonts w:cs="Arial"/>
                </w:rPr>
                <w:t>9/5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117"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1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19" w:author="Danni SONG(CMCC)" w:date="2023-08-10T11:40:46Z"/>
                <w:rFonts w:cs="Arial"/>
                <w:lang w:eastAsia="ko-KR"/>
              </w:rPr>
            </w:pPr>
            <w:ins w:id="5120" w:author="Danni SONG(CMCC)" w:date="2023-08-10T11:40:46Z">
              <w:r>
                <w:rPr>
                  <w:rFonts w:cs="Arial"/>
                  <w:lang w:eastAsia="ko-KR"/>
                </w:rPr>
                <w:t>Target 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5121"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5122" w:author="Danni SONG(CMCC)" w:date="2023-08-10T11:40:46Z"/>
                <w:rFonts w:cs="Arial"/>
              </w:rPr>
            </w:pPr>
            <w:ins w:id="5123" w:author="Danni SONG(CMCC)" w:date="2023-08-10T11:40:46Z">
              <w:r>
                <w:rPr>
                  <w:rFonts w:cs="Arial"/>
                  <w:lang w:eastAsia="ko-KR"/>
                </w:rPr>
                <w:t>1/</w:t>
              </w:r>
            </w:ins>
            <w:ins w:id="5124" w:author="Danni SONG(CMCC)" w:date="2023-08-10T11:40:46Z">
              <w:r>
                <w:rPr>
                  <w:rFonts w:cs="Arial"/>
                </w:rPr>
                <w:t>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125"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2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27" w:author="Danni SONG(CMCC)" w:date="2023-08-10T11:40:46Z"/>
                <w:rFonts w:cs="Arial"/>
                <w:lang w:eastAsia="zh-CN"/>
              </w:rPr>
            </w:pPr>
            <w:ins w:id="5128" w:author="Danni SONG(CMCC)" w:date="2023-08-10T11:40:46Z">
              <w:r>
                <w:rPr>
                  <w:rFonts w:cs="Arial"/>
                  <w:lang w:eastAsia="zh-CN"/>
                </w:rPr>
                <w:t>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5129"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5130" w:author="Danni SONG(CMCC)" w:date="2023-08-10T11:40:46Z"/>
                <w:rFonts w:cs="Arial"/>
              </w:rPr>
            </w:pPr>
            <w:ins w:id="5131" w:author="Danni SONG(CMCC)" w:date="2023-08-10T11:40:46Z">
              <w:r>
                <w:rPr>
                  <w:rFonts w:cs="Arial"/>
                </w:rPr>
                <w:t>0.5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132"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3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34" w:author="Danni SONG(CMCC)" w:date="2023-08-10T11:40:46Z"/>
                <w:rFonts w:cs="Arial"/>
                <w:lang w:eastAsia="ko-KR"/>
              </w:rPr>
            </w:pPr>
            <w:ins w:id="5135" w:author="Danni SONG(CMCC)" w:date="2023-08-10T11:40:46Z">
              <w:r>
                <w:rPr>
                  <w:rFonts w:cs="Arial"/>
                  <w:lang w:eastAsia="ko-KR"/>
                </w:rPr>
                <w:t>Information Bit Payload</w:t>
              </w:r>
            </w:ins>
          </w:p>
        </w:tc>
        <w:tc>
          <w:tcPr>
            <w:tcW w:w="938" w:type="dxa"/>
            <w:tcBorders>
              <w:top w:val="single" w:color="auto" w:sz="4" w:space="0"/>
              <w:left w:val="single" w:color="auto" w:sz="4" w:space="0"/>
              <w:bottom w:val="single" w:color="auto" w:sz="4" w:space="0"/>
              <w:right w:val="single" w:color="auto" w:sz="4" w:space="0"/>
            </w:tcBorders>
          </w:tcPr>
          <w:p>
            <w:pPr>
              <w:pStyle w:val="75"/>
              <w:rPr>
                <w:ins w:id="5136"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5137"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5138"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3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40" w:author="Danni SONG(CMCC)" w:date="2023-08-10T11:40:46Z"/>
                <w:rFonts w:cs="Arial"/>
                <w:lang w:eastAsia="zh-CN"/>
              </w:rPr>
            </w:pPr>
            <w:ins w:id="5141"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5142" w:author="Danni SONG(CMCC)" w:date="2023-08-10T11:40:46Z"/>
                <w:rFonts w:cs="Arial"/>
                <w:lang w:eastAsia="ko-KR"/>
              </w:rPr>
            </w:pPr>
            <w:ins w:id="5143"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144" w:author="Danni SONG(CMCC)" w:date="2023-08-10T11:40:46Z"/>
                <w:rFonts w:cs="Arial"/>
                <w:vertAlign w:val="superscript"/>
              </w:rPr>
            </w:pPr>
            <w:ins w:id="5145" w:author="Danni SONG(CMCC)" w:date="2023-08-10T11:40:46Z">
              <w:r>
                <w:rPr>
                  <w:rFonts w:cs="Arial"/>
                </w:rPr>
                <w:t>936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146"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4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48" w:author="Danni SONG(CMCC)" w:date="2023-08-10T11:40:46Z"/>
                <w:rFonts w:cs="Arial"/>
                <w:lang w:eastAsia="ko-KR"/>
              </w:rPr>
            </w:pPr>
            <w:ins w:id="5149" w:author="Danni SONG(CMCC)" w:date="2023-08-10T11:40:46Z">
              <w:r>
                <w:rPr>
                  <w:rFonts w:cs="Arial"/>
                  <w:lang w:eastAsia="ko-KR"/>
                </w:rPr>
                <w:t xml:space="preserve">  For Sub-Frame </w:t>
              </w:r>
            </w:ins>
            <w:ins w:id="5150" w:author="Danni SONG(CMCC)" w:date="2023-08-10T11:40:46Z">
              <w:r>
                <w:rPr>
                  <w:rFonts w:cs="Arial"/>
                  <w:lang w:eastAsia="zh-CN"/>
                </w:rPr>
                <w:t>0,5</w:t>
              </w:r>
            </w:ins>
          </w:p>
        </w:tc>
        <w:tc>
          <w:tcPr>
            <w:tcW w:w="938" w:type="dxa"/>
            <w:tcBorders>
              <w:top w:val="single" w:color="auto" w:sz="4" w:space="0"/>
              <w:left w:val="single" w:color="auto" w:sz="4" w:space="0"/>
              <w:bottom w:val="single" w:color="auto" w:sz="4" w:space="0"/>
              <w:right w:val="single" w:color="auto" w:sz="4" w:space="0"/>
            </w:tcBorders>
          </w:tcPr>
          <w:p>
            <w:pPr>
              <w:pStyle w:val="75"/>
              <w:rPr>
                <w:ins w:id="5151" w:author="Danni SONG(CMCC)" w:date="2023-08-10T11:40:46Z"/>
                <w:rFonts w:cs="Arial"/>
                <w:lang w:eastAsia="ko-KR"/>
              </w:rPr>
            </w:pPr>
            <w:ins w:id="5152"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153" w:author="Danni SONG(CMCC)" w:date="2023-08-10T11:40:46Z"/>
                <w:rFonts w:cs="Arial"/>
                <w:lang w:eastAsia="ko-KR"/>
              </w:rPr>
            </w:pPr>
            <w:ins w:id="5154" w:author="Danni SONG(CMCC)" w:date="2023-08-10T11:40:46Z">
              <w:r>
                <w:rPr>
                  <w:rFonts w:cs="Arial"/>
                </w:rPr>
                <w:t>936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155"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5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57" w:author="Danni SONG(CMCC)" w:date="2023-08-10T11:40:46Z"/>
                <w:rFonts w:cs="Arial"/>
                <w:lang w:eastAsia="ko-KR"/>
              </w:rPr>
            </w:pPr>
            <w:ins w:id="5158" w:author="Danni SONG(CMCC)" w:date="2023-08-10T11:40:46Z">
              <w:r>
                <w:rPr>
                  <w:rFonts w:cs="Arial"/>
                  <w:lang w:eastAsia="ko-KR"/>
                </w:rPr>
                <w:t xml:space="preserve">  For Sub-Frame </w:t>
              </w:r>
            </w:ins>
            <w:ins w:id="5159" w:author="Danni SONG(CMCC)" w:date="2023-08-10T11:40:46Z">
              <w:r>
                <w:rPr>
                  <w:rFonts w:cs="Arial"/>
                  <w:lang w:eastAsia="zh-CN"/>
                </w:rPr>
                <w:t>4,9</w:t>
              </w:r>
            </w:ins>
          </w:p>
        </w:tc>
        <w:tc>
          <w:tcPr>
            <w:tcW w:w="938" w:type="dxa"/>
            <w:tcBorders>
              <w:top w:val="single" w:color="auto" w:sz="4" w:space="0"/>
              <w:left w:val="single" w:color="auto" w:sz="4" w:space="0"/>
              <w:bottom w:val="single" w:color="auto" w:sz="4" w:space="0"/>
              <w:right w:val="single" w:color="auto" w:sz="4" w:space="0"/>
            </w:tcBorders>
          </w:tcPr>
          <w:p>
            <w:pPr>
              <w:pStyle w:val="75"/>
              <w:rPr>
                <w:ins w:id="5160" w:author="Danni SONG(CMCC)" w:date="2023-08-10T11:40:46Z"/>
                <w:rFonts w:cs="Arial"/>
                <w:lang w:eastAsia="ko-KR"/>
              </w:rPr>
            </w:pPr>
            <w:ins w:id="5161"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162" w:author="Danni SONG(CMCC)" w:date="2023-08-10T11:40:46Z"/>
                <w:rFonts w:cs="Arial"/>
              </w:rPr>
            </w:pPr>
            <w:ins w:id="5163" w:author="Danni SONG(CMCC)" w:date="2023-08-10T11:40:46Z">
              <w:r>
                <w:rPr>
                  <w:rFonts w:cs="Arial"/>
                </w:rPr>
                <w:t>936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164"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6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66" w:author="Danni SONG(CMCC)" w:date="2023-08-10T11:40:46Z"/>
                <w:rFonts w:cs="Arial"/>
                <w:lang w:eastAsia="ko-KR"/>
              </w:rPr>
            </w:pPr>
            <w:ins w:id="5167" w:author="Danni SONG(CMCC)" w:date="2023-08-10T11:40:46Z">
              <w:r>
                <w:rPr>
                  <w:rFonts w:cs="Arial"/>
                  <w:lang w:eastAsia="ko-KR"/>
                </w:rPr>
                <w:t xml:space="preserve">Number of Code Blocks </w:t>
              </w:r>
            </w:ins>
          </w:p>
        </w:tc>
        <w:tc>
          <w:tcPr>
            <w:tcW w:w="938" w:type="dxa"/>
            <w:tcBorders>
              <w:top w:val="single" w:color="auto" w:sz="4" w:space="0"/>
              <w:left w:val="single" w:color="auto" w:sz="4" w:space="0"/>
              <w:bottom w:val="single" w:color="auto" w:sz="4" w:space="0"/>
              <w:right w:val="single" w:color="auto" w:sz="4" w:space="0"/>
            </w:tcBorders>
          </w:tcPr>
          <w:p>
            <w:pPr>
              <w:pStyle w:val="75"/>
              <w:rPr>
                <w:ins w:id="5168"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5169"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5170"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7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72" w:author="Danni SONG(CMCC)" w:date="2023-08-10T11:40:46Z"/>
                <w:rFonts w:cs="Arial"/>
                <w:lang w:eastAsia="zh-CN"/>
              </w:rPr>
            </w:pPr>
            <w:ins w:id="5173"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5174" w:author="Danni SONG(CMCC)" w:date="2023-08-10T11:40:46Z"/>
                <w:rFonts w:cs="Arial"/>
                <w:lang w:eastAsia="ko-KR"/>
              </w:rPr>
            </w:pPr>
            <w:ins w:id="5175"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176" w:author="Danni SONG(CMCC)" w:date="2023-08-10T11:40:46Z"/>
                <w:rFonts w:cs="Arial"/>
                <w:lang w:eastAsia="ko-KR"/>
              </w:rPr>
            </w:pPr>
            <w:ins w:id="5177" w:author="Danni SONG(CMCC)" w:date="2023-08-10T11:40:46Z">
              <w:r>
                <w:rPr>
                  <w:rFonts w:cs="Arial"/>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178"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7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80" w:author="Danni SONG(CMCC)" w:date="2023-08-10T11:40:46Z"/>
                <w:rFonts w:cs="Arial"/>
                <w:lang w:eastAsia="ko-KR"/>
              </w:rPr>
            </w:pPr>
            <w:ins w:id="5181" w:author="Danni SONG(CMCC)" w:date="2023-08-10T11:40:46Z">
              <w:r>
                <w:rPr>
                  <w:rFonts w:cs="Arial"/>
                  <w:lang w:eastAsia="ko-KR"/>
                </w:rPr>
                <w:t xml:space="preserve">  For Sub-Frame </w:t>
              </w:r>
            </w:ins>
            <w:ins w:id="5182" w:author="Danni SONG(CMCC)" w:date="2023-08-10T11:40:46Z">
              <w:r>
                <w:rPr>
                  <w:rFonts w:cs="Arial"/>
                  <w:lang w:eastAsia="zh-CN"/>
                </w:rPr>
                <w:t>0,5</w:t>
              </w:r>
            </w:ins>
          </w:p>
        </w:tc>
        <w:tc>
          <w:tcPr>
            <w:tcW w:w="938" w:type="dxa"/>
            <w:tcBorders>
              <w:top w:val="single" w:color="auto" w:sz="4" w:space="0"/>
              <w:left w:val="single" w:color="auto" w:sz="4" w:space="0"/>
              <w:bottom w:val="single" w:color="auto" w:sz="4" w:space="0"/>
              <w:right w:val="single" w:color="auto" w:sz="4" w:space="0"/>
            </w:tcBorders>
          </w:tcPr>
          <w:p>
            <w:pPr>
              <w:pStyle w:val="75"/>
              <w:rPr>
                <w:ins w:id="5183" w:author="Danni SONG(CMCC)" w:date="2023-08-10T11:40:46Z"/>
                <w:rFonts w:cs="Arial"/>
                <w:lang w:eastAsia="ko-KR"/>
              </w:rPr>
            </w:pPr>
            <w:ins w:id="5184"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185" w:author="Danni SONG(CMCC)" w:date="2023-08-10T11:40:46Z"/>
                <w:rFonts w:cs="Arial"/>
                <w:lang w:eastAsia="ko-KR"/>
              </w:rPr>
            </w:pPr>
            <w:ins w:id="5186" w:author="Danni SONG(CMCC)" w:date="2023-08-10T11:40:46Z">
              <w:r>
                <w:rPr>
                  <w:rFonts w:cs="Arial"/>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187"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8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89" w:author="Danni SONG(CMCC)" w:date="2023-08-10T11:40:46Z"/>
                <w:rFonts w:cs="Arial"/>
                <w:lang w:eastAsia="ko-KR"/>
              </w:rPr>
            </w:pPr>
            <w:ins w:id="5190" w:author="Danni SONG(CMCC)" w:date="2023-08-10T11:40:46Z">
              <w:r>
                <w:rPr>
                  <w:rFonts w:cs="Arial"/>
                  <w:lang w:eastAsia="ko-KR"/>
                </w:rPr>
                <w:t xml:space="preserve">  For Sub-Frame </w:t>
              </w:r>
            </w:ins>
            <w:ins w:id="5191" w:author="Danni SONG(CMCC)" w:date="2023-08-10T11:40:46Z">
              <w:r>
                <w:rPr>
                  <w:rFonts w:cs="Arial"/>
                  <w:lang w:eastAsia="zh-CN"/>
                </w:rPr>
                <w:t>4,9</w:t>
              </w:r>
            </w:ins>
          </w:p>
        </w:tc>
        <w:tc>
          <w:tcPr>
            <w:tcW w:w="938" w:type="dxa"/>
            <w:tcBorders>
              <w:top w:val="single" w:color="auto" w:sz="4" w:space="0"/>
              <w:left w:val="single" w:color="auto" w:sz="4" w:space="0"/>
              <w:bottom w:val="single" w:color="auto" w:sz="4" w:space="0"/>
              <w:right w:val="single" w:color="auto" w:sz="4" w:space="0"/>
            </w:tcBorders>
          </w:tcPr>
          <w:p>
            <w:pPr>
              <w:pStyle w:val="75"/>
              <w:rPr>
                <w:ins w:id="5192" w:author="Danni SONG(CMCC)" w:date="2023-08-10T11:40:46Z"/>
                <w:rFonts w:cs="Arial"/>
                <w:lang w:eastAsia="ko-KR"/>
              </w:rPr>
            </w:pPr>
            <w:ins w:id="5193"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194" w:author="Danni SONG(CMCC)" w:date="2023-08-10T11:40:46Z"/>
                <w:rFonts w:cs="Arial"/>
              </w:rPr>
            </w:pPr>
            <w:ins w:id="5195" w:author="Danni SONG(CMCC)" w:date="2023-08-10T11:40:46Z">
              <w:r>
                <w:rPr>
                  <w:rFonts w:cs="Arial"/>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196"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9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98" w:author="Danni SONG(CMCC)" w:date="2023-08-10T11:40:46Z"/>
                <w:rFonts w:cs="Arial"/>
                <w:lang w:eastAsia="ko-KR"/>
              </w:rPr>
            </w:pPr>
            <w:ins w:id="5199" w:author="Danni SONG(CMCC)" w:date="2023-08-10T11:40:46Z">
              <w:r>
                <w:rPr>
                  <w:rFonts w:cs="Arial"/>
                  <w:lang w:eastAsia="ko-KR"/>
                </w:rPr>
                <w:t>Binary Channel Bits</w:t>
              </w:r>
            </w:ins>
          </w:p>
        </w:tc>
        <w:tc>
          <w:tcPr>
            <w:tcW w:w="938" w:type="dxa"/>
            <w:tcBorders>
              <w:top w:val="single" w:color="auto" w:sz="4" w:space="0"/>
              <w:left w:val="single" w:color="auto" w:sz="4" w:space="0"/>
              <w:bottom w:val="single" w:color="auto" w:sz="4" w:space="0"/>
              <w:right w:val="single" w:color="auto" w:sz="4" w:space="0"/>
            </w:tcBorders>
          </w:tcPr>
          <w:p>
            <w:pPr>
              <w:pStyle w:val="75"/>
              <w:rPr>
                <w:ins w:id="5200"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5201"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5202"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0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204" w:author="Danni SONG(CMCC)" w:date="2023-08-10T11:40:46Z"/>
                <w:rFonts w:cs="Arial"/>
                <w:lang w:eastAsia="zh-CN"/>
              </w:rPr>
            </w:pPr>
            <w:ins w:id="5205"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5206" w:author="Danni SONG(CMCC)" w:date="2023-08-10T11:40:46Z"/>
                <w:rFonts w:cs="Arial"/>
                <w:lang w:eastAsia="ko-KR"/>
              </w:rPr>
            </w:pPr>
            <w:ins w:id="5207"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208" w:author="Danni SONG(CMCC)" w:date="2023-08-10T11:40:46Z"/>
                <w:rFonts w:cs="Arial"/>
              </w:rPr>
            </w:pPr>
            <w:ins w:id="5209" w:author="Danni SONG(CMCC)" w:date="2023-08-10T11:40:46Z">
              <w:r>
                <w:rPr>
                  <w:rFonts w:cs="Arial"/>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210"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1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212" w:author="Danni SONG(CMCC)" w:date="2023-08-10T11:40:46Z"/>
                <w:rFonts w:cs="Arial"/>
                <w:lang w:eastAsia="ko-KR"/>
              </w:rPr>
            </w:pPr>
            <w:ins w:id="5213" w:author="Danni SONG(CMCC)" w:date="2023-08-10T11:40:46Z">
              <w:r>
                <w:rPr>
                  <w:rFonts w:cs="Arial"/>
                  <w:lang w:eastAsia="ko-KR"/>
                </w:rPr>
                <w:t xml:space="preserve">  For Sub-Frame </w:t>
              </w:r>
            </w:ins>
            <w:ins w:id="5214" w:author="Danni SONG(CMCC)" w:date="2023-08-10T11:40:46Z">
              <w:r>
                <w:rPr>
                  <w:rFonts w:cs="Arial"/>
                  <w:lang w:eastAsia="zh-CN"/>
                </w:rPr>
                <w:t>0,5</w:t>
              </w:r>
            </w:ins>
          </w:p>
        </w:tc>
        <w:tc>
          <w:tcPr>
            <w:tcW w:w="938" w:type="dxa"/>
            <w:tcBorders>
              <w:top w:val="single" w:color="auto" w:sz="4" w:space="0"/>
              <w:left w:val="single" w:color="auto" w:sz="4" w:space="0"/>
              <w:bottom w:val="single" w:color="auto" w:sz="4" w:space="0"/>
              <w:right w:val="single" w:color="auto" w:sz="4" w:space="0"/>
            </w:tcBorders>
          </w:tcPr>
          <w:p>
            <w:pPr>
              <w:pStyle w:val="75"/>
              <w:rPr>
                <w:ins w:id="5215" w:author="Danni SONG(CMCC)" w:date="2023-08-10T11:40:46Z"/>
                <w:rFonts w:cs="Arial"/>
                <w:lang w:eastAsia="ko-KR"/>
              </w:rPr>
            </w:pPr>
            <w:ins w:id="5216"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217" w:author="Danni SONG(CMCC)" w:date="2023-08-10T11:40:46Z"/>
                <w:rFonts w:cs="Arial"/>
                <w:lang w:eastAsia="ko-KR"/>
              </w:rPr>
            </w:pPr>
            <w:ins w:id="5218" w:author="Danni SONG(CMCC)" w:date="2023-08-10T11:40:46Z">
              <w:r>
                <w:rPr>
                  <w:rFonts w:cs="Arial"/>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219"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2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221" w:author="Danni SONG(CMCC)" w:date="2023-08-10T11:40:46Z"/>
                <w:rFonts w:cs="Arial"/>
                <w:lang w:eastAsia="ko-KR"/>
              </w:rPr>
            </w:pPr>
            <w:ins w:id="5222" w:author="Danni SONG(CMCC)" w:date="2023-08-10T11:40:46Z">
              <w:r>
                <w:rPr>
                  <w:rFonts w:cs="Arial"/>
                  <w:lang w:eastAsia="ko-KR"/>
                </w:rPr>
                <w:t xml:space="preserve">  For Sub-Frame </w:t>
              </w:r>
            </w:ins>
            <w:ins w:id="5223" w:author="Danni SONG(CMCC)" w:date="2023-08-10T11:40:46Z">
              <w:r>
                <w:rPr>
                  <w:rFonts w:cs="Arial"/>
                  <w:lang w:eastAsia="zh-CN"/>
                </w:rPr>
                <w:t>4,9</w:t>
              </w:r>
            </w:ins>
          </w:p>
        </w:tc>
        <w:tc>
          <w:tcPr>
            <w:tcW w:w="938" w:type="dxa"/>
            <w:tcBorders>
              <w:top w:val="single" w:color="auto" w:sz="4" w:space="0"/>
              <w:left w:val="single" w:color="auto" w:sz="4" w:space="0"/>
              <w:bottom w:val="single" w:color="auto" w:sz="4" w:space="0"/>
              <w:right w:val="single" w:color="auto" w:sz="4" w:space="0"/>
            </w:tcBorders>
          </w:tcPr>
          <w:p>
            <w:pPr>
              <w:pStyle w:val="75"/>
              <w:rPr>
                <w:ins w:id="5224" w:author="Danni SONG(CMCC)" w:date="2023-08-10T11:40:46Z"/>
                <w:rFonts w:cs="Arial"/>
                <w:lang w:eastAsia="ko-KR"/>
              </w:rPr>
            </w:pPr>
            <w:ins w:id="5225"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226" w:author="Danni SONG(CMCC)" w:date="2023-08-10T11:40:46Z"/>
                <w:rFonts w:cs="Arial"/>
              </w:rPr>
            </w:pPr>
            <w:ins w:id="5227" w:author="Danni SONG(CMCC)" w:date="2023-08-10T11:40:46Z">
              <w:r>
                <w:rPr>
                  <w:rFonts w:cs="Arial"/>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228"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2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230" w:author="Danni SONG(CMCC)" w:date="2023-08-10T11:40:46Z"/>
                <w:rFonts w:cs="Arial"/>
                <w:lang w:eastAsia="ko-KR"/>
              </w:rPr>
            </w:pPr>
            <w:ins w:id="5231" w:author="Danni SONG(CMCC)" w:date="2023-08-10T11:40:46Z">
              <w:r>
                <w:rPr>
                  <w:rFonts w:cs="Arial"/>
                  <w:lang w:eastAsia="ko-KR"/>
                </w:rPr>
                <w:t>Max. Average Throughput</w:t>
              </w:r>
            </w:ins>
          </w:p>
        </w:tc>
        <w:tc>
          <w:tcPr>
            <w:tcW w:w="938" w:type="dxa"/>
            <w:tcBorders>
              <w:top w:val="single" w:color="auto" w:sz="4" w:space="0"/>
              <w:left w:val="single" w:color="auto" w:sz="4" w:space="0"/>
              <w:bottom w:val="single" w:color="auto" w:sz="4" w:space="0"/>
              <w:right w:val="single" w:color="auto" w:sz="4" w:space="0"/>
            </w:tcBorders>
          </w:tcPr>
          <w:p>
            <w:pPr>
              <w:pStyle w:val="75"/>
              <w:rPr>
                <w:ins w:id="5232" w:author="Danni SONG(CMCC)" w:date="2023-08-10T11:40:46Z"/>
                <w:rFonts w:cs="Arial"/>
                <w:lang w:eastAsia="ko-KR"/>
              </w:rPr>
            </w:pPr>
            <w:ins w:id="5233" w:author="Danni SONG(CMCC)" w:date="2023-08-10T11:40:46Z">
              <w:r>
                <w:rPr>
                  <w:rFonts w:cs="Arial"/>
                </w:rPr>
                <w:t>B</w:t>
              </w:r>
            </w:ins>
            <w:ins w:id="5234" w:author="Danni SONG(CMCC)" w:date="2023-08-10T11:40:46Z">
              <w:r>
                <w:rPr>
                  <w:rFonts w:cs="Arial"/>
                  <w:lang w:eastAsia="ko-KR"/>
                </w:rPr>
                <w:t>ps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235" w:author="Danni SONG(CMCC)" w:date="2023-08-10T11:40:46Z"/>
                <w:rFonts w:cs="Arial"/>
              </w:rPr>
            </w:pPr>
            <w:ins w:id="5236" w:author="Danni SONG(CMCC)" w:date="2023-08-10T11:40:46Z">
              <w:r>
                <w:rPr>
                  <w:rFonts w:cs="Arial"/>
                  <w:lang w:eastAsia="ko-KR"/>
                </w:rPr>
                <w:t xml:space="preserve">Note </w:t>
              </w:r>
            </w:ins>
            <w:ins w:id="5237" w:author="Danni SONG(CMCC)" w:date="2023-08-10T11:40:46Z">
              <w:r>
                <w:rPr>
                  <w:rFonts w:cs="Arial"/>
                </w:rPr>
                <w:t>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238"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23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240" w:author="Danni SONG(CMCC)" w:date="2023-08-10T11:40:46Z"/>
                <w:rFonts w:cs="Arial"/>
                <w:lang w:eastAsia="ko-KR"/>
              </w:rPr>
            </w:pPr>
            <w:ins w:id="5241" w:author="Danni SONG(CMCC)" w:date="2023-08-10T11:40:46Z">
              <w:r>
                <w:rPr>
                  <w:rFonts w:cs="Arial"/>
                  <w:lang w:eastAsia="ko-KR"/>
                </w:rPr>
                <w:t>UE Category</w:t>
              </w:r>
            </w:ins>
          </w:p>
        </w:tc>
        <w:tc>
          <w:tcPr>
            <w:tcW w:w="938" w:type="dxa"/>
            <w:tcBorders>
              <w:top w:val="single" w:color="auto" w:sz="4" w:space="0"/>
              <w:left w:val="single" w:color="auto" w:sz="4" w:space="0"/>
              <w:bottom w:val="single" w:color="auto" w:sz="4" w:space="0"/>
              <w:right w:val="single" w:color="auto" w:sz="4" w:space="0"/>
            </w:tcBorders>
          </w:tcPr>
          <w:p>
            <w:pPr>
              <w:pStyle w:val="75"/>
              <w:rPr>
                <w:ins w:id="5242"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5243" w:author="Danni SONG(CMCC)" w:date="2023-08-10T11:40:46Z"/>
                <w:rFonts w:cs="Arial"/>
              </w:rPr>
            </w:pPr>
            <w:ins w:id="5244" w:author="Danni SONG(CMCC)" w:date="2023-08-10T11:40:46Z">
              <w:r>
                <w:rPr>
                  <w:rFonts w:cs="Arial"/>
                </w:rPr>
                <w:t>NB2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245"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246" w:author="Danni SONG(CMCC)" w:date="2023-08-10T11:40:46Z"/>
        </w:trPr>
        <w:tc>
          <w:tcPr>
            <w:tcW w:w="8347" w:type="dxa"/>
            <w:gridSpan w:val="4"/>
            <w:tcBorders>
              <w:top w:val="single" w:color="auto" w:sz="4" w:space="0"/>
              <w:left w:val="single" w:color="auto" w:sz="4" w:space="0"/>
              <w:bottom w:val="single" w:color="auto" w:sz="4" w:space="0"/>
              <w:right w:val="single" w:color="auto" w:sz="4" w:space="0"/>
            </w:tcBorders>
          </w:tcPr>
          <w:p>
            <w:pPr>
              <w:pStyle w:val="89"/>
              <w:rPr>
                <w:ins w:id="5247" w:author="Danni SONG(CMCC)" w:date="2023-08-10T11:40:46Z"/>
                <w:rFonts w:cs="Arial"/>
                <w:lang w:eastAsia="ja-JP"/>
              </w:rPr>
            </w:pPr>
            <w:ins w:id="5248" w:author="Danni SONG(CMCC)" w:date="2023-08-10T11:40:46Z">
              <w:r>
                <w:rPr>
                  <w:rFonts w:cs="Arial"/>
                  <w:lang w:eastAsia="ja-JP"/>
                </w:rPr>
                <w:t xml:space="preserve">Note </w:t>
              </w:r>
            </w:ins>
            <w:ins w:id="5249" w:author="Danni SONG(CMCC)" w:date="2023-08-10T11:40:46Z">
              <w:r>
                <w:rPr>
                  <w:rFonts w:cs="Arial"/>
                  <w:lang w:eastAsia="zh-CN"/>
                </w:rPr>
                <w:t>1</w:t>
              </w:r>
            </w:ins>
            <w:ins w:id="5250" w:author="Danni SONG(CMCC)" w:date="2023-08-10T11:40:46Z">
              <w:r>
                <w:rPr>
                  <w:rFonts w:cs="Arial"/>
                  <w:lang w:eastAsia="ja-JP"/>
                </w:rPr>
                <w:t>:</w:t>
              </w:r>
            </w:ins>
            <w:ins w:id="5251" w:author="Danni SONG(CMCC)" w:date="2023-08-10T11:40:46Z">
              <w:r>
                <w:rPr>
                  <w:szCs w:val="24"/>
                  <w:lang w:eastAsia="zh-CN"/>
                </w:rPr>
                <w:tab/>
              </w:r>
            </w:ins>
            <w:ins w:id="5252" w:author="Danni SONG(CMCC)" w:date="2023-08-10T11:40:46Z">
              <w:r>
                <w:rPr>
                  <w:rFonts w:cs="Arial"/>
                  <w:lang w:eastAsia="zh-CN"/>
                </w:rPr>
                <w:t>It shall depend on the specific NPDSCH scheduling</w:t>
              </w:r>
            </w:ins>
            <w:ins w:id="5253" w:author="Danni SONG(CMCC)" w:date="2023-08-10T11:40:46Z">
              <w:r>
                <w:rPr>
                  <w:rFonts w:cs="Arial"/>
                  <w:lang w:eastAsia="ja-JP"/>
                </w:rPr>
                <w:t>.</w:t>
              </w:r>
            </w:ins>
          </w:p>
          <w:p>
            <w:pPr>
              <w:pStyle w:val="89"/>
              <w:rPr>
                <w:ins w:id="5254" w:author="Danni SONG(CMCC)" w:date="2023-08-10T11:40:46Z"/>
                <w:rFonts w:cs="Arial"/>
                <w:lang w:eastAsia="zh-CN"/>
              </w:rPr>
            </w:pPr>
            <w:ins w:id="5255" w:author="Danni SONG(CMCC)" w:date="2023-08-10T11:40:46Z">
              <w:r>
                <w:rPr>
                  <w:rFonts w:cs="Arial"/>
                  <w:lang w:eastAsia="zh-CN"/>
                </w:rPr>
                <w:t>Note 2:</w:t>
              </w:r>
            </w:ins>
            <w:ins w:id="5256" w:author="Danni SONG(CMCC)" w:date="2023-08-10T11:40:46Z">
              <w:r>
                <w:rPr>
                  <w:szCs w:val="24"/>
                  <w:lang w:eastAsia="zh-CN"/>
                </w:rPr>
                <w:tab/>
              </w:r>
            </w:ins>
            <w:ins w:id="5257" w:author="Danni SONG(CMCC)" w:date="2023-08-10T11:40:46Z">
              <w:r>
                <w:rPr>
                  <w:rFonts w:cs="Arial"/>
                  <w:lang w:eastAsia="zh-CN"/>
                </w:rPr>
                <w:t>Maximum Average Throughput equals to sum of TB(i) divided by sum of T(i), where TB(i) is the TB size of NPDSCH over i</w:t>
              </w:r>
            </w:ins>
            <w:ins w:id="5258" w:author="Danni SONG(CMCC)" w:date="2023-08-10T11:40:46Z">
              <w:r>
                <w:rPr>
                  <w:rFonts w:cs="Arial"/>
                  <w:vertAlign w:val="superscript"/>
                  <w:lang w:eastAsia="zh-CN"/>
                </w:rPr>
                <w:t>th</w:t>
              </w:r>
            </w:ins>
            <w:ins w:id="5259" w:author="Danni SONG(CMCC)" w:date="2023-08-10T11:40:46Z">
              <w:r>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ins>
            <w:ins w:id="5260" w:author="Danni SONG(CMCC)" w:date="2023-08-10T11:40:46Z">
              <w:r>
                <w:rPr>
                  <w:rFonts w:cs="Arial"/>
                  <w:vertAlign w:val="superscript"/>
                  <w:lang w:eastAsia="zh-CN"/>
                </w:rPr>
                <w:t>th</w:t>
              </w:r>
            </w:ins>
            <w:ins w:id="5261" w:author="Danni SONG(CMCC)" w:date="2023-08-10T11:40:46Z">
              <w:r>
                <w:rPr>
                  <w:rFonts w:cs="Arial"/>
                  <w:lang w:eastAsia="zh-CN"/>
                </w:rPr>
                <w:t xml:space="preserve"> NPDSCH scheduling period.</w:t>
              </w:r>
            </w:ins>
          </w:p>
        </w:tc>
      </w:tr>
    </w:tbl>
    <w:p>
      <w:pPr>
        <w:overflowPunct w:val="0"/>
        <w:autoSpaceDE w:val="0"/>
        <w:autoSpaceDN w:val="0"/>
        <w:adjustRightInd w:val="0"/>
        <w:textAlignment w:val="baseline"/>
        <w:rPr>
          <w:ins w:id="5262" w:author="Danni SONG(CMCC)" w:date="2023-08-10T11:40:46Z"/>
          <w:lang w:eastAsia="ja-JP"/>
        </w:rPr>
      </w:pPr>
    </w:p>
    <w:p>
      <w:pPr>
        <w:keepNext/>
        <w:keepLines/>
        <w:overflowPunct w:val="0"/>
        <w:autoSpaceDE w:val="0"/>
        <w:autoSpaceDN w:val="0"/>
        <w:adjustRightInd w:val="0"/>
        <w:spacing w:before="180"/>
        <w:ind w:left="1134" w:hanging="1134"/>
        <w:textAlignment w:val="baseline"/>
        <w:outlineLvl w:val="1"/>
        <w:rPr>
          <w:ins w:id="5263" w:author="Danni SONG(CMCC)" w:date="2023-08-10T11:40:46Z"/>
          <w:rFonts w:ascii="Arial" w:hAnsi="Arial" w:eastAsia="MS Mincho"/>
          <w:sz w:val="32"/>
          <w:lang w:eastAsia="zh-CN"/>
        </w:rPr>
      </w:pPr>
      <w:ins w:id="5264" w:author="Danni SONG(CMCC)" w:date="2023-08-10T11:40:46Z">
        <w:r>
          <w:rPr>
            <w:rFonts w:ascii="Arial" w:hAnsi="Arial" w:eastAsia="MS Mincho"/>
            <w:sz w:val="32"/>
            <w:lang w:eastAsia="zh-CN"/>
          </w:rPr>
          <w:t>A.3.13</w:t>
        </w:r>
      </w:ins>
      <w:ins w:id="5265" w:author="Danni SONG(CMCC)" w:date="2023-08-10T11:40:46Z">
        <w:r>
          <w:rPr>
            <w:rFonts w:ascii="Arial" w:hAnsi="Arial" w:eastAsia="MS Mincho"/>
            <w:sz w:val="32"/>
            <w:lang w:eastAsia="zh-CN"/>
          </w:rPr>
          <w:tab/>
        </w:r>
      </w:ins>
      <w:ins w:id="5266" w:author="Danni SONG(CMCC)" w:date="2023-08-10T11:40:46Z">
        <w:r>
          <w:rPr>
            <w:rFonts w:ascii="Arial" w:hAnsi="Arial"/>
            <w:sz w:val="32"/>
            <w:lang w:eastAsia="zh-CN"/>
          </w:rPr>
          <w:t xml:space="preserve">Reference measurement channels </w:t>
        </w:r>
      </w:ins>
      <w:ins w:id="5267" w:author="Danni SONG(CMCC)" w:date="2023-08-10T11:40:46Z">
        <w:r>
          <w:rPr>
            <w:rFonts w:ascii="Arial" w:hAnsi="Arial" w:eastAsia="MS Mincho"/>
            <w:sz w:val="32"/>
            <w:lang w:eastAsia="zh-CN"/>
          </w:rPr>
          <w:t>for NPDCCH performance requirements</w:t>
        </w:r>
      </w:ins>
    </w:p>
    <w:p>
      <w:pPr>
        <w:keepNext/>
        <w:keepLines/>
        <w:overflowPunct w:val="0"/>
        <w:autoSpaceDE w:val="0"/>
        <w:autoSpaceDN w:val="0"/>
        <w:adjustRightInd w:val="0"/>
        <w:spacing w:before="120"/>
        <w:ind w:left="1134" w:hanging="1134"/>
        <w:textAlignment w:val="baseline"/>
        <w:outlineLvl w:val="2"/>
        <w:rPr>
          <w:ins w:id="5268" w:author="Danni SONG(CMCC)" w:date="2023-08-10T11:40:46Z"/>
          <w:rFonts w:ascii="Arial" w:hAnsi="Arial" w:eastAsia="MS Mincho"/>
          <w:sz w:val="28"/>
          <w:lang w:eastAsia="zh-CN"/>
        </w:rPr>
      </w:pPr>
      <w:ins w:id="5269" w:author="Danni SONG(CMCC)" w:date="2023-08-10T11:40:46Z">
        <w:r>
          <w:rPr>
            <w:rFonts w:ascii="Arial" w:hAnsi="Arial" w:eastAsia="MS Mincho"/>
            <w:sz w:val="28"/>
            <w:lang w:eastAsia="zh-CN"/>
          </w:rPr>
          <w:t>A.3.13.1</w:t>
        </w:r>
      </w:ins>
      <w:ins w:id="5270" w:author="Danni SONG(CMCC)" w:date="2023-08-10T11:40:46Z">
        <w:r>
          <w:rPr>
            <w:rFonts w:ascii="Arial" w:hAnsi="Arial" w:eastAsia="MS Mincho"/>
            <w:sz w:val="28"/>
            <w:lang w:eastAsia="zh-CN"/>
          </w:rPr>
          <w:tab/>
        </w:r>
      </w:ins>
      <w:ins w:id="5271" w:author="Danni SONG(CMCC)" w:date="2023-08-10T11:40:46Z">
        <w:r>
          <w:rPr>
            <w:rFonts w:ascii="Arial" w:hAnsi="Arial" w:eastAsia="MS Mincho"/>
            <w:sz w:val="28"/>
            <w:lang w:eastAsia="zh-CN"/>
          </w:rPr>
          <w:t>Half-duplex FDD</w:t>
        </w:r>
      </w:ins>
    </w:p>
    <w:p>
      <w:pPr>
        <w:pStyle w:val="78"/>
        <w:rPr>
          <w:ins w:id="5272" w:author="Danni SONG(CMCC)" w:date="2023-08-10T11:40:46Z"/>
        </w:rPr>
      </w:pPr>
      <w:ins w:id="5273" w:author="Danni SONG(CMCC)" w:date="2023-08-10T11:40:46Z">
        <w:r>
          <w:rPr/>
          <w:t xml:space="preserve">Table A.3.13.1-1 </w:t>
        </w:r>
      </w:ins>
      <w:ins w:id="5274" w:author="Danni SONG(CMCC)" w:date="2023-08-14T15:32:05Z">
        <w:r>
          <w:rPr>
            <w:rFonts w:hint="eastAsia" w:eastAsia="宋体"/>
            <w:highlight w:val="yellow"/>
            <w:lang w:val="en-US" w:eastAsia="zh-CN"/>
          </w:rPr>
          <w:t>N</w:t>
        </w:r>
      </w:ins>
      <w:ins w:id="5275" w:author="Danni SONG(CMCC)" w:date="2023-08-14T15:32:06Z">
        <w:r>
          <w:rPr>
            <w:rFonts w:hint="eastAsia" w:eastAsia="宋体"/>
            <w:highlight w:val="yellow"/>
            <w:lang w:val="en-US" w:eastAsia="zh-CN"/>
          </w:rPr>
          <w:t>PD</w:t>
        </w:r>
      </w:ins>
      <w:ins w:id="5276" w:author="Danni SONG(CMCC)" w:date="2023-08-14T15:32:07Z">
        <w:r>
          <w:rPr>
            <w:rFonts w:hint="eastAsia" w:eastAsia="宋体"/>
            <w:highlight w:val="yellow"/>
            <w:lang w:val="en-US" w:eastAsia="zh-CN"/>
          </w:rPr>
          <w:t>CCH</w:t>
        </w:r>
      </w:ins>
      <w:ins w:id="5277" w:author="Danni SONG(CMCC)" w:date="2023-08-14T15:32:08Z">
        <w:r>
          <w:rPr>
            <w:rFonts w:hint="eastAsia" w:eastAsia="宋体"/>
            <w:lang w:val="en-US" w:eastAsia="zh-CN"/>
          </w:rPr>
          <w:t xml:space="preserve"> </w:t>
        </w:r>
      </w:ins>
      <w:ins w:id="5278" w:author="Danni SONG(CMCC)" w:date="2023-08-10T11:40:46Z">
        <w:r>
          <w:rPr/>
          <w:t xml:space="preserve">Reference Channel for Category NB1 </w:t>
        </w:r>
      </w:ins>
      <w:ins w:id="5279" w:author="Danni SONG(CMCC)" w:date="2023-08-14T15:32:18Z">
        <w:r>
          <w:rPr>
            <w:rFonts w:hint="eastAsia" w:eastAsia="宋体"/>
            <w:highlight w:val="yellow"/>
            <w:lang w:val="en-US" w:eastAsia="zh-CN"/>
          </w:rPr>
          <w:t>a</w:t>
        </w:r>
      </w:ins>
      <w:ins w:id="5280" w:author="Danni SONG(CMCC)" w:date="2023-08-14T15:32:19Z">
        <w:r>
          <w:rPr>
            <w:rFonts w:hint="eastAsia" w:eastAsia="宋体"/>
            <w:highlight w:val="yellow"/>
            <w:lang w:val="en-US" w:eastAsia="zh-CN"/>
          </w:rPr>
          <w:t>nd N</w:t>
        </w:r>
      </w:ins>
      <w:ins w:id="5281" w:author="Danni SONG(CMCC)" w:date="2023-08-14T15:32:20Z">
        <w:r>
          <w:rPr>
            <w:rFonts w:hint="eastAsia" w:eastAsia="宋体"/>
            <w:highlight w:val="yellow"/>
            <w:lang w:val="en-US" w:eastAsia="zh-CN"/>
          </w:rPr>
          <w:t xml:space="preserve">B2 </w:t>
        </w:r>
      </w:ins>
      <w:ins w:id="5282" w:author="Danni SONG(CMCC)" w:date="2023-08-10T11:40:46Z">
        <w:r>
          <w:rPr/>
          <w:t>UE</w:t>
        </w:r>
      </w:ins>
    </w:p>
    <w:tbl>
      <w:tblPr>
        <w:tblStyle w:val="5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38"/>
        <w:gridCol w:w="1270"/>
        <w:gridCol w:w="13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ins w:id="5283" w:author="Danni SONG(CMCC)" w:date="2023-08-14T15:31:40Z"/>
        </w:trPr>
        <w:tc>
          <w:tcPr>
            <w:tcW w:w="3538" w:type="dxa"/>
          </w:tcPr>
          <w:p>
            <w:pPr>
              <w:pStyle w:val="74"/>
              <w:rPr>
                <w:ins w:id="5284" w:author="Danni SONG(CMCC)" w:date="2023-08-14T15:31:40Z"/>
                <w:highlight w:val="yellow"/>
              </w:rPr>
            </w:pPr>
            <w:ins w:id="5285" w:author="Danni SONG(CMCC)" w:date="2023-08-14T15:31:40Z">
              <w:r>
                <w:rPr>
                  <w:highlight w:val="yellow"/>
                </w:rPr>
                <w:t>Parameter</w:t>
              </w:r>
            </w:ins>
          </w:p>
        </w:tc>
        <w:tc>
          <w:tcPr>
            <w:tcW w:w="1270" w:type="dxa"/>
          </w:tcPr>
          <w:p>
            <w:pPr>
              <w:pStyle w:val="74"/>
              <w:rPr>
                <w:ins w:id="5286" w:author="Danni SONG(CMCC)" w:date="2023-08-14T15:31:40Z"/>
                <w:highlight w:val="yellow"/>
              </w:rPr>
            </w:pPr>
            <w:ins w:id="5287" w:author="Danni SONG(CMCC)" w:date="2023-08-14T15:31:40Z">
              <w:r>
                <w:rPr>
                  <w:spacing w:val="-4"/>
                  <w:highlight w:val="yellow"/>
                </w:rPr>
                <w:t>Unit</w:t>
              </w:r>
            </w:ins>
          </w:p>
        </w:tc>
        <w:tc>
          <w:tcPr>
            <w:tcW w:w="1312" w:type="dxa"/>
          </w:tcPr>
          <w:p>
            <w:pPr>
              <w:pStyle w:val="74"/>
              <w:rPr>
                <w:ins w:id="5288" w:author="Danni SONG(CMCC)" w:date="2023-08-14T15:31:40Z"/>
                <w:highlight w:val="yellow"/>
              </w:rPr>
            </w:pPr>
            <w:ins w:id="5289" w:author="Danni SONG(CMCC)" w:date="2023-08-14T15:31:40Z">
              <w:r>
                <w:rPr>
                  <w:spacing w:val="-4"/>
                  <w:highlight w:val="yellow"/>
                </w:rPr>
                <w:t>Value</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 w:hRule="atLeast"/>
          <w:jc w:val="center"/>
          <w:ins w:id="5290" w:author="Danni SONG(CMCC)" w:date="2023-08-14T15:31:40Z"/>
        </w:trPr>
        <w:tc>
          <w:tcPr>
            <w:tcW w:w="3538" w:type="dxa"/>
          </w:tcPr>
          <w:p>
            <w:pPr>
              <w:pStyle w:val="76"/>
              <w:rPr>
                <w:ins w:id="5291" w:author="Danni SONG(CMCC)" w:date="2023-08-14T15:31:40Z"/>
                <w:highlight w:val="yellow"/>
              </w:rPr>
            </w:pPr>
            <w:ins w:id="5292" w:author="Danni SONG(CMCC)" w:date="2023-08-14T15:31:40Z">
              <w:r>
                <w:rPr>
                  <w:highlight w:val="yellow"/>
                </w:rPr>
                <w:t>Reference</w:t>
              </w:r>
            </w:ins>
            <w:ins w:id="5293" w:author="Danni SONG(CMCC)" w:date="2023-08-14T15:31:40Z">
              <w:r>
                <w:rPr>
                  <w:spacing w:val="-6"/>
                  <w:highlight w:val="yellow"/>
                </w:rPr>
                <w:t xml:space="preserve"> </w:t>
              </w:r>
            </w:ins>
            <w:ins w:id="5294" w:author="Danni SONG(CMCC)" w:date="2023-08-14T15:31:40Z">
              <w:r>
                <w:rPr>
                  <w:spacing w:val="-2"/>
                  <w:highlight w:val="yellow"/>
                </w:rPr>
                <w:t>channel</w:t>
              </w:r>
            </w:ins>
          </w:p>
        </w:tc>
        <w:tc>
          <w:tcPr>
            <w:tcW w:w="1270" w:type="dxa"/>
          </w:tcPr>
          <w:p>
            <w:pPr>
              <w:pStyle w:val="75"/>
              <w:rPr>
                <w:ins w:id="5295" w:author="Danni SONG(CMCC)" w:date="2023-08-14T15:31:40Z"/>
                <w:highlight w:val="yellow"/>
              </w:rPr>
            </w:pPr>
          </w:p>
        </w:tc>
        <w:tc>
          <w:tcPr>
            <w:tcW w:w="1312" w:type="dxa"/>
          </w:tcPr>
          <w:p>
            <w:pPr>
              <w:pStyle w:val="75"/>
              <w:rPr>
                <w:ins w:id="5296" w:author="Danni SONG(CMCC)" w:date="2023-08-14T15:31:40Z"/>
                <w:highlight w:val="yellow"/>
              </w:rPr>
            </w:pPr>
            <w:ins w:id="5297" w:author="Danni SONG(CMCC)" w:date="2023-08-14T15:31:40Z">
              <w:r>
                <w:rPr>
                  <w:highlight w:val="yellow"/>
                </w:rPr>
                <w:t>R.NB.3 FDD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6" w:hRule="atLeast"/>
          <w:jc w:val="center"/>
          <w:ins w:id="5298" w:author="Danni SONG(CMCC)" w:date="2023-08-14T15:31:40Z"/>
        </w:trPr>
        <w:tc>
          <w:tcPr>
            <w:tcW w:w="3538" w:type="dxa"/>
          </w:tcPr>
          <w:p>
            <w:pPr>
              <w:pStyle w:val="76"/>
              <w:rPr>
                <w:ins w:id="5299" w:author="Danni SONG(CMCC)" w:date="2023-08-14T15:31:40Z"/>
                <w:highlight w:val="yellow"/>
              </w:rPr>
            </w:pPr>
            <w:ins w:id="5300" w:author="Danni SONG(CMCC)" w:date="2023-08-14T15:31:40Z">
              <w:r>
                <w:rPr>
                  <w:highlight w:val="yellow"/>
                </w:rPr>
                <w:t>Number</w:t>
              </w:r>
            </w:ins>
            <w:ins w:id="5301" w:author="Danni SONG(CMCC)" w:date="2023-08-14T15:31:40Z">
              <w:r>
                <w:rPr>
                  <w:spacing w:val="-3"/>
                  <w:highlight w:val="yellow"/>
                </w:rPr>
                <w:t xml:space="preserve"> </w:t>
              </w:r>
            </w:ins>
            <w:ins w:id="5302" w:author="Danni SONG(CMCC)" w:date="2023-08-14T15:31:40Z">
              <w:r>
                <w:rPr>
                  <w:highlight w:val="yellow"/>
                </w:rPr>
                <w:t>of</w:t>
              </w:r>
            </w:ins>
            <w:ins w:id="5303" w:author="Danni SONG(CMCC)" w:date="2023-08-14T15:31:40Z">
              <w:r>
                <w:rPr>
                  <w:spacing w:val="-1"/>
                  <w:highlight w:val="yellow"/>
                </w:rPr>
                <w:t xml:space="preserve"> </w:t>
              </w:r>
            </w:ins>
            <w:ins w:id="5304" w:author="Danni SONG(CMCC)" w:date="2023-08-14T15:31:40Z">
              <w:r>
                <w:rPr>
                  <w:highlight w:val="yellow"/>
                </w:rPr>
                <w:t>NRS</w:t>
              </w:r>
            </w:ins>
            <w:ins w:id="5305" w:author="Danni SONG(CMCC)" w:date="2023-08-14T15:31:40Z">
              <w:r>
                <w:rPr>
                  <w:spacing w:val="-1"/>
                  <w:highlight w:val="yellow"/>
                </w:rPr>
                <w:t xml:space="preserve"> </w:t>
              </w:r>
            </w:ins>
            <w:ins w:id="5306" w:author="Danni SONG(CMCC)" w:date="2023-08-14T15:31:40Z">
              <w:r>
                <w:rPr>
                  <w:spacing w:val="-2"/>
                  <w:highlight w:val="yellow"/>
                </w:rPr>
                <w:t>ports</w:t>
              </w:r>
            </w:ins>
          </w:p>
        </w:tc>
        <w:tc>
          <w:tcPr>
            <w:tcW w:w="1270" w:type="dxa"/>
          </w:tcPr>
          <w:p>
            <w:pPr>
              <w:pStyle w:val="75"/>
              <w:rPr>
                <w:ins w:id="5307" w:author="Danni SONG(CMCC)" w:date="2023-08-14T15:31:40Z"/>
                <w:highlight w:val="yellow"/>
              </w:rPr>
            </w:pPr>
          </w:p>
        </w:tc>
        <w:tc>
          <w:tcPr>
            <w:tcW w:w="1312" w:type="dxa"/>
          </w:tcPr>
          <w:p>
            <w:pPr>
              <w:pStyle w:val="75"/>
              <w:rPr>
                <w:ins w:id="5308" w:author="Danni SONG(CMCC)" w:date="2023-08-14T15:31:40Z"/>
                <w:highlight w:val="yellow"/>
              </w:rPr>
            </w:pPr>
            <w:ins w:id="5309" w:author="Danni SONG(CMCC)" w:date="2023-08-14T15:31:40Z">
              <w:r>
                <w:rPr>
                  <w:highlight w:val="yellow"/>
                </w:rPr>
                <w:t>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ins w:id="5310" w:author="Danni SONG(CMCC)" w:date="2023-08-14T15:31:40Z"/>
        </w:trPr>
        <w:tc>
          <w:tcPr>
            <w:tcW w:w="3538" w:type="dxa"/>
          </w:tcPr>
          <w:p>
            <w:pPr>
              <w:pStyle w:val="76"/>
              <w:rPr>
                <w:ins w:id="5311" w:author="Danni SONG(CMCC)" w:date="2023-08-14T15:31:40Z"/>
                <w:highlight w:val="yellow"/>
              </w:rPr>
            </w:pPr>
            <w:ins w:id="5312" w:author="Danni SONG(CMCC)" w:date="2023-08-14T15:31:40Z">
              <w:bookmarkStart w:id="47" w:name="A.3.13.1_Half-duplex_FDD"/>
              <w:bookmarkEnd w:id="47"/>
              <w:r>
                <w:rPr>
                  <w:highlight w:val="yellow"/>
                </w:rPr>
                <w:t>Channel</w:t>
              </w:r>
            </w:ins>
            <w:ins w:id="5313" w:author="Danni SONG(CMCC)" w:date="2023-08-14T15:31:40Z">
              <w:r>
                <w:rPr>
                  <w:spacing w:val="-5"/>
                  <w:highlight w:val="yellow"/>
                </w:rPr>
                <w:t xml:space="preserve"> </w:t>
              </w:r>
            </w:ins>
            <w:ins w:id="5314" w:author="Danni SONG(CMCC)" w:date="2023-08-14T15:31:40Z">
              <w:r>
                <w:rPr>
                  <w:spacing w:val="-2"/>
                  <w:highlight w:val="yellow"/>
                </w:rPr>
                <w:t>bandwidth</w:t>
              </w:r>
            </w:ins>
          </w:p>
        </w:tc>
        <w:tc>
          <w:tcPr>
            <w:tcW w:w="1270" w:type="dxa"/>
          </w:tcPr>
          <w:p>
            <w:pPr>
              <w:pStyle w:val="75"/>
              <w:rPr>
                <w:ins w:id="5315" w:author="Danni SONG(CMCC)" w:date="2023-08-14T15:31:40Z"/>
                <w:highlight w:val="yellow"/>
              </w:rPr>
            </w:pPr>
            <w:ins w:id="5316" w:author="Danni SONG(CMCC)" w:date="2023-08-14T15:31:40Z">
              <w:r>
                <w:rPr>
                  <w:spacing w:val="-5"/>
                  <w:highlight w:val="yellow"/>
                </w:rPr>
                <w:t>MHz</w:t>
              </w:r>
            </w:ins>
          </w:p>
        </w:tc>
        <w:tc>
          <w:tcPr>
            <w:tcW w:w="1312" w:type="dxa"/>
          </w:tcPr>
          <w:p>
            <w:pPr>
              <w:pStyle w:val="75"/>
              <w:rPr>
                <w:ins w:id="5317" w:author="Danni SONG(CMCC)" w:date="2023-08-14T15:31:40Z"/>
                <w:highlight w:val="yellow"/>
              </w:rPr>
            </w:pPr>
            <w:ins w:id="5318" w:author="Danni SONG(CMCC)" w:date="2023-08-14T15:31:40Z">
              <w:r>
                <w:rPr>
                  <w:spacing w:val="-5"/>
                  <w:highlight w:val="yellow"/>
                </w:rPr>
                <w:t>0.2</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6" w:hRule="atLeast"/>
          <w:jc w:val="center"/>
          <w:ins w:id="5319" w:author="Danni SONG(CMCC)" w:date="2023-08-14T15:31:40Z"/>
        </w:trPr>
        <w:tc>
          <w:tcPr>
            <w:tcW w:w="3538" w:type="dxa"/>
          </w:tcPr>
          <w:p>
            <w:pPr>
              <w:pStyle w:val="76"/>
              <w:rPr>
                <w:ins w:id="5320" w:author="Danni SONG(CMCC)" w:date="2023-08-14T15:31:40Z"/>
                <w:highlight w:val="yellow"/>
              </w:rPr>
            </w:pPr>
            <w:ins w:id="5321" w:author="Danni SONG(CMCC)" w:date="2023-08-14T15:31:40Z">
              <w:r>
                <w:rPr>
                  <w:highlight w:val="yellow"/>
                </w:rPr>
                <w:t>Aggregation</w:t>
              </w:r>
            </w:ins>
            <w:ins w:id="5322" w:author="Danni SONG(CMCC)" w:date="2023-08-14T15:31:40Z">
              <w:r>
                <w:rPr>
                  <w:spacing w:val="-6"/>
                  <w:highlight w:val="yellow"/>
                </w:rPr>
                <w:t xml:space="preserve"> </w:t>
              </w:r>
            </w:ins>
            <w:ins w:id="5323" w:author="Danni SONG(CMCC)" w:date="2023-08-14T15:31:40Z">
              <w:r>
                <w:rPr>
                  <w:spacing w:val="-2"/>
                  <w:highlight w:val="yellow"/>
                </w:rPr>
                <w:t>level</w:t>
              </w:r>
            </w:ins>
          </w:p>
        </w:tc>
        <w:tc>
          <w:tcPr>
            <w:tcW w:w="1270" w:type="dxa"/>
          </w:tcPr>
          <w:p>
            <w:pPr>
              <w:pStyle w:val="75"/>
              <w:rPr>
                <w:ins w:id="5324" w:author="Danni SONG(CMCC)" w:date="2023-08-14T15:31:40Z"/>
                <w:highlight w:val="yellow"/>
              </w:rPr>
            </w:pPr>
            <w:ins w:id="5325" w:author="Danni SONG(CMCC)" w:date="2023-08-14T15:31:40Z">
              <w:r>
                <w:rPr>
                  <w:spacing w:val="-4"/>
                  <w:highlight w:val="yellow"/>
                </w:rPr>
                <w:t>NCCE</w:t>
              </w:r>
            </w:ins>
          </w:p>
        </w:tc>
        <w:tc>
          <w:tcPr>
            <w:tcW w:w="1312" w:type="dxa"/>
          </w:tcPr>
          <w:p>
            <w:pPr>
              <w:pStyle w:val="75"/>
              <w:rPr>
                <w:ins w:id="5326" w:author="Danni SONG(CMCC)" w:date="2023-08-14T15:31:40Z"/>
                <w:highlight w:val="yellow"/>
              </w:rPr>
            </w:pPr>
            <w:ins w:id="5327" w:author="Danni SONG(CMCC)" w:date="2023-08-14T15:31:40Z">
              <w:r>
                <w:rPr>
                  <w:highlight w:val="yellow"/>
                </w:rPr>
                <w:t>2</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ins w:id="5328" w:author="Danni SONG(CMCC)" w:date="2023-08-14T15:31:40Z"/>
        </w:trPr>
        <w:tc>
          <w:tcPr>
            <w:tcW w:w="3538" w:type="dxa"/>
          </w:tcPr>
          <w:p>
            <w:pPr>
              <w:pStyle w:val="76"/>
              <w:rPr>
                <w:ins w:id="5329" w:author="Danni SONG(CMCC)" w:date="2023-08-14T15:31:40Z"/>
                <w:highlight w:val="yellow"/>
              </w:rPr>
            </w:pPr>
            <w:ins w:id="5330" w:author="Danni SONG(CMCC)" w:date="2023-08-14T15:31:40Z">
              <w:r>
                <w:rPr>
                  <w:highlight w:val="yellow"/>
                </w:rPr>
                <w:t>DCI</w:t>
              </w:r>
            </w:ins>
            <w:ins w:id="5331" w:author="Danni SONG(CMCC)" w:date="2023-08-14T15:31:40Z">
              <w:r>
                <w:rPr>
                  <w:spacing w:val="-4"/>
                  <w:highlight w:val="yellow"/>
                </w:rPr>
                <w:t xml:space="preserve"> </w:t>
              </w:r>
            </w:ins>
            <w:ins w:id="5332" w:author="Danni SONG(CMCC)" w:date="2023-08-14T15:31:40Z">
              <w:r>
                <w:rPr>
                  <w:spacing w:val="-2"/>
                  <w:highlight w:val="yellow"/>
                </w:rPr>
                <w:t>Format</w:t>
              </w:r>
            </w:ins>
          </w:p>
        </w:tc>
        <w:tc>
          <w:tcPr>
            <w:tcW w:w="1270" w:type="dxa"/>
          </w:tcPr>
          <w:p>
            <w:pPr>
              <w:pStyle w:val="75"/>
              <w:rPr>
                <w:ins w:id="5333" w:author="Danni SONG(CMCC)" w:date="2023-08-14T15:31:40Z"/>
                <w:highlight w:val="yellow"/>
              </w:rPr>
            </w:pPr>
          </w:p>
        </w:tc>
        <w:tc>
          <w:tcPr>
            <w:tcW w:w="1312" w:type="dxa"/>
          </w:tcPr>
          <w:p>
            <w:pPr>
              <w:pStyle w:val="75"/>
              <w:rPr>
                <w:ins w:id="5334" w:author="Danni SONG(CMCC)" w:date="2023-08-14T15:31:40Z"/>
                <w:highlight w:val="yellow"/>
              </w:rPr>
            </w:pPr>
            <w:ins w:id="5335" w:author="Danni SONG(CMCC)" w:date="2023-08-14T15:31:40Z">
              <w:r>
                <w:rPr>
                  <w:spacing w:val="-5"/>
                  <w:highlight w:val="yellow"/>
                </w:rPr>
                <w:t>N1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6" w:hRule="atLeast"/>
          <w:jc w:val="center"/>
          <w:ins w:id="5336" w:author="Danni SONG(CMCC)" w:date="2023-08-14T15:31:40Z"/>
        </w:trPr>
        <w:tc>
          <w:tcPr>
            <w:tcW w:w="3538" w:type="dxa"/>
          </w:tcPr>
          <w:p>
            <w:pPr>
              <w:pStyle w:val="76"/>
              <w:rPr>
                <w:ins w:id="5337" w:author="Danni SONG(CMCC)" w:date="2023-08-14T15:31:40Z"/>
                <w:highlight w:val="yellow"/>
              </w:rPr>
            </w:pPr>
            <w:ins w:id="5338" w:author="Danni SONG(CMCC)" w:date="2023-08-14T15:31:40Z">
              <w:r>
                <w:rPr>
                  <w:highlight w:val="yellow"/>
                </w:rPr>
                <w:t>Payload</w:t>
              </w:r>
            </w:ins>
            <w:ins w:id="5339" w:author="Danni SONG(CMCC)" w:date="2023-08-14T15:31:40Z">
              <w:r>
                <w:rPr>
                  <w:spacing w:val="-3"/>
                  <w:highlight w:val="yellow"/>
                </w:rPr>
                <w:t xml:space="preserve"> </w:t>
              </w:r>
            </w:ins>
            <w:ins w:id="5340" w:author="Danni SONG(CMCC)" w:date="2023-08-14T15:31:40Z">
              <w:r>
                <w:rPr>
                  <w:highlight w:val="yellow"/>
                </w:rPr>
                <w:t>(without</w:t>
              </w:r>
            </w:ins>
            <w:ins w:id="5341" w:author="Danni SONG(CMCC)" w:date="2023-08-14T15:31:40Z">
              <w:r>
                <w:rPr>
                  <w:spacing w:val="-4"/>
                  <w:highlight w:val="yellow"/>
                </w:rPr>
                <w:t xml:space="preserve"> CRC)</w:t>
              </w:r>
            </w:ins>
          </w:p>
        </w:tc>
        <w:tc>
          <w:tcPr>
            <w:tcW w:w="1270" w:type="dxa"/>
          </w:tcPr>
          <w:p>
            <w:pPr>
              <w:pStyle w:val="75"/>
              <w:rPr>
                <w:ins w:id="5342" w:author="Danni SONG(CMCC)" w:date="2023-08-14T15:31:40Z"/>
                <w:highlight w:val="yellow"/>
              </w:rPr>
            </w:pPr>
            <w:ins w:id="5343" w:author="Danni SONG(CMCC)" w:date="2023-08-14T15:31:40Z">
              <w:r>
                <w:rPr>
                  <w:spacing w:val="-4"/>
                  <w:highlight w:val="yellow"/>
                </w:rPr>
                <w:t>Bits</w:t>
              </w:r>
            </w:ins>
          </w:p>
        </w:tc>
        <w:tc>
          <w:tcPr>
            <w:tcW w:w="1312" w:type="dxa"/>
          </w:tcPr>
          <w:p>
            <w:pPr>
              <w:pStyle w:val="75"/>
              <w:rPr>
                <w:ins w:id="5344" w:author="Danni SONG(CMCC)" w:date="2023-08-14T15:31:40Z"/>
                <w:highlight w:val="yellow"/>
              </w:rPr>
            </w:pPr>
            <w:ins w:id="5345" w:author="Danni SONG(CMCC)" w:date="2023-08-14T15:31:40Z">
              <w:r>
                <w:rPr>
                  <w:spacing w:val="-5"/>
                  <w:highlight w:val="yellow"/>
                </w:rPr>
                <w:t>23</w:t>
              </w:r>
            </w:ins>
          </w:p>
        </w:tc>
      </w:tr>
    </w:tbl>
    <w:p>
      <w:pPr>
        <w:keepNext/>
        <w:keepLines/>
        <w:overflowPunct w:val="0"/>
        <w:autoSpaceDE w:val="0"/>
        <w:autoSpaceDN w:val="0"/>
        <w:adjustRightInd w:val="0"/>
        <w:spacing w:before="180"/>
        <w:ind w:left="1134" w:hanging="1134"/>
        <w:textAlignment w:val="baseline"/>
        <w:outlineLvl w:val="1"/>
        <w:rPr>
          <w:ins w:id="5346" w:author="Danni SONG(CMCC)" w:date="2023-08-10T11:40:46Z"/>
          <w:rFonts w:ascii="Arial" w:hAnsi="Arial" w:eastAsia="MS Mincho"/>
          <w:sz w:val="32"/>
          <w:lang w:eastAsia="zh-CN"/>
        </w:rPr>
      </w:pPr>
      <w:ins w:id="5347" w:author="Danni SONG(CMCC)" w:date="2023-08-10T11:40:46Z">
        <w:r>
          <w:rPr>
            <w:rFonts w:ascii="Arial" w:hAnsi="Arial" w:eastAsia="MS Mincho"/>
            <w:sz w:val="32"/>
            <w:lang w:eastAsia="zh-CN"/>
          </w:rPr>
          <w:t>A.3.14</w:t>
        </w:r>
      </w:ins>
      <w:ins w:id="5348" w:author="Danni SONG(CMCC)" w:date="2023-08-10T11:40:46Z">
        <w:r>
          <w:rPr>
            <w:rFonts w:ascii="Arial" w:hAnsi="Arial" w:eastAsia="MS Mincho"/>
            <w:sz w:val="32"/>
            <w:lang w:eastAsia="zh-CN"/>
          </w:rPr>
          <w:tab/>
        </w:r>
      </w:ins>
      <w:ins w:id="5349" w:author="Danni SONG(CMCC)" w:date="2023-08-10T11:40:46Z">
        <w:r>
          <w:rPr>
            <w:rFonts w:ascii="Arial" w:hAnsi="Arial"/>
            <w:sz w:val="32"/>
            <w:lang w:eastAsia="zh-CN"/>
          </w:rPr>
          <w:t xml:space="preserve">Reference measurement channels </w:t>
        </w:r>
      </w:ins>
      <w:ins w:id="5350" w:author="Danni SONG(CMCC)" w:date="2023-08-10T11:40:46Z">
        <w:r>
          <w:rPr>
            <w:rFonts w:ascii="Arial" w:hAnsi="Arial" w:eastAsia="MS Mincho"/>
            <w:sz w:val="32"/>
            <w:lang w:eastAsia="zh-CN"/>
          </w:rPr>
          <w:t>for NPBCH performance requirements for Cat NB1 UEs</w:t>
        </w:r>
      </w:ins>
    </w:p>
    <w:p>
      <w:pPr>
        <w:pStyle w:val="78"/>
        <w:rPr>
          <w:ins w:id="5351" w:author="Danni SONG(CMCC)" w:date="2023-08-10T11:40:46Z"/>
        </w:rPr>
      </w:pPr>
      <w:ins w:id="5352" w:author="Danni SONG(CMCC)" w:date="2023-08-10T11:40:46Z">
        <w:r>
          <w:rPr/>
          <w:t>Table A.3.14-1: Reference Channel for Category NB1 UE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6"/>
        <w:gridCol w:w="900"/>
        <w:gridCol w:w="2269"/>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53"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354" w:author="Danni SONG(CMCC)" w:date="2023-08-10T11:40:46Z"/>
                <w:rFonts w:ascii="Arial" w:hAnsi="Arial" w:cs="Arial"/>
                <w:b/>
                <w:sz w:val="18"/>
              </w:rPr>
            </w:pPr>
            <w:ins w:id="5355" w:author="Danni SONG(CMCC)" w:date="2023-08-10T11:40:46Z">
              <w:r>
                <w:rPr>
                  <w:rFonts w:ascii="Arial" w:hAnsi="Arial" w:cs="Arial"/>
                  <w:b/>
                  <w:sz w:val="18"/>
                </w:rPr>
                <w:t>Parameter</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356" w:author="Danni SONG(CMCC)" w:date="2023-08-10T11:40:46Z"/>
                <w:rFonts w:ascii="Arial" w:hAnsi="Arial" w:cs="Arial"/>
                <w:b/>
                <w:sz w:val="18"/>
              </w:rPr>
            </w:pPr>
            <w:ins w:id="5357" w:author="Danni SONG(CMCC)" w:date="2023-08-10T11:40:46Z">
              <w:r>
                <w:rPr>
                  <w:rFonts w:ascii="Arial" w:hAnsi="Arial" w:cs="Arial"/>
                  <w:b/>
                  <w:sz w:val="18"/>
                </w:rPr>
                <w:t>Unit</w:t>
              </w:r>
            </w:ins>
          </w:p>
        </w:tc>
        <w:tc>
          <w:tcPr>
            <w:tcW w:w="430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358" w:author="Danni SONG(CMCC)" w:date="2023-08-10T11:40:46Z"/>
                <w:rFonts w:ascii="Arial" w:hAnsi="Arial" w:cs="Arial"/>
                <w:b/>
                <w:sz w:val="18"/>
              </w:rPr>
            </w:pPr>
            <w:ins w:id="5359" w:author="Danni SONG(CMCC)" w:date="2023-08-10T11:40:46Z">
              <w:r>
                <w:rPr>
                  <w:rFonts w:ascii="Arial" w:hAnsi="Arial" w:cs="Arial"/>
                  <w:b/>
                  <w:sz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60"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361" w:author="Danni SONG(CMCC)" w:date="2023-08-10T11:40:46Z"/>
                <w:rFonts w:ascii="Arial" w:hAnsi="Arial" w:cs="Arial"/>
                <w:sz w:val="18"/>
              </w:rPr>
            </w:pPr>
            <w:ins w:id="5362" w:author="Danni SONG(CMCC)" w:date="2023-08-10T11:40:46Z">
              <w:r>
                <w:rPr>
                  <w:rFonts w:ascii="Arial" w:hAnsi="Arial" w:cs="Arial"/>
                  <w:sz w:val="18"/>
                </w:rPr>
                <w:t>Reference channel</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363" w:author="Danni SONG(CMCC)" w:date="2023-08-10T11:40:46Z"/>
                <w:rFonts w:ascii="Arial" w:hAnsi="Arial" w:cs="Arial"/>
                <w:sz w:val="18"/>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364" w:author="Danni SONG(CMCC)" w:date="2023-08-10T11:40:46Z"/>
                <w:rFonts w:ascii="Arial" w:hAnsi="Arial" w:cs="Arial"/>
                <w:sz w:val="18"/>
              </w:rPr>
            </w:pPr>
            <w:ins w:id="5365" w:author="Danni SONG(CMCC)" w:date="2023-08-10T11:40:46Z">
              <w:r>
                <w:rPr>
                  <w:rFonts w:ascii="Arial" w:hAnsi="Arial" w:cs="Arial"/>
                  <w:sz w:val="18"/>
                </w:rPr>
                <w:t>R.NB.1</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366" w:author="Danni SONG(CMCC)" w:date="2023-08-10T11:40:46Z"/>
                <w:rFonts w:ascii="Arial" w:hAnsi="Arial" w:cs="Arial"/>
                <w:sz w:val="18"/>
              </w:rPr>
            </w:pPr>
            <w:ins w:id="5367" w:author="Danni SONG(CMCC)" w:date="2023-08-10T11:40:46Z">
              <w:r>
                <w:rPr>
                  <w:rFonts w:ascii="Arial" w:hAnsi="Arial" w:cs="Arial"/>
                  <w:sz w:val="18"/>
                </w:rPr>
                <w:t>R.NB.2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68"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369" w:author="Danni SONG(CMCC)" w:date="2023-08-10T11:40:46Z"/>
                <w:rFonts w:ascii="Arial" w:hAnsi="Arial" w:cs="Arial"/>
                <w:sz w:val="18"/>
              </w:rPr>
            </w:pPr>
            <w:ins w:id="5370" w:author="Danni SONG(CMCC)" w:date="2023-08-10T11:40:46Z">
              <w:r>
                <w:rPr>
                  <w:rFonts w:ascii="Arial" w:hAnsi="Arial" w:cs="Arial"/>
                  <w:sz w:val="18"/>
                </w:rPr>
                <w:t>Number of transmitter antennas</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371" w:author="Danni SONG(CMCC)" w:date="2023-08-10T11:40:46Z"/>
                <w:rFonts w:ascii="Arial" w:hAnsi="Arial" w:cs="Arial"/>
                <w:sz w:val="18"/>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372" w:author="Danni SONG(CMCC)" w:date="2023-08-10T11:40:46Z"/>
                <w:rFonts w:ascii="Arial" w:hAnsi="Arial" w:cs="Arial"/>
                <w:sz w:val="18"/>
              </w:rPr>
            </w:pPr>
            <w:ins w:id="5373" w:author="Danni SONG(CMCC)" w:date="2023-08-10T11:40:46Z">
              <w:r>
                <w:rPr>
                  <w:rFonts w:ascii="Arial" w:hAnsi="Arial" w:cs="Arial"/>
                  <w:sz w:val="18"/>
                </w:rPr>
                <w:t>1</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374" w:author="Danni SONG(CMCC)" w:date="2023-08-10T11:40:46Z"/>
                <w:rFonts w:ascii="Arial" w:hAnsi="Arial" w:cs="Arial"/>
                <w:sz w:val="18"/>
              </w:rPr>
            </w:pPr>
            <w:ins w:id="5375" w:author="Danni SONG(CMCC)" w:date="2023-08-10T11:40:46Z">
              <w:r>
                <w:rPr>
                  <w:rFonts w:ascii="Arial" w:hAnsi="Arial" w:cs="Arial"/>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76"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377" w:author="Danni SONG(CMCC)" w:date="2023-08-10T11:40:46Z"/>
                <w:rFonts w:ascii="Arial" w:hAnsi="Arial" w:cs="Arial"/>
                <w:sz w:val="18"/>
              </w:rPr>
            </w:pPr>
            <w:ins w:id="5378" w:author="Danni SONG(CMCC)" w:date="2023-08-10T11:40:46Z">
              <w:r>
                <w:rPr>
                  <w:rFonts w:ascii="Arial" w:hAnsi="Arial" w:cs="Arial"/>
                  <w:sz w:val="18"/>
                </w:rPr>
                <w:t>Channel bandwidth</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379" w:author="Danni SONG(CMCC)" w:date="2023-08-10T11:40:46Z"/>
                <w:rFonts w:ascii="Arial" w:hAnsi="Arial" w:cs="Arial"/>
                <w:sz w:val="18"/>
              </w:rPr>
            </w:pPr>
            <w:ins w:id="5380" w:author="Danni SONG(CMCC)" w:date="2023-08-10T11:40:46Z">
              <w:r>
                <w:rPr>
                  <w:rFonts w:ascii="Arial" w:hAnsi="Arial" w:cs="Arial"/>
                  <w:sz w:val="18"/>
                </w:rPr>
                <w:t>KHz</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381" w:author="Danni SONG(CMCC)" w:date="2023-08-10T11:40:46Z"/>
                <w:rFonts w:ascii="Arial" w:hAnsi="Arial" w:cs="Arial"/>
                <w:sz w:val="18"/>
              </w:rPr>
            </w:pPr>
            <w:ins w:id="5382" w:author="Danni SONG(CMCC)" w:date="2023-08-10T11:40:46Z">
              <w:r>
                <w:rPr>
                  <w:rFonts w:ascii="Arial" w:hAnsi="Arial" w:cs="Arial"/>
                  <w:sz w:val="18"/>
                </w:rPr>
                <w:t>200</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383" w:author="Danni SONG(CMCC)" w:date="2023-08-10T11:40:46Z"/>
                <w:rFonts w:ascii="Arial" w:hAnsi="Arial" w:cs="Arial"/>
                <w:sz w:val="18"/>
              </w:rPr>
            </w:pPr>
            <w:ins w:id="5384" w:author="Danni SONG(CMCC)" w:date="2023-08-10T11:40:46Z">
              <w:r>
                <w:rPr>
                  <w:rFonts w:ascii="Arial" w:hAnsi="Arial" w:cs="Arial"/>
                  <w:sz w:val="18"/>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85" w:author="Danni SONG(CMCC)" w:date="2023-08-10T11:40:46Z"/>
        </w:trPr>
        <w:tc>
          <w:tcPr>
            <w:tcW w:w="29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5386" w:author="Danni SONG(CMCC)" w:date="2023-08-10T11:40:46Z"/>
                <w:rFonts w:ascii="Arial" w:hAnsi="Arial" w:cs="Arial"/>
                <w:sz w:val="18"/>
              </w:rPr>
            </w:pPr>
            <w:ins w:id="5387" w:author="Danni SONG(CMCC)" w:date="2023-08-10T11:40:46Z">
              <w:r>
                <w:rPr>
                  <w:rFonts w:ascii="Arial" w:hAnsi="Arial" w:cs="Arial"/>
                  <w:sz w:val="18"/>
                </w:rPr>
                <w:t xml:space="preserve">Modulation </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388" w:author="Danni SONG(CMCC)" w:date="2023-08-10T11:40:46Z"/>
                <w:rFonts w:ascii="Arial" w:hAnsi="Arial" w:cs="Arial"/>
                <w:sz w:val="18"/>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389" w:author="Danni SONG(CMCC)" w:date="2023-08-10T11:40:46Z"/>
                <w:rFonts w:ascii="Arial" w:hAnsi="Arial" w:cs="Arial"/>
                <w:sz w:val="18"/>
              </w:rPr>
            </w:pPr>
            <w:ins w:id="5390" w:author="Danni SONG(CMCC)" w:date="2023-08-10T11:40:46Z">
              <w:r>
                <w:rPr>
                  <w:rFonts w:ascii="Arial" w:hAnsi="Arial" w:cs="Arial"/>
                  <w:sz w:val="18"/>
                </w:rPr>
                <w:t>QPSK</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391" w:author="Danni SONG(CMCC)" w:date="2023-08-10T11:40:46Z"/>
                <w:rFonts w:ascii="Arial" w:hAnsi="Arial" w:cs="Arial"/>
                <w:sz w:val="18"/>
              </w:rPr>
            </w:pPr>
            <w:ins w:id="5392" w:author="Danni SONG(CMCC)" w:date="2023-08-10T11:40:46Z">
              <w:r>
                <w:rPr>
                  <w:rFonts w:ascii="Arial" w:hAnsi="Arial" w:cs="Arial"/>
                  <w:sz w:val="18"/>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93" w:author="Danni SONG(CMCC)" w:date="2023-08-10T11:40:46Z"/>
        </w:trPr>
        <w:tc>
          <w:tcPr>
            <w:tcW w:w="29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5394" w:author="Danni SONG(CMCC)" w:date="2023-08-10T11:40:46Z"/>
                <w:rFonts w:ascii="Arial" w:hAnsi="Arial" w:cs="Arial"/>
                <w:sz w:val="18"/>
              </w:rPr>
            </w:pPr>
            <w:ins w:id="5395" w:author="Danni SONG(CMCC)" w:date="2023-08-10T11:40:46Z">
              <w:r>
                <w:rPr>
                  <w:rFonts w:ascii="Arial" w:hAnsi="Arial" w:cs="Arial"/>
                  <w:sz w:val="18"/>
                </w:rPr>
                <w:t>Target coding rate</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396" w:author="Danni SONG(CMCC)" w:date="2023-08-10T11:40:46Z"/>
                <w:rFonts w:ascii="Arial" w:hAnsi="Arial" w:cs="Arial"/>
                <w:sz w:val="18"/>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397" w:author="Danni SONG(CMCC)" w:date="2023-08-10T11:40:46Z"/>
                <w:rFonts w:ascii="Arial" w:hAnsi="Arial" w:cs="Arial"/>
                <w:sz w:val="18"/>
              </w:rPr>
            </w:pPr>
            <w:ins w:id="5398" w:author="Danni SONG(CMCC)" w:date="2023-08-10T11:40:46Z">
              <w:r>
                <w:rPr>
                  <w:rFonts w:ascii="Arial" w:hAnsi="Arial" w:cs="Arial"/>
                  <w:sz w:val="18"/>
                  <w:lang w:eastAsia="zh-CN"/>
                </w:rPr>
                <w:t>50/1600</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399" w:author="Danni SONG(CMCC)" w:date="2023-08-10T11:40:46Z"/>
                <w:rFonts w:ascii="Arial" w:hAnsi="Arial" w:cs="Arial"/>
                <w:sz w:val="18"/>
              </w:rPr>
            </w:pPr>
            <w:ins w:id="5400" w:author="Danni SONG(CMCC)" w:date="2023-08-10T11:40:46Z">
              <w:r>
                <w:rPr>
                  <w:rFonts w:ascii="Arial" w:hAnsi="Arial" w:cs="Arial"/>
                  <w:sz w:val="18"/>
                  <w:lang w:eastAsia="zh-CN"/>
                </w:rPr>
                <w:t>50/1600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01"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402" w:author="Danni SONG(CMCC)" w:date="2023-08-10T11:40:46Z"/>
                <w:rFonts w:ascii="Arial" w:hAnsi="Arial" w:cs="Arial"/>
                <w:sz w:val="18"/>
              </w:rPr>
            </w:pPr>
            <w:ins w:id="5403" w:author="Danni SONG(CMCC)" w:date="2023-08-10T11:40:46Z">
              <w:r>
                <w:rPr>
                  <w:rFonts w:ascii="Arial" w:hAnsi="Arial" w:cs="Arial"/>
                  <w:sz w:val="18"/>
                </w:rPr>
                <w:t>Payload (without CRC)</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404" w:author="Danni SONG(CMCC)" w:date="2023-08-10T11:40:46Z"/>
                <w:rFonts w:ascii="Arial" w:hAnsi="Arial" w:cs="Arial"/>
                <w:sz w:val="18"/>
              </w:rPr>
            </w:pPr>
            <w:ins w:id="5405" w:author="Danni SONG(CMCC)" w:date="2023-08-10T11:40:46Z">
              <w:r>
                <w:rPr>
                  <w:rFonts w:ascii="Arial" w:hAnsi="Arial" w:cs="Arial"/>
                  <w:sz w:val="18"/>
                </w:rPr>
                <w:t>Bits</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406" w:author="Danni SONG(CMCC)" w:date="2023-08-10T11:40:46Z"/>
                <w:rFonts w:ascii="Arial" w:hAnsi="Arial" w:cs="Arial"/>
                <w:sz w:val="18"/>
              </w:rPr>
            </w:pPr>
            <w:ins w:id="5407" w:author="Danni SONG(CMCC)" w:date="2023-08-10T11:40:46Z">
              <w:r>
                <w:rPr>
                  <w:rFonts w:ascii="Arial" w:hAnsi="Arial" w:cs="Arial"/>
                  <w:sz w:val="18"/>
                </w:rPr>
                <w:t>34</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408" w:author="Danni SONG(CMCC)" w:date="2023-08-10T11:40:46Z"/>
                <w:rFonts w:ascii="Arial" w:hAnsi="Arial" w:cs="Arial"/>
                <w:sz w:val="18"/>
              </w:rPr>
            </w:pPr>
            <w:ins w:id="5409" w:author="Danni SONG(CMCC)" w:date="2023-08-10T11:40:46Z">
              <w:r>
                <w:rPr>
                  <w:rFonts w:ascii="Arial" w:hAnsi="Arial" w:cs="Arial"/>
                  <w:sz w:val="18"/>
                </w:rPr>
                <w:t>34</w:t>
              </w:r>
            </w:ins>
          </w:p>
        </w:tc>
      </w:tr>
    </w:tbl>
    <w:p>
      <w:pPr>
        <w:rPr>
          <w:ins w:id="5410" w:author="Danni SONG(CMCC)" w:date="2023-08-10T11:40:49Z"/>
        </w:rPr>
      </w:pPr>
    </w:p>
    <w:p>
      <w:pPr>
        <w:pStyle w:val="2"/>
        <w:rPr>
          <w:ins w:id="5411" w:author="Danni SONG(CMCC)" w:date="2023-08-10T11:40:49Z"/>
        </w:rPr>
      </w:pPr>
      <w:ins w:id="5412" w:author="Danni SONG(CMCC)" w:date="2023-08-10T11:40:49Z">
        <w:bookmarkStart w:id="48" w:name="_Toc232582131"/>
        <w:r>
          <w:rPr/>
          <w:t>A.4</w:t>
        </w:r>
      </w:ins>
      <w:ins w:id="5413" w:author="Danni SONG(CMCC)" w:date="2023-08-10T11:40:49Z">
        <w:r>
          <w:rPr/>
          <w:tab/>
        </w:r>
      </w:ins>
      <w:ins w:id="5414" w:author="Danni SONG(CMCC)" w:date="2023-08-10T11:40:49Z">
        <w:r>
          <w:rPr/>
          <w:t>CQI reference measurement channels</w:t>
        </w:r>
        <w:bookmarkEnd w:id="48"/>
      </w:ins>
    </w:p>
    <w:p>
      <w:pPr>
        <w:rPr>
          <w:ins w:id="5415" w:author="Danni SONG(CMCC)" w:date="2023-08-10T11:40:57Z"/>
          <w:rFonts w:hint="default" w:eastAsia="宋体"/>
          <w:lang w:val="en-US" w:eastAsia="zh-CN"/>
        </w:rPr>
      </w:pPr>
      <w:ins w:id="5416" w:author="Danni SONG(CMCC)" w:date="2023-08-10T14:06:30Z">
        <w:r>
          <w:rPr>
            <w:rFonts w:hint="eastAsia" w:eastAsia="宋体"/>
            <w:lang w:val="en-US" w:eastAsia="zh-CN"/>
          </w:rPr>
          <w:t>FFS</w:t>
        </w:r>
      </w:ins>
    </w:p>
    <w:p>
      <w:pPr>
        <w:pStyle w:val="2"/>
        <w:rPr>
          <w:ins w:id="5417" w:author="Danni SONG(CMCC)" w:date="2023-08-10T11:40:57Z"/>
        </w:rPr>
      </w:pPr>
      <w:ins w:id="5418" w:author="Danni SONG(CMCC)" w:date="2023-08-10T11:40:57Z">
        <w:r>
          <w:rPr/>
          <w:t>A.5</w:t>
        </w:r>
      </w:ins>
      <w:ins w:id="5419" w:author="Danni SONG(CMCC)" w:date="2023-08-10T11:40:57Z">
        <w:r>
          <w:rPr/>
          <w:tab/>
        </w:r>
      </w:ins>
      <w:ins w:id="5420" w:author="Danni SONG(CMCC)" w:date="2023-08-10T11:40:57Z">
        <w:r>
          <w:rPr/>
          <w:t>OFDMA Channel Noise Generator (OCNG)</w:t>
        </w:r>
      </w:ins>
    </w:p>
    <w:p>
      <w:pPr>
        <w:pStyle w:val="3"/>
        <w:rPr>
          <w:ins w:id="5421" w:author="Danni SONG(CMCC)" w:date="2023-08-10T11:40:57Z"/>
        </w:rPr>
      </w:pPr>
      <w:ins w:id="5422" w:author="Danni SONG(CMCC)" w:date="2023-08-10T11:40:57Z">
        <w:r>
          <w:rPr/>
          <w:t>A.5.1</w:t>
        </w:r>
      </w:ins>
      <w:ins w:id="5423" w:author="Danni SONG(CMCC)" w:date="2023-08-10T11:40:57Z">
        <w:r>
          <w:rPr/>
          <w:tab/>
        </w:r>
      </w:ins>
      <w:ins w:id="5424" w:author="Danni SONG(CMCC)" w:date="2023-08-10T11:40:57Z">
        <w:r>
          <w:rPr/>
          <w:t>OCNG Patterns for FDD</w:t>
        </w:r>
      </w:ins>
    </w:p>
    <w:p>
      <w:pPr>
        <w:rPr>
          <w:ins w:id="5425" w:author="Danni SONG(CMCC)" w:date="2023-08-10T11:40:57Z"/>
          <w:rFonts w:eastAsia="宋体"/>
          <w:lang w:eastAsia="zh-CN"/>
        </w:rPr>
      </w:pPr>
      <w:ins w:id="5426" w:author="Danni SONG(CMCC)" w:date="2023-08-10T11:40:57Z">
        <w:r>
          <w:rPr>
            <w:rFonts w:eastAsia="宋体"/>
            <w:lang w:eastAsia="zh-CN"/>
          </w:rPr>
          <w:t>The following OCNG patterns are used for modelling allocations to virtual UEs (which are not under test). The OCNG pattern for each sub frame specifies the allocations that shall be filled with OCNG, and furthermore, the relative power level of each such allocation.</w:t>
        </w:r>
      </w:ins>
    </w:p>
    <w:p>
      <w:pPr>
        <w:rPr>
          <w:ins w:id="5427" w:author="Danni SONG(CMCC)" w:date="2023-08-10T11:40:57Z"/>
          <w:rFonts w:eastAsia="宋体"/>
          <w:lang w:eastAsia="zh-CN"/>
        </w:rPr>
      </w:pPr>
      <w:ins w:id="5428" w:author="Danni SONG(CMCC)" w:date="2023-08-10T11:40:57Z">
        <w:r>
          <w:rPr>
            <w:rFonts w:eastAsia="宋体"/>
            <w:lang w:eastAsia="zh-CN"/>
          </w:rPr>
          <w:t>In each test case the OCNG is expressed by parameters OCNG_RA and OCNG_RB which together with a relative power level (</w:t>
        </w:r>
      </w:ins>
      <w:ins w:id="5429" w:author="Danni SONG(CMCC)" w:date="2023-08-10T11:40:57Z"/>
      <w:ins w:id="5430" w:author="Danni SONG(CMCC)" w:date="2023-08-10T11:40:57Z"/>
      <w:ins w:id="5431" w:author="Danni SONG(CMCC)" w:date="2023-08-10T11:40:57Z"/>
      <w:ins w:id="5432" w:author="Danni SONG(CMCC)" w:date="2023-08-10T11:40:57Z">
        <w:r>
          <w:rPr>
            <w:rFonts w:eastAsia="宋体"/>
            <w:position w:val="-10"/>
            <w:lang w:eastAsia="zh-CN"/>
          </w:rPr>
          <w:object>
            <v:shape id="_x0000_i1037" o:spt="75" type="#_x0000_t75" style="height:13pt;width:10pt;" o:ole="t" filled="f" o:preferrelative="t" stroked="f" coordsize="21600,21600">
              <v:path/>
              <v:fill on="f" focussize="0,0"/>
              <v:stroke on="f" joinstyle="miter"/>
              <v:imagedata r:id="rId33" o:title=""/>
              <o:lock v:ext="edit" aspectratio="t"/>
              <w10:wrap type="none"/>
              <w10:anchorlock/>
            </v:shape>
            <o:OLEObject Type="Embed" ProgID="Equation.3" ShapeID="_x0000_i1037" DrawAspect="Content" ObjectID="_1468075737" r:id="rId32">
              <o:LockedField>false</o:LockedField>
            </o:OLEObject>
          </w:object>
        </w:r>
      </w:ins>
      <w:ins w:id="5434" w:author="Danni SONG(CMCC)" w:date="2023-08-10T11:40:57Z"/>
      <w:ins w:id="5435" w:author="Danni SONG(CMCC)" w:date="2023-08-10T11:40:57Z">
        <w:r>
          <w:rPr>
            <w:rFonts w:eastAsia="宋体"/>
            <w:lang w:eastAsia="zh-CN"/>
          </w:rPr>
          <w:t>) specifies the PDSCH EPRE-to-RS EPRE ratios in OFDM symbols with and without reference symbols, respectively. The relative power, which is used for modelling boosting per virtual UE allocation, is expressed by:</w:t>
        </w:r>
      </w:ins>
    </w:p>
    <w:p>
      <w:pPr>
        <w:pStyle w:val="85"/>
        <w:jc w:val="center"/>
        <w:rPr>
          <w:ins w:id="5436" w:author="Danni SONG(CMCC)" w:date="2023-08-10T11:40:58Z"/>
        </w:rPr>
      </w:pPr>
      <w:ins w:id="5437" w:author="Danni SONG(CMCC)" w:date="2023-08-10T11:40:58Z"/>
      <w:ins w:id="5438" w:author="Danni SONG(CMCC)" w:date="2023-08-10T11:40:58Z"/>
      <w:ins w:id="5439" w:author="Danni SONG(CMCC)" w:date="2023-08-10T11:40:58Z"/>
      <w:ins w:id="5440" w:author="Danni SONG(CMCC)" w:date="2023-08-10T11:40:58Z">
        <w:r>
          <w:rPr>
            <w:position w:val="-12"/>
          </w:rPr>
          <w:object>
            <v:shape id="_x0000_i1038" o:spt="75" type="#_x0000_t75" style="height:19pt;width:308.5pt;" o:ole="t" filled="f" o:preferrelative="t" stroked="f" coordsize="21600,21600">
              <v:path/>
              <v:fill on="f" focussize="0,0"/>
              <v:stroke on="f" joinstyle="miter"/>
              <v:imagedata r:id="rId35" o:title=""/>
              <o:lock v:ext="edit" aspectratio="t"/>
              <w10:wrap type="none"/>
              <w10:anchorlock/>
            </v:shape>
            <o:OLEObject Type="Embed" ProgID="Equation.3" ShapeID="_x0000_i1038" DrawAspect="Content" ObjectID="_1468075738" r:id="rId34">
              <o:LockedField>false</o:LockedField>
            </o:OLEObject>
          </w:object>
        </w:r>
      </w:ins>
      <w:ins w:id="5442" w:author="Danni SONG(CMCC)" w:date="2023-08-10T11:40:58Z"/>
    </w:p>
    <w:p>
      <w:pPr>
        <w:rPr>
          <w:ins w:id="5443" w:author="Danni SONG(CMCC)" w:date="2023-08-10T11:40:58Z"/>
          <w:rFonts w:eastAsia="宋体"/>
          <w:lang w:eastAsia="zh-CN"/>
        </w:rPr>
      </w:pPr>
      <w:ins w:id="5444" w:author="Danni SONG(CMCC)" w:date="2023-08-10T11:40:58Z">
        <w:r>
          <w:rPr>
            <w:rFonts w:eastAsia="宋体"/>
            <w:lang w:eastAsia="zh-CN"/>
          </w:rPr>
          <w:t xml:space="preserve">where </w:t>
        </w:r>
      </w:ins>
      <w:ins w:id="5445" w:author="Danni SONG(CMCC)" w:date="2023-08-10T11:40:58Z"/>
      <w:ins w:id="5446" w:author="Danni SONG(CMCC)" w:date="2023-08-10T11:40:58Z"/>
      <w:ins w:id="5447" w:author="Danni SONG(CMCC)" w:date="2023-08-10T11:40:58Z"/>
      <w:ins w:id="5448" w:author="Danni SONG(CMCC)" w:date="2023-08-10T11:40:58Z">
        <w:r>
          <w:rPr>
            <w:rFonts w:eastAsia="宋体"/>
            <w:position w:val="-12"/>
            <w:lang w:eastAsia="zh-CN"/>
          </w:rPr>
          <w:object>
            <v:shape id="_x0000_i1039" o:spt="75" type="#_x0000_t75" style="height:19pt;width:12pt;" o:ole="t" filled="f" o:preferrelative="t" stroked="f" coordsize="21600,21600">
              <v:path/>
              <v:fill on="f" focussize="0,0"/>
              <v:stroke on="f" joinstyle="miter"/>
              <v:imagedata r:id="rId37" o:title=""/>
              <o:lock v:ext="edit" aspectratio="t"/>
              <w10:wrap type="none"/>
              <w10:anchorlock/>
            </v:shape>
            <o:OLEObject Type="Embed" ProgID="Equation.3" ShapeID="_x0000_i1039" DrawAspect="Content" ObjectID="_1468075739" r:id="rId36">
              <o:LockedField>false</o:LockedField>
            </o:OLEObject>
          </w:object>
        </w:r>
      </w:ins>
      <w:ins w:id="5450" w:author="Danni SONG(CMCC)" w:date="2023-08-10T11:40:58Z"/>
      <w:ins w:id="5451" w:author="Danni SONG(CMCC)" w:date="2023-08-10T11:40:58Z">
        <w:r>
          <w:rPr>
            <w:rFonts w:eastAsia="宋体"/>
            <w:lang w:eastAsia="zh-CN"/>
          </w:rPr>
          <w:t xml:space="preserve"> denotes the relative power level of the </w:t>
        </w:r>
      </w:ins>
      <w:ins w:id="5452" w:author="Danni SONG(CMCC)" w:date="2023-08-10T11:40:58Z">
        <w:r>
          <w:rPr>
            <w:rFonts w:eastAsia="宋体"/>
            <w:i/>
            <w:iCs/>
            <w:lang w:eastAsia="zh-CN"/>
          </w:rPr>
          <w:t xml:space="preserve">i:th </w:t>
        </w:r>
      </w:ins>
      <w:ins w:id="5453" w:author="Danni SONG(CMCC)" w:date="2023-08-10T11:40:58Z">
        <w:r>
          <w:rPr>
            <w:rFonts w:eastAsia="宋体"/>
            <w:lang w:eastAsia="zh-CN"/>
          </w:rPr>
          <w:t xml:space="preserve">virtual UE. The parameter settings of OCNG_RA, OCNG_RB, and the set of relative power levels </w:t>
        </w:r>
      </w:ins>
      <w:ins w:id="5454" w:author="Danni SONG(CMCC)" w:date="2023-08-10T11:40:58Z"/>
      <w:ins w:id="5455" w:author="Danni SONG(CMCC)" w:date="2023-08-10T11:40:58Z"/>
      <w:ins w:id="5456" w:author="Danni SONG(CMCC)" w:date="2023-08-10T11:40:58Z"/>
      <w:ins w:id="5457" w:author="Danni SONG(CMCC)" w:date="2023-08-10T11:40:58Z">
        <w:r>
          <w:rPr>
            <w:rFonts w:eastAsia="宋体"/>
            <w:position w:val="-10"/>
            <w:lang w:eastAsia="zh-CN"/>
          </w:rPr>
          <w:object>
            <v:shape id="_x0000_i1040" o:spt="75" type="#_x0000_t75" style="height:13pt;width:10pt;" o:ole="t" filled="f" o:preferrelative="t" stroked="f" coordsize="21600,21600">
              <v:path/>
              <v:fill on="f" focussize="0,0"/>
              <v:stroke on="f" joinstyle="miter"/>
              <v:imagedata r:id="rId39" o:title=""/>
              <o:lock v:ext="edit" aspectratio="t"/>
              <w10:wrap type="none"/>
              <w10:anchorlock/>
            </v:shape>
            <o:OLEObject Type="Embed" ProgID="Equation.3" ShapeID="_x0000_i1040" DrawAspect="Content" ObjectID="_1468075740" r:id="rId38">
              <o:LockedField>false</o:LockedField>
            </o:OLEObject>
          </w:object>
        </w:r>
      </w:ins>
      <w:ins w:id="5459" w:author="Danni SONG(CMCC)" w:date="2023-08-10T11:40:58Z"/>
      <w:ins w:id="5460" w:author="Danni SONG(CMCC)" w:date="2023-08-10T11:40:58Z">
        <w:r>
          <w:rPr>
            <w:rFonts w:eastAsia="宋体"/>
            <w:lang w:eastAsia="zh-CN"/>
          </w:rPr>
          <w:t>are chosen such that when also taking allocations to the UE under test into account, as given by a PDSCH reference channel, a transmitted power spectral density that is constant on an OFDM symbol basis is targeted.</w:t>
        </w:r>
      </w:ins>
    </w:p>
    <w:p>
      <w:pPr>
        <w:rPr>
          <w:ins w:id="5461" w:author="Danni SONG(CMCC)" w:date="2023-08-10T11:40:58Z"/>
          <w:rFonts w:eastAsia="宋体"/>
          <w:lang w:eastAsia="zh-CN"/>
        </w:rPr>
      </w:pPr>
      <w:ins w:id="5462" w:author="Danni SONG(CMCC)" w:date="2023-08-10T11:40:58Z">
        <w:r>
          <w:rPr>
            <w:rFonts w:eastAsia="宋体"/>
            <w:lang w:eastAsia="zh-CN"/>
          </w:rPr>
          <w:t>Moreover</w:t>
        </w:r>
      </w:ins>
      <w:ins w:id="5463" w:author="Danni SONG(CMCC)" w:date="2023-08-14T15:41:38Z">
        <w:r>
          <w:rPr>
            <w:rFonts w:hint="eastAsia" w:eastAsia="宋体"/>
            <w:lang w:val="en-US" w:eastAsia="zh-CN"/>
          </w:rPr>
          <w:t>,</w:t>
        </w:r>
      </w:ins>
      <w:ins w:id="5464" w:author="Danni SONG(CMCC)" w:date="2023-08-10T11:40:58Z">
        <w:r>
          <w:rPr>
            <w:rFonts w:eastAsia="宋体"/>
            <w:lang w:eastAsia="zh-CN"/>
          </w:rPr>
          <w:t xml:space="preserve"> the OCNG pattern is accompanied by a PCFICH/PDCCH/PHICH reference channel which specifies the control region. For any aggregation and PHICH allocation, the PDCCH and any unused PHICH groups are padded with resource element groups with a power level given respectively by PDCCH_RA/RB and PHICH_RA/RB as specified in the test case such that a total power spectral density in the control region that is constant on an OFDM symbol basis is targeted.</w:t>
        </w:r>
      </w:ins>
    </w:p>
    <w:p>
      <w:pPr>
        <w:pStyle w:val="4"/>
        <w:rPr>
          <w:ins w:id="5465" w:author="Danni SONG(CMCC)" w:date="2023-08-10T11:40:58Z"/>
          <w:snapToGrid w:val="0"/>
        </w:rPr>
      </w:pPr>
      <w:ins w:id="5466" w:author="Danni SONG(CMCC)" w:date="2023-08-10T11:40:58Z">
        <w:bookmarkStart w:id="49" w:name="_Toc249799615"/>
        <w:r>
          <w:rPr>
            <w:snapToGrid w:val="0"/>
          </w:rPr>
          <w:t>A.5.1.1</w:t>
        </w:r>
      </w:ins>
      <w:ins w:id="5467" w:author="Danni SONG(CMCC)" w:date="2023-08-10T11:40:58Z">
        <w:r>
          <w:rPr>
            <w:snapToGrid w:val="0"/>
          </w:rPr>
          <w:tab/>
        </w:r>
      </w:ins>
      <w:ins w:id="5468" w:author="Danni SONG(CMCC)" w:date="2023-08-10T11:40:58Z">
        <w:r>
          <w:rPr>
            <w:snapToGrid w:val="0"/>
          </w:rPr>
          <w:t>OCNG FDD pattern 1: One sided dynamic OCNG FDD pattern</w:t>
        </w:r>
        <w:bookmarkEnd w:id="49"/>
      </w:ins>
    </w:p>
    <w:p>
      <w:pPr>
        <w:rPr>
          <w:ins w:id="5469" w:author="Danni SONG(CMCC)" w:date="2023-08-10T11:40:58Z"/>
          <w:rFonts w:ascii="Arial" w:hAnsi="Arial" w:cs="Arial"/>
          <w:sz w:val="18"/>
          <w:szCs w:val="18"/>
        </w:rPr>
      </w:pPr>
      <w:ins w:id="5470" w:author="Danni SONG(CMCC)" w:date="2023-08-10T11:40:58Z">
        <w:r>
          <w:rPr>
            <w:rFonts w:ascii="Arial" w:hAnsi="Arial" w:cs="Arial"/>
            <w:sz w:val="18"/>
            <w:szCs w:val="18"/>
          </w:rPr>
          <w:t>This OCNG Pattern fills with OCNG all empty PRB-s (PRB-s with no allocation of data or system information) of the DL sub-frames, when the unallocated area is continuous in frequency domain (one sided).</w:t>
        </w:r>
      </w:ins>
    </w:p>
    <w:p>
      <w:pPr>
        <w:pStyle w:val="78"/>
        <w:rPr>
          <w:ins w:id="5471" w:author="Danni SONG(CMCC)" w:date="2023-08-10T11:40:58Z"/>
        </w:rPr>
      </w:pPr>
      <w:ins w:id="5472" w:author="Danni SONG(CMCC)" w:date="2023-08-10T11:40:58Z">
        <w:r>
          <w:rPr/>
          <w:t>Table A.5.1.1-1: OP.1 FDD: One sided dynamic OCNG FDD Pattern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73" w:author="Danni SONG(CMCC)" w:date="2023-08-10T11:40:58Z"/>
        </w:trPr>
        <w:tc>
          <w:tcPr>
            <w:tcW w:w="7392" w:type="dxa"/>
            <w:gridSpan w:val="3"/>
          </w:tcPr>
          <w:p>
            <w:pPr>
              <w:pStyle w:val="74"/>
              <w:rPr>
                <w:ins w:id="5474" w:author="Danni SONG(CMCC)" w:date="2023-08-10T11:40:58Z"/>
                <w:snapToGrid w:val="0"/>
                <w:lang w:eastAsia="zh-CN"/>
              </w:rPr>
            </w:pPr>
            <w:ins w:id="5475" w:author="Danni SONG(CMCC)" w:date="2023-08-10T11:40:58Z">
              <w:r>
                <w:rPr>
                  <w:lang w:eastAsia="zh-CN"/>
                </w:rPr>
                <w:t xml:space="preserve">Relative power level </w:t>
              </w:r>
            </w:ins>
            <w:ins w:id="5476" w:author="Danni SONG(CMCC)" w:date="2023-08-10T11:40:58Z"/>
            <w:ins w:id="5477" w:author="Danni SONG(CMCC)" w:date="2023-08-10T11:40:58Z"/>
            <w:ins w:id="5478" w:author="Danni SONG(CMCC)" w:date="2023-08-10T11:40:58Z"/>
            <w:ins w:id="5479" w:author="Danni SONG(CMCC)" w:date="2023-08-10T11:40:58Z">
              <w:r>
                <w:rPr>
                  <w:position w:val="-10"/>
                  <w:lang w:eastAsia="zh-CN"/>
                </w:rPr>
                <w:object>
                  <v:shape id="_x0000_i1041" o:spt="75" type="#_x0000_t75" style="height:17.5pt;width:24pt;" o:ole="t" filled="f" o:preferrelative="t" stroked="f" coordsize="21600,21600">
                    <v:path/>
                    <v:fill on="f" focussize="0,0"/>
                    <v:stroke on="f" joinstyle="miter"/>
                    <v:imagedata r:id="rId41" o:title=""/>
                    <o:lock v:ext="edit" aspectratio="t"/>
                    <w10:wrap type="none"/>
                    <w10:anchorlock/>
                  </v:shape>
                  <o:OLEObject Type="Embed" ProgID="Equation.3" ShapeID="_x0000_i1041" DrawAspect="Content" ObjectID="_1468075741" r:id="rId40">
                    <o:LockedField>false</o:LockedField>
                  </o:OLEObject>
                </w:object>
              </w:r>
            </w:ins>
            <w:ins w:id="5481" w:author="Danni SONG(CMCC)" w:date="2023-08-10T11:40:58Z"/>
            <w:ins w:id="5482" w:author="Danni SONG(CMCC)" w:date="2023-08-10T11:40:58Z">
              <w:r>
                <w:rPr>
                  <w:lang w:eastAsia="zh-CN"/>
                </w:rPr>
                <w:t xml:space="preserve"> [dB]</w:t>
              </w:r>
            </w:ins>
          </w:p>
        </w:tc>
        <w:tc>
          <w:tcPr>
            <w:tcW w:w="998" w:type="dxa"/>
            <w:vMerge w:val="restart"/>
            <w:vAlign w:val="center"/>
          </w:tcPr>
          <w:p>
            <w:pPr>
              <w:pStyle w:val="74"/>
              <w:rPr>
                <w:ins w:id="5483" w:author="Danni SONG(CMCC)" w:date="2023-08-10T11:40:58Z"/>
                <w:snapToGrid w:val="0"/>
                <w:lang w:eastAsia="zh-CN"/>
              </w:rPr>
            </w:pPr>
            <w:ins w:id="5484" w:author="Danni SONG(CMCC)" w:date="2023-08-10T11:40:58Z">
              <w:r>
                <w:rPr>
                  <w:lang w:eastAsia="zh-CN"/>
                </w:rPr>
                <w:t>PDSCH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ins w:id="5485" w:author="Danni SONG(CMCC)" w:date="2023-08-10T11:40:58Z"/>
        </w:trPr>
        <w:tc>
          <w:tcPr>
            <w:tcW w:w="7392" w:type="dxa"/>
            <w:gridSpan w:val="3"/>
          </w:tcPr>
          <w:p>
            <w:pPr>
              <w:pStyle w:val="74"/>
              <w:rPr>
                <w:ins w:id="5486" w:author="Danni SONG(CMCC)" w:date="2023-08-10T11:40:58Z"/>
                <w:snapToGrid w:val="0"/>
                <w:lang w:eastAsia="zh-CN"/>
              </w:rPr>
            </w:pPr>
            <w:ins w:id="5487" w:author="Danni SONG(CMCC)" w:date="2023-08-10T11:40:58Z">
              <w:r>
                <w:rPr>
                  <w:lang w:eastAsia="zh-CN"/>
                </w:rPr>
                <w:t>Subframe</w:t>
              </w:r>
            </w:ins>
          </w:p>
        </w:tc>
        <w:tc>
          <w:tcPr>
            <w:tcW w:w="998" w:type="dxa"/>
            <w:vMerge w:val="continue"/>
          </w:tcPr>
          <w:p>
            <w:pPr>
              <w:pStyle w:val="74"/>
              <w:rPr>
                <w:ins w:id="5488" w:author="Danni SONG(CMCC)" w:date="2023-08-10T11:40:58Z"/>
                <w:snapToGrid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ins w:id="5489" w:author="Danni SONG(CMCC)" w:date="2023-08-10T11:40:58Z"/>
        </w:trPr>
        <w:tc>
          <w:tcPr>
            <w:tcW w:w="2464" w:type="dxa"/>
          </w:tcPr>
          <w:p>
            <w:pPr>
              <w:pStyle w:val="75"/>
              <w:rPr>
                <w:ins w:id="5490" w:author="Danni SONG(CMCC)" w:date="2023-08-10T11:40:58Z"/>
                <w:snapToGrid w:val="0"/>
              </w:rPr>
            </w:pPr>
            <w:ins w:id="5491" w:author="Danni SONG(CMCC)" w:date="2023-08-10T11:40:58Z">
              <w:r>
                <w:rPr>
                  <w:snapToGrid w:val="0"/>
                </w:rPr>
                <w:t>0</w:t>
              </w:r>
            </w:ins>
          </w:p>
        </w:tc>
        <w:tc>
          <w:tcPr>
            <w:tcW w:w="2464" w:type="dxa"/>
          </w:tcPr>
          <w:p>
            <w:pPr>
              <w:pStyle w:val="75"/>
              <w:rPr>
                <w:ins w:id="5492" w:author="Danni SONG(CMCC)" w:date="2023-08-10T11:40:58Z"/>
                <w:snapToGrid w:val="0"/>
              </w:rPr>
            </w:pPr>
            <w:ins w:id="5493" w:author="Danni SONG(CMCC)" w:date="2023-08-10T11:40:58Z">
              <w:r>
                <w:rPr>
                  <w:snapToGrid w:val="0"/>
                </w:rPr>
                <w:t>5</w:t>
              </w:r>
            </w:ins>
          </w:p>
        </w:tc>
        <w:tc>
          <w:tcPr>
            <w:tcW w:w="2464" w:type="dxa"/>
          </w:tcPr>
          <w:p>
            <w:pPr>
              <w:pStyle w:val="75"/>
              <w:rPr>
                <w:ins w:id="5494" w:author="Danni SONG(CMCC)" w:date="2023-08-10T11:40:58Z"/>
                <w:snapToGrid w:val="0"/>
              </w:rPr>
            </w:pPr>
            <w:ins w:id="5495" w:author="Danni SONG(CMCC)" w:date="2023-08-10T11:40:58Z">
              <w:r>
                <w:rPr/>
                <w:t>1 – 4, 6 – 9</w:t>
              </w:r>
            </w:ins>
          </w:p>
        </w:tc>
        <w:tc>
          <w:tcPr>
            <w:tcW w:w="998" w:type="dxa"/>
            <w:vMerge w:val="continue"/>
          </w:tcPr>
          <w:p>
            <w:pPr>
              <w:pStyle w:val="75"/>
              <w:rPr>
                <w:ins w:id="5496" w:author="Danni SONG(CMCC)" w:date="2023-08-10T11:40:58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ins w:id="5497" w:author="Danni SONG(CMCC)" w:date="2023-08-10T11:40:58Z"/>
        </w:trPr>
        <w:tc>
          <w:tcPr>
            <w:tcW w:w="7392" w:type="dxa"/>
            <w:gridSpan w:val="3"/>
          </w:tcPr>
          <w:p>
            <w:pPr>
              <w:pStyle w:val="74"/>
              <w:rPr>
                <w:ins w:id="5498" w:author="Danni SONG(CMCC)" w:date="2023-08-10T11:40:58Z"/>
                <w:snapToGrid w:val="0"/>
                <w:lang w:eastAsia="zh-CN"/>
              </w:rPr>
            </w:pPr>
            <w:ins w:id="5499" w:author="Danni SONG(CMCC)" w:date="2023-08-10T11:40:58Z">
              <w:r>
                <w:rPr>
                  <w:lang w:eastAsia="zh-CN"/>
                </w:rPr>
                <w:t>Allocation</w:t>
              </w:r>
            </w:ins>
          </w:p>
        </w:tc>
        <w:tc>
          <w:tcPr>
            <w:tcW w:w="998" w:type="dxa"/>
            <w:vMerge w:val="continue"/>
          </w:tcPr>
          <w:p>
            <w:pPr>
              <w:pStyle w:val="4"/>
              <w:ind w:left="0" w:firstLine="0"/>
              <w:rPr>
                <w:ins w:id="5500" w:author="Danni SONG(CMCC)" w:date="2023-08-10T11:40:58Z"/>
                <w:rFonts w:eastAsia="Times New Roman"/>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01" w:author="Danni SONG(CMCC)" w:date="2023-08-10T11:40:58Z"/>
        </w:trPr>
        <w:tc>
          <w:tcPr>
            <w:tcW w:w="2464" w:type="dxa"/>
          </w:tcPr>
          <w:p>
            <w:pPr>
              <w:pStyle w:val="75"/>
              <w:rPr>
                <w:ins w:id="5502" w:author="Danni SONG(CMCC)" w:date="2023-08-10T11:40:58Z"/>
                <w:snapToGrid w:val="0"/>
              </w:rPr>
            </w:pPr>
            <w:ins w:id="5503" w:author="Danni SONG(CMCC)" w:date="2023-08-10T11:40:58Z">
              <w:r>
                <w:rPr/>
                <w:t>First unallocated PRB</w:t>
              </w:r>
            </w:ins>
            <w:ins w:id="5504" w:author="Danni SONG(CMCC)" w:date="2023-08-10T11:40:58Z">
              <w:r>
                <w:rPr/>
                <w:br w:type="textWrapping"/>
              </w:r>
            </w:ins>
            <w:ins w:id="5505" w:author="Danni SONG(CMCC)" w:date="2023-08-10T11:40:58Z">
              <w:r>
                <w:rPr/>
                <w:t>–</w:t>
              </w:r>
            </w:ins>
            <w:ins w:id="5506" w:author="Danni SONG(CMCC)" w:date="2023-08-10T11:40:58Z">
              <w:r>
                <w:rPr/>
                <w:br w:type="textWrapping"/>
              </w:r>
            </w:ins>
            <w:ins w:id="5507" w:author="Danni SONG(CMCC)" w:date="2023-08-10T11:40:58Z">
              <w:r>
                <w:rPr/>
                <w:t>Last unallocated PRB</w:t>
              </w:r>
            </w:ins>
          </w:p>
        </w:tc>
        <w:tc>
          <w:tcPr>
            <w:tcW w:w="2464" w:type="dxa"/>
          </w:tcPr>
          <w:p>
            <w:pPr>
              <w:pStyle w:val="75"/>
              <w:rPr>
                <w:ins w:id="5508" w:author="Danni SONG(CMCC)" w:date="2023-08-10T11:40:58Z"/>
                <w:snapToGrid w:val="0"/>
              </w:rPr>
            </w:pPr>
            <w:ins w:id="5509" w:author="Danni SONG(CMCC)" w:date="2023-08-10T11:40:58Z">
              <w:r>
                <w:rPr/>
                <w:t>First unallocated PRB</w:t>
              </w:r>
            </w:ins>
            <w:ins w:id="5510" w:author="Danni SONG(CMCC)" w:date="2023-08-10T11:40:58Z">
              <w:r>
                <w:rPr/>
                <w:br w:type="textWrapping"/>
              </w:r>
            </w:ins>
            <w:ins w:id="5511" w:author="Danni SONG(CMCC)" w:date="2023-08-10T11:40:58Z">
              <w:r>
                <w:rPr/>
                <w:t>–</w:t>
              </w:r>
            </w:ins>
            <w:ins w:id="5512" w:author="Danni SONG(CMCC)" w:date="2023-08-10T11:40:58Z">
              <w:r>
                <w:rPr/>
                <w:br w:type="textWrapping"/>
              </w:r>
            </w:ins>
            <w:ins w:id="5513" w:author="Danni SONG(CMCC)" w:date="2023-08-10T11:40:58Z">
              <w:r>
                <w:rPr/>
                <w:t>Last unallocated PRB</w:t>
              </w:r>
            </w:ins>
          </w:p>
        </w:tc>
        <w:tc>
          <w:tcPr>
            <w:tcW w:w="2464" w:type="dxa"/>
          </w:tcPr>
          <w:p>
            <w:pPr>
              <w:pStyle w:val="75"/>
              <w:rPr>
                <w:ins w:id="5514" w:author="Danni SONG(CMCC)" w:date="2023-08-10T11:40:58Z"/>
                <w:snapToGrid w:val="0"/>
              </w:rPr>
            </w:pPr>
            <w:ins w:id="5515" w:author="Danni SONG(CMCC)" w:date="2023-08-10T11:40:58Z">
              <w:r>
                <w:rPr/>
                <w:t>First unallocated PRB</w:t>
              </w:r>
            </w:ins>
            <w:ins w:id="5516" w:author="Danni SONG(CMCC)" w:date="2023-08-10T11:40:58Z">
              <w:r>
                <w:rPr/>
                <w:br w:type="textWrapping"/>
              </w:r>
            </w:ins>
            <w:ins w:id="5517" w:author="Danni SONG(CMCC)" w:date="2023-08-10T11:40:58Z">
              <w:r>
                <w:rPr/>
                <w:t>–</w:t>
              </w:r>
            </w:ins>
            <w:ins w:id="5518" w:author="Danni SONG(CMCC)" w:date="2023-08-10T11:40:58Z">
              <w:r>
                <w:rPr/>
                <w:br w:type="textWrapping"/>
              </w:r>
            </w:ins>
            <w:ins w:id="5519" w:author="Danni SONG(CMCC)" w:date="2023-08-10T11:40:58Z">
              <w:r>
                <w:rPr/>
                <w:t>Last unallocated PRB</w:t>
              </w:r>
            </w:ins>
          </w:p>
        </w:tc>
        <w:tc>
          <w:tcPr>
            <w:tcW w:w="998" w:type="dxa"/>
            <w:vMerge w:val="continue"/>
          </w:tcPr>
          <w:p>
            <w:pPr>
              <w:pStyle w:val="75"/>
              <w:rPr>
                <w:ins w:id="5520" w:author="Danni SONG(CMCC)" w:date="2023-08-10T11:40:58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ins w:id="5521" w:author="Danni SONG(CMCC)" w:date="2023-08-10T11:40:58Z"/>
        </w:trPr>
        <w:tc>
          <w:tcPr>
            <w:tcW w:w="2464" w:type="dxa"/>
          </w:tcPr>
          <w:p>
            <w:pPr>
              <w:pStyle w:val="75"/>
              <w:rPr>
                <w:ins w:id="5522" w:author="Danni SONG(CMCC)" w:date="2023-08-10T11:40:58Z"/>
                <w:snapToGrid w:val="0"/>
              </w:rPr>
            </w:pPr>
            <w:ins w:id="5523" w:author="Danni SONG(CMCC)" w:date="2023-08-10T11:40:58Z">
              <w:r>
                <w:rPr>
                  <w:snapToGrid w:val="0"/>
                </w:rPr>
                <w:t>0</w:t>
              </w:r>
            </w:ins>
          </w:p>
        </w:tc>
        <w:tc>
          <w:tcPr>
            <w:tcW w:w="2464" w:type="dxa"/>
          </w:tcPr>
          <w:p>
            <w:pPr>
              <w:pStyle w:val="75"/>
              <w:rPr>
                <w:ins w:id="5524" w:author="Danni SONG(CMCC)" w:date="2023-08-10T11:40:58Z"/>
                <w:snapToGrid w:val="0"/>
              </w:rPr>
            </w:pPr>
            <w:ins w:id="5525" w:author="Danni SONG(CMCC)" w:date="2023-08-10T11:40:58Z">
              <w:r>
                <w:rPr>
                  <w:snapToGrid w:val="0"/>
                </w:rPr>
                <w:t>0</w:t>
              </w:r>
            </w:ins>
          </w:p>
        </w:tc>
        <w:tc>
          <w:tcPr>
            <w:tcW w:w="2464" w:type="dxa"/>
          </w:tcPr>
          <w:p>
            <w:pPr>
              <w:pStyle w:val="75"/>
              <w:rPr>
                <w:ins w:id="5526" w:author="Danni SONG(CMCC)" w:date="2023-08-10T11:40:58Z"/>
                <w:snapToGrid w:val="0"/>
              </w:rPr>
            </w:pPr>
            <w:ins w:id="5527" w:author="Danni SONG(CMCC)" w:date="2023-08-10T11:40:58Z">
              <w:r>
                <w:rPr>
                  <w:snapToGrid w:val="0"/>
                </w:rPr>
                <w:t>0</w:t>
              </w:r>
            </w:ins>
          </w:p>
        </w:tc>
        <w:tc>
          <w:tcPr>
            <w:tcW w:w="998" w:type="dxa"/>
          </w:tcPr>
          <w:p>
            <w:pPr>
              <w:pStyle w:val="75"/>
              <w:rPr>
                <w:ins w:id="5528" w:author="Danni SONG(CMCC)" w:date="2023-08-10T11:40:58Z"/>
                <w:snapToGrid w:val="0"/>
              </w:rPr>
            </w:pPr>
            <w:ins w:id="5529" w:author="Danni SONG(CMCC)" w:date="2023-08-10T11:40:58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30" w:author="Danni SONG(CMCC)" w:date="2023-08-10T11:40:58Z"/>
        </w:trPr>
        <w:tc>
          <w:tcPr>
            <w:tcW w:w="8390" w:type="dxa"/>
            <w:gridSpan w:val="4"/>
          </w:tcPr>
          <w:p>
            <w:pPr>
              <w:pStyle w:val="89"/>
              <w:rPr>
                <w:ins w:id="5531" w:author="Danni SONG(CMCC)" w:date="2023-08-10T11:40:58Z"/>
              </w:rPr>
            </w:pPr>
            <w:ins w:id="5532" w:author="Danni SONG(CMCC)" w:date="2023-08-10T11:40:58Z">
              <w:r>
                <w:rPr/>
                <w:t>Note 1:</w:t>
              </w:r>
            </w:ins>
            <w:ins w:id="5533" w:author="Danni SONG(CMCC)" w:date="2023-08-10T11:40:58Z">
              <w:r>
                <w:rPr/>
                <w:tab/>
              </w:r>
            </w:ins>
            <w:ins w:id="5534" w:author="Danni SONG(CMCC)" w:date="2023-08-10T11:40:58Z">
              <w:r>
                <w:rPr/>
                <w:t xml:space="preserve">These physical resource blocks are assigned to an arbitrary number of virtual UEs with one PDSCH per virtual UE; the data transmitted over the OCNG PDSCHs shall be uncorrelated pseudo random data, which is QPSK modulated. </w:t>
              </w:r>
            </w:ins>
            <w:ins w:id="5535" w:author="Danni SONG(CMCC)" w:date="2023-08-10T11:40:58Z">
              <w:r>
                <w:rPr>
                  <w:szCs w:val="18"/>
                </w:rPr>
                <w:t>The parameter</w:t>
              </w:r>
            </w:ins>
            <w:ins w:id="5536" w:author="Danni SONG(CMCC)" w:date="2023-08-10T11:40:58Z"/>
            <w:ins w:id="5537" w:author="Danni SONG(CMCC)" w:date="2023-08-10T11:40:58Z"/>
            <w:ins w:id="5538" w:author="Danni SONG(CMCC)" w:date="2023-08-10T11:40:58Z"/>
            <w:ins w:id="5539" w:author="Danni SONG(CMCC)" w:date="2023-08-10T11:40:58Z">
              <w:r>
                <w:rPr>
                  <w:position w:val="-10"/>
                  <w:szCs w:val="18"/>
                </w:rPr>
                <w:object>
                  <v:shape id="_x0000_i1042" o:spt="75" type="#_x0000_t75" style="height:17.5pt;width:24pt;" o:ole="t" filled="f" o:preferrelative="t" stroked="f" coordsize="21600,21600">
                    <v:path/>
                    <v:fill on="f" focussize="0,0"/>
                    <v:stroke on="f" joinstyle="miter"/>
                    <v:imagedata r:id="rId43" o:title=""/>
                    <o:lock v:ext="edit" aspectratio="t"/>
                    <w10:wrap type="none"/>
                    <w10:anchorlock/>
                  </v:shape>
                  <o:OLEObject Type="Embed" ProgID="Equation.3" ShapeID="_x0000_i1042" DrawAspect="Content" ObjectID="_1468075742" r:id="rId42">
                    <o:LockedField>false</o:LockedField>
                  </o:OLEObject>
                </w:object>
              </w:r>
            </w:ins>
            <w:ins w:id="5541" w:author="Danni SONG(CMCC)" w:date="2023-08-10T11:40:58Z"/>
            <w:ins w:id="5542" w:author="Danni SONG(CMCC)" w:date="2023-08-10T11:40:58Z">
              <w:r>
                <w:rPr>
                  <w:szCs w:val="18"/>
                </w:rPr>
                <w:t>is used to scale the power of PDSCH.</w:t>
              </w:r>
            </w:ins>
          </w:p>
          <w:p>
            <w:pPr>
              <w:pStyle w:val="89"/>
              <w:rPr>
                <w:ins w:id="5543" w:author="Danni SONG(CMCC)" w:date="2023-08-10T11:40:58Z"/>
                <w:snapToGrid w:val="0"/>
              </w:rPr>
            </w:pPr>
            <w:ins w:id="5544" w:author="Danni SONG(CMCC)" w:date="2023-08-10T11:40:58Z">
              <w:r>
                <w:rPr/>
                <w:t>Note 2:</w:t>
              </w:r>
            </w:ins>
            <w:ins w:id="5545" w:author="Danni SONG(CMCC)" w:date="2023-08-10T11:40:58Z">
              <w:r>
                <w:rPr/>
                <w:tab/>
              </w:r>
            </w:ins>
            <w:ins w:id="5546" w:author="Danni SONG(CMCC)" w:date="2023-08-10T11:40:58Z">
              <w:r>
                <w:rPr/>
                <w:t>If two or more transmit antennas with CRS are used in the test, the OCNG shall be transmitted to the virtual users by all the transmit antennas with CRS according to transmission mode 2. The parameter</w:t>
              </w:r>
            </w:ins>
            <w:ins w:id="5547" w:author="Danni SONG(CMCC)" w:date="2023-08-10T11:40:58Z"/>
            <w:ins w:id="5548" w:author="Danni SONG(CMCC)" w:date="2023-08-10T11:40:58Z"/>
            <w:ins w:id="5549" w:author="Danni SONG(CMCC)" w:date="2023-08-10T11:40:58Z"/>
            <w:ins w:id="5550" w:author="Danni SONG(CMCC)" w:date="2023-08-10T11:40:58Z">
              <w:r>
                <w:rPr>
                  <w:position w:val="-10"/>
                </w:rPr>
                <w:object>
                  <v:shape id="_x0000_i1043" o:spt="75" type="#_x0000_t75" style="height:17.5pt;width:24pt;" o:ole="t" filled="f" o:preferrelative="t" stroked="f" coordsize="21600,21600">
                    <v:path/>
                    <v:fill on="f" focussize="0,0"/>
                    <v:stroke on="f" joinstyle="miter"/>
                    <v:imagedata r:id="rId43" o:title=""/>
                    <o:lock v:ext="edit" aspectratio="t"/>
                    <w10:wrap type="none"/>
                    <w10:anchorlock/>
                  </v:shape>
                  <o:OLEObject Type="Embed" ProgID="Equation.3" ShapeID="_x0000_i1043" DrawAspect="Content" ObjectID="_1468075743" r:id="rId44">
                    <o:LockedField>false</o:LockedField>
                  </o:OLEObject>
                </w:object>
              </w:r>
            </w:ins>
            <w:ins w:id="5552" w:author="Danni SONG(CMCC)" w:date="2023-08-10T11:40:58Z"/>
            <w:ins w:id="5553" w:author="Danni SONG(CMCC)" w:date="2023-08-10T11:40:58Z">
              <w:r>
                <w:rPr/>
                <w:t xml:space="preserve"> applies to each antenna port separately, so the transmit power is equal between all the transmit antennas with CRS used in the test. The antenna transmission modes are specified in section 7.1 in 3GPP TS 36.213.</w:t>
              </w:r>
            </w:ins>
          </w:p>
        </w:tc>
      </w:tr>
    </w:tbl>
    <w:p>
      <w:pPr>
        <w:rPr>
          <w:ins w:id="5555" w:author="Danni SONG(CMCC)" w:date="2023-08-14T15:44:38Z"/>
          <w:rFonts w:hint="eastAsia"/>
          <w:snapToGrid w:val="0"/>
          <w:highlight w:val="yellow"/>
          <w:lang w:val="en-US" w:eastAsia="zh-TW"/>
        </w:rPr>
        <w:pPrChange w:id="5554" w:author="Danni SONG(CMCC)" w:date="2023-08-14T15:44:53Z">
          <w:pPr>
            <w:pStyle w:val="4"/>
          </w:pPr>
        </w:pPrChange>
      </w:pPr>
      <w:bookmarkStart w:id="50" w:name="_Toc137401355"/>
      <w:bookmarkStart w:id="51" w:name="_Toc137386469"/>
      <w:bookmarkStart w:id="52" w:name="_Toc138894879"/>
    </w:p>
    <w:p>
      <w:pPr>
        <w:pStyle w:val="4"/>
        <w:rPr>
          <w:ins w:id="5556" w:author="Danni SONG(CMCC)" w:date="2023-08-14T15:43:26Z"/>
          <w:snapToGrid w:val="0"/>
          <w:highlight w:val="yellow"/>
          <w:lang w:val="en-US" w:eastAsia="zh-CN"/>
          <w:rPrChange w:id="5557" w:author="Danni SONG(CMCC)" w:date="2023-08-14T15:44:12Z">
            <w:rPr>
              <w:ins w:id="5558" w:author="Danni SONG(CMCC)" w:date="2023-08-14T15:43:26Z"/>
              <w:snapToGrid w:val="0"/>
              <w:lang w:val="en-US" w:eastAsia="zh-CN"/>
            </w:rPr>
          </w:rPrChange>
        </w:rPr>
      </w:pPr>
      <w:ins w:id="5559" w:author="Danni SONG(CMCC)" w:date="2023-08-14T15:43:26Z">
        <w:r>
          <w:rPr>
            <w:rFonts w:hint="eastAsia"/>
            <w:snapToGrid w:val="0"/>
            <w:highlight w:val="yellow"/>
            <w:lang w:val="en-US" w:eastAsia="zh-TW"/>
            <w:rPrChange w:id="5560" w:author="Danni SONG(CMCC)" w:date="2023-08-14T15:44:12Z">
              <w:rPr>
                <w:rFonts w:hint="eastAsia"/>
                <w:snapToGrid w:val="0"/>
                <w:lang w:val="en-US" w:eastAsia="zh-TW"/>
              </w:rPr>
            </w:rPrChange>
          </w:rPr>
          <w:t>A</w:t>
        </w:r>
      </w:ins>
      <w:ins w:id="5561" w:author="Danni SONG(CMCC)" w:date="2023-08-14T15:43:26Z">
        <w:r>
          <w:rPr>
            <w:snapToGrid w:val="0"/>
            <w:highlight w:val="yellow"/>
            <w:lang w:val="en-US"/>
            <w:rPrChange w:id="5562" w:author="Danni SONG(CMCC)" w:date="2023-08-14T15:44:12Z">
              <w:rPr>
                <w:snapToGrid w:val="0"/>
                <w:lang w:val="en-US"/>
              </w:rPr>
            </w:rPrChange>
          </w:rPr>
          <w:t>.</w:t>
        </w:r>
      </w:ins>
      <w:ins w:id="5563" w:author="Danni SONG(CMCC)" w:date="2023-08-14T15:43:31Z">
        <w:r>
          <w:rPr>
            <w:rFonts w:hint="eastAsia" w:eastAsia="宋体"/>
            <w:snapToGrid w:val="0"/>
            <w:highlight w:val="yellow"/>
            <w:lang w:val="en-US" w:eastAsia="zh-CN"/>
            <w:rPrChange w:id="5564" w:author="Danni SONG(CMCC)" w:date="2023-08-14T15:44:12Z">
              <w:rPr>
                <w:rFonts w:hint="eastAsia" w:eastAsia="宋体"/>
                <w:snapToGrid w:val="0"/>
                <w:lang w:val="en-US" w:eastAsia="zh-CN"/>
              </w:rPr>
            </w:rPrChange>
          </w:rPr>
          <w:t>5</w:t>
        </w:r>
      </w:ins>
      <w:ins w:id="5565" w:author="Danni SONG(CMCC)" w:date="2023-08-14T15:43:26Z">
        <w:r>
          <w:rPr>
            <w:snapToGrid w:val="0"/>
            <w:highlight w:val="yellow"/>
            <w:lang w:val="en-US"/>
            <w:rPrChange w:id="5566" w:author="Danni SONG(CMCC)" w:date="2023-08-14T15:44:12Z">
              <w:rPr>
                <w:snapToGrid w:val="0"/>
                <w:lang w:val="en-US"/>
              </w:rPr>
            </w:rPrChange>
          </w:rPr>
          <w:t>.</w:t>
        </w:r>
      </w:ins>
      <w:ins w:id="5567" w:author="Danni SONG(CMCC)" w:date="2023-08-14T15:43:35Z">
        <w:r>
          <w:rPr>
            <w:rFonts w:hint="eastAsia" w:eastAsia="宋体"/>
            <w:snapToGrid w:val="0"/>
            <w:highlight w:val="yellow"/>
            <w:lang w:val="en-US" w:eastAsia="zh-CN"/>
            <w:rPrChange w:id="5568" w:author="Danni SONG(CMCC)" w:date="2023-08-14T15:44:12Z">
              <w:rPr>
                <w:rFonts w:hint="eastAsia" w:eastAsia="宋体"/>
                <w:snapToGrid w:val="0"/>
                <w:lang w:val="en-US" w:eastAsia="zh-CN"/>
              </w:rPr>
            </w:rPrChange>
          </w:rPr>
          <w:t>1</w:t>
        </w:r>
      </w:ins>
      <w:ins w:id="5569" w:author="Danni SONG(CMCC)" w:date="2023-08-14T15:43:26Z">
        <w:r>
          <w:rPr>
            <w:snapToGrid w:val="0"/>
            <w:highlight w:val="yellow"/>
            <w:lang w:val="en-US"/>
            <w:rPrChange w:id="5570" w:author="Danni SONG(CMCC)" w:date="2023-08-14T15:44:12Z">
              <w:rPr>
                <w:snapToGrid w:val="0"/>
                <w:lang w:val="en-US"/>
              </w:rPr>
            </w:rPrChange>
          </w:rPr>
          <w:t>.</w:t>
        </w:r>
      </w:ins>
      <w:ins w:id="5571" w:author="Danni SONG(CMCC)" w:date="2023-08-14T15:43:36Z">
        <w:r>
          <w:rPr>
            <w:rFonts w:hint="eastAsia"/>
            <w:snapToGrid w:val="0"/>
            <w:highlight w:val="yellow"/>
            <w:lang w:val="en-US" w:eastAsia="zh-CN"/>
            <w:rPrChange w:id="5572" w:author="Danni SONG(CMCC)" w:date="2023-08-14T15:44:12Z">
              <w:rPr>
                <w:rFonts w:hint="eastAsia"/>
                <w:snapToGrid w:val="0"/>
                <w:lang w:val="en-US" w:eastAsia="zh-CN"/>
              </w:rPr>
            </w:rPrChange>
          </w:rPr>
          <w:t>2</w:t>
        </w:r>
      </w:ins>
      <w:ins w:id="5573" w:author="Danni SONG(CMCC)" w:date="2023-08-14T15:43:26Z">
        <w:r>
          <w:rPr>
            <w:snapToGrid w:val="0"/>
            <w:highlight w:val="yellow"/>
            <w:lang w:val="en-US"/>
            <w:rPrChange w:id="5574" w:author="Danni SONG(CMCC)" w:date="2023-08-14T15:44:12Z">
              <w:rPr>
                <w:snapToGrid w:val="0"/>
                <w:lang w:val="en-US"/>
              </w:rPr>
            </w:rPrChange>
          </w:rPr>
          <w:tab/>
        </w:r>
      </w:ins>
      <w:ins w:id="5575" w:author="Danni SONG(CMCC)" w:date="2023-08-14T15:43:26Z">
        <w:r>
          <w:rPr>
            <w:highlight w:val="yellow"/>
            <w:rPrChange w:id="5576" w:author="Danni SONG(CMCC)" w:date="2023-08-14T15:44:12Z">
              <w:rPr/>
            </w:rPrChange>
          </w:rPr>
          <w:t xml:space="preserve">OCNG FDD Pattern </w:t>
        </w:r>
      </w:ins>
      <w:ins w:id="5577" w:author="Danni SONG(CMCC)" w:date="2023-08-14T15:43:51Z">
        <w:r>
          <w:rPr>
            <w:rFonts w:hint="eastAsia" w:eastAsia="宋体"/>
            <w:highlight w:val="yellow"/>
            <w:lang w:val="en-US" w:eastAsia="zh-CN"/>
            <w:rPrChange w:id="5578" w:author="Danni SONG(CMCC)" w:date="2023-08-14T15:44:12Z">
              <w:rPr>
                <w:rFonts w:hint="eastAsia" w:eastAsia="宋体"/>
                <w:lang w:val="en-US" w:eastAsia="zh-CN"/>
              </w:rPr>
            </w:rPrChange>
          </w:rPr>
          <w:t>2</w:t>
        </w:r>
      </w:ins>
      <w:ins w:id="5579" w:author="Danni SONG(CMCC)" w:date="2023-08-14T15:43:26Z">
        <w:r>
          <w:rPr>
            <w:highlight w:val="yellow"/>
            <w:rPrChange w:id="5580" w:author="Danni SONG(CMCC)" w:date="2023-08-14T15:44:12Z">
              <w:rPr/>
            </w:rPrChange>
          </w:rPr>
          <w:t>: Two sided dynamic OCNG FDD pattern</w:t>
        </w:r>
        <w:bookmarkEnd w:id="50"/>
        <w:bookmarkEnd w:id="51"/>
        <w:bookmarkEnd w:id="52"/>
      </w:ins>
    </w:p>
    <w:p>
      <w:pPr>
        <w:spacing w:before="182"/>
        <w:ind w:right="512"/>
        <w:rPr>
          <w:ins w:id="5581" w:author="Danni SONG(CMCC)" w:date="2023-08-14T15:43:26Z"/>
          <w:spacing w:val="-5"/>
          <w:position w:val="1"/>
          <w:sz w:val="18"/>
          <w:highlight w:val="yellow"/>
          <w:rPrChange w:id="5582" w:author="Danni SONG(CMCC)" w:date="2023-08-14T15:44:12Z">
            <w:rPr>
              <w:ins w:id="5583" w:author="Danni SONG(CMCC)" w:date="2023-08-14T15:43:26Z"/>
              <w:spacing w:val="-5"/>
              <w:position w:val="1"/>
              <w:sz w:val="18"/>
            </w:rPr>
          </w:rPrChange>
        </w:rPr>
      </w:pPr>
      <w:ins w:id="5584" w:author="Danni SONG(CMCC)" w:date="2023-08-14T15:43:26Z">
        <w:r>
          <w:rPr>
            <w:highlight w:val="yellow"/>
            <w:rPrChange w:id="5585" w:author="Danni SONG(CMCC)" w:date="2023-08-14T15:44:12Z">
              <w:rPr/>
            </w:rPrChange>
          </w:rPr>
          <w:t xml:space="preserve">This OCNG Pattern fills with OCNG all empty PRB-s (PRB-s with no allocation of data or system information) of the DL sub-frames, when the unallocated area is discontinuous in frequency domain (divided in two parts by the allocated area – two sided), starts with PRB 0 and ends with PRB </w:t>
        </w:r>
      </w:ins>
      <w:ins w:id="5586" w:author="Danni SONG(CMCC)" w:date="2023-08-14T15:43:26Z">
        <w:r>
          <w:rPr>
            <w:i/>
            <w:highlight w:val="yellow"/>
            <w:rPrChange w:id="5587" w:author="Danni SONG(CMCC)" w:date="2023-08-14T15:44:12Z">
              <w:rPr>
                <w:i/>
              </w:rPr>
            </w:rPrChange>
          </w:rPr>
          <w:t>N</w:t>
        </w:r>
      </w:ins>
      <w:ins w:id="5588" w:author="Danni SONG(CMCC)" w:date="2023-08-14T15:43:26Z">
        <w:r>
          <w:rPr>
            <w:i/>
            <w:position w:val="-5"/>
            <w:sz w:val="12"/>
            <w:highlight w:val="yellow"/>
            <w:rPrChange w:id="5589" w:author="Danni SONG(CMCC)" w:date="2023-08-14T15:44:12Z">
              <w:rPr>
                <w:i/>
                <w:position w:val="-5"/>
                <w:sz w:val="12"/>
              </w:rPr>
            </w:rPrChange>
          </w:rPr>
          <w:t>RB</w:t>
        </w:r>
      </w:ins>
      <w:ins w:id="5590" w:author="Danni SONG(CMCC)" w:date="2023-08-14T15:43:26Z">
        <w:r>
          <w:rPr>
            <w:i/>
            <w:spacing w:val="41"/>
            <w:position w:val="-5"/>
            <w:sz w:val="12"/>
            <w:highlight w:val="yellow"/>
            <w:rPrChange w:id="5591" w:author="Danni SONG(CMCC)" w:date="2023-08-14T15:44:12Z">
              <w:rPr>
                <w:i/>
                <w:spacing w:val="41"/>
                <w:position w:val="-5"/>
                <w:sz w:val="12"/>
              </w:rPr>
            </w:rPrChange>
          </w:rPr>
          <w:t xml:space="preserve"> </w:t>
        </w:r>
      </w:ins>
      <w:ins w:id="5592" w:author="Danni SONG(CMCC)" w:date="2023-08-14T15:43:26Z">
        <w:r>
          <w:rPr>
            <w:rFonts w:ascii="Symbol" w:hAnsi="Symbol"/>
            <w:spacing w:val="-5"/>
            <w:highlight w:val="yellow"/>
            <w:rPrChange w:id="5593" w:author="Danni SONG(CMCC)" w:date="2023-08-14T15:44:12Z">
              <w:rPr>
                <w:rFonts w:ascii="Symbol" w:hAnsi="Symbol"/>
                <w:spacing w:val="-5"/>
              </w:rPr>
            </w:rPrChange>
          </w:rPr>
          <w:t></w:t>
        </w:r>
      </w:ins>
      <w:ins w:id="5594" w:author="Danni SONG(CMCC)" w:date="2023-08-14T15:43:26Z">
        <w:r>
          <w:rPr>
            <w:spacing w:val="-5"/>
            <w:highlight w:val="yellow"/>
            <w:rPrChange w:id="5595" w:author="Danni SONG(CMCC)" w:date="2023-08-14T15:44:12Z">
              <w:rPr>
                <w:spacing w:val="-5"/>
              </w:rPr>
            </w:rPrChange>
          </w:rPr>
          <w:t>1</w:t>
        </w:r>
      </w:ins>
      <w:ins w:id="5596" w:author="Danni SONG(CMCC)" w:date="2023-08-14T15:43:26Z">
        <w:r>
          <w:rPr>
            <w:spacing w:val="-5"/>
            <w:position w:val="1"/>
            <w:sz w:val="18"/>
            <w:highlight w:val="yellow"/>
            <w:rPrChange w:id="5597" w:author="Danni SONG(CMCC)" w:date="2023-08-14T15:44:12Z">
              <w:rPr>
                <w:spacing w:val="-5"/>
                <w:position w:val="1"/>
                <w:sz w:val="18"/>
              </w:rPr>
            </w:rPrChange>
          </w:rPr>
          <w:t>.</w:t>
        </w:r>
      </w:ins>
    </w:p>
    <w:p>
      <w:pPr>
        <w:pStyle w:val="78"/>
        <w:rPr>
          <w:ins w:id="5598" w:author="Danni SONG(CMCC)" w:date="2023-08-14T15:43:26Z"/>
          <w:sz w:val="15"/>
          <w:highlight w:val="yellow"/>
          <w:rPrChange w:id="5599" w:author="Danni SONG(CMCC)" w:date="2023-08-14T15:44:12Z">
            <w:rPr>
              <w:ins w:id="5600" w:author="Danni SONG(CMCC)" w:date="2023-08-14T15:43:26Z"/>
              <w:sz w:val="15"/>
            </w:rPr>
          </w:rPrChange>
        </w:rPr>
      </w:pPr>
      <w:ins w:id="5601" w:author="Danni SONG(CMCC)" w:date="2023-08-14T15:43:26Z">
        <w:r>
          <w:rPr>
            <w:highlight w:val="yellow"/>
            <w:rPrChange w:id="5602" w:author="Danni SONG(CMCC)" w:date="2023-08-14T15:44:12Z">
              <w:rPr/>
            </w:rPrChange>
          </w:rPr>
          <w:t>Table</w:t>
        </w:r>
      </w:ins>
      <w:ins w:id="5603" w:author="Danni SONG(CMCC)" w:date="2023-08-14T15:43:26Z">
        <w:r>
          <w:rPr>
            <w:spacing w:val="-6"/>
            <w:highlight w:val="yellow"/>
            <w:rPrChange w:id="5604" w:author="Danni SONG(CMCC)" w:date="2023-08-14T15:44:12Z">
              <w:rPr>
                <w:spacing w:val="-6"/>
              </w:rPr>
            </w:rPrChange>
          </w:rPr>
          <w:t xml:space="preserve"> </w:t>
        </w:r>
      </w:ins>
      <w:ins w:id="5605" w:author="Danni SONG(CMCC)" w:date="2023-08-14T15:43:26Z">
        <w:r>
          <w:rPr>
            <w:highlight w:val="yellow"/>
            <w:rPrChange w:id="5606" w:author="Danni SONG(CMCC)" w:date="2023-08-14T15:44:12Z">
              <w:rPr/>
            </w:rPrChange>
          </w:rPr>
          <w:t>A.</w:t>
        </w:r>
      </w:ins>
      <w:ins w:id="5607" w:author="Danni SONG(CMCC)" w:date="2023-08-14T15:44:00Z">
        <w:r>
          <w:rPr>
            <w:rFonts w:hint="eastAsia" w:eastAsia="宋体"/>
            <w:highlight w:val="yellow"/>
            <w:lang w:val="en-US" w:eastAsia="zh-CN"/>
            <w:rPrChange w:id="5608" w:author="Danni SONG(CMCC)" w:date="2023-08-14T15:44:12Z">
              <w:rPr>
                <w:rFonts w:hint="eastAsia" w:eastAsia="宋体"/>
                <w:lang w:val="en-US" w:eastAsia="zh-CN"/>
              </w:rPr>
            </w:rPrChange>
          </w:rPr>
          <w:t>5</w:t>
        </w:r>
      </w:ins>
      <w:ins w:id="5609" w:author="Danni SONG(CMCC)" w:date="2023-08-14T15:43:26Z">
        <w:r>
          <w:rPr>
            <w:highlight w:val="yellow"/>
            <w:rPrChange w:id="5610" w:author="Danni SONG(CMCC)" w:date="2023-08-14T15:44:12Z">
              <w:rPr/>
            </w:rPrChange>
          </w:rPr>
          <w:t>.</w:t>
        </w:r>
      </w:ins>
      <w:ins w:id="5611" w:author="Danni SONG(CMCC)" w:date="2023-08-14T15:44:03Z">
        <w:r>
          <w:rPr>
            <w:rFonts w:hint="eastAsia" w:eastAsia="宋体"/>
            <w:highlight w:val="yellow"/>
            <w:lang w:val="en-US" w:eastAsia="zh-CN"/>
            <w:rPrChange w:id="5612" w:author="Danni SONG(CMCC)" w:date="2023-08-14T15:44:12Z">
              <w:rPr>
                <w:rFonts w:hint="eastAsia" w:eastAsia="宋体"/>
                <w:lang w:val="en-US" w:eastAsia="zh-CN"/>
              </w:rPr>
            </w:rPrChange>
          </w:rPr>
          <w:t>1</w:t>
        </w:r>
      </w:ins>
      <w:ins w:id="5613" w:author="Danni SONG(CMCC)" w:date="2023-08-14T15:43:26Z">
        <w:r>
          <w:rPr>
            <w:highlight w:val="yellow"/>
            <w:rPrChange w:id="5614" w:author="Danni SONG(CMCC)" w:date="2023-08-14T15:44:12Z">
              <w:rPr/>
            </w:rPrChange>
          </w:rPr>
          <w:t>.</w:t>
        </w:r>
      </w:ins>
      <w:ins w:id="5615" w:author="Danni SONG(CMCC)" w:date="2023-08-14T15:44:04Z">
        <w:r>
          <w:rPr>
            <w:rFonts w:hint="eastAsia" w:eastAsia="宋体"/>
            <w:highlight w:val="yellow"/>
            <w:lang w:val="en-US" w:eastAsia="zh-CN"/>
            <w:rPrChange w:id="5616" w:author="Danni SONG(CMCC)" w:date="2023-08-14T15:44:12Z">
              <w:rPr>
                <w:rFonts w:hint="eastAsia" w:eastAsia="宋体"/>
                <w:lang w:val="en-US" w:eastAsia="zh-CN"/>
              </w:rPr>
            </w:rPrChange>
          </w:rPr>
          <w:t>2</w:t>
        </w:r>
      </w:ins>
      <w:ins w:id="5617" w:author="Danni SONG(CMCC)" w:date="2023-08-14T15:43:26Z">
        <w:r>
          <w:rPr>
            <w:highlight w:val="yellow"/>
            <w:rPrChange w:id="5618" w:author="Danni SONG(CMCC)" w:date="2023-08-14T15:44:12Z">
              <w:rPr/>
            </w:rPrChange>
          </w:rPr>
          <w:t>-1:</w:t>
        </w:r>
      </w:ins>
      <w:ins w:id="5619" w:author="Danni SONG(CMCC)" w:date="2023-08-14T15:43:26Z">
        <w:r>
          <w:rPr>
            <w:spacing w:val="-6"/>
            <w:highlight w:val="yellow"/>
            <w:rPrChange w:id="5620" w:author="Danni SONG(CMCC)" w:date="2023-08-14T15:44:12Z">
              <w:rPr>
                <w:spacing w:val="-6"/>
              </w:rPr>
            </w:rPrChange>
          </w:rPr>
          <w:t xml:space="preserve"> </w:t>
        </w:r>
      </w:ins>
      <w:ins w:id="5621" w:author="Danni SONG(CMCC)" w:date="2023-08-14T15:43:26Z">
        <w:r>
          <w:rPr>
            <w:highlight w:val="yellow"/>
            <w:rPrChange w:id="5622" w:author="Danni SONG(CMCC)" w:date="2023-08-14T15:44:12Z">
              <w:rPr/>
            </w:rPrChange>
          </w:rPr>
          <w:t>OP.1</w:t>
        </w:r>
      </w:ins>
      <w:ins w:id="5623" w:author="Danni SONG(CMCC)" w:date="2023-08-14T15:43:26Z">
        <w:r>
          <w:rPr>
            <w:spacing w:val="-5"/>
            <w:highlight w:val="yellow"/>
            <w:rPrChange w:id="5624" w:author="Danni SONG(CMCC)" w:date="2023-08-14T15:44:12Z">
              <w:rPr>
                <w:spacing w:val="-5"/>
              </w:rPr>
            </w:rPrChange>
          </w:rPr>
          <w:t xml:space="preserve"> </w:t>
        </w:r>
      </w:ins>
      <w:ins w:id="5625" w:author="Danni SONG(CMCC)" w:date="2023-08-14T15:43:26Z">
        <w:r>
          <w:rPr>
            <w:highlight w:val="yellow"/>
            <w:rPrChange w:id="5626" w:author="Danni SONG(CMCC)" w:date="2023-08-14T15:44:12Z">
              <w:rPr/>
            </w:rPrChange>
          </w:rPr>
          <w:t>FDD:</w:t>
        </w:r>
      </w:ins>
      <w:ins w:id="5627" w:author="Danni SONG(CMCC)" w:date="2023-08-14T15:43:26Z">
        <w:r>
          <w:rPr>
            <w:spacing w:val="-6"/>
            <w:highlight w:val="yellow"/>
            <w:rPrChange w:id="5628" w:author="Danni SONG(CMCC)" w:date="2023-08-14T15:44:12Z">
              <w:rPr>
                <w:spacing w:val="-6"/>
              </w:rPr>
            </w:rPrChange>
          </w:rPr>
          <w:t xml:space="preserve"> </w:t>
        </w:r>
      </w:ins>
      <w:ins w:id="5629" w:author="Danni SONG(CMCC)" w:date="2023-08-14T15:43:26Z">
        <w:r>
          <w:rPr>
            <w:highlight w:val="yellow"/>
            <w:rPrChange w:id="5630" w:author="Danni SONG(CMCC)" w:date="2023-08-14T15:44:12Z">
              <w:rPr/>
            </w:rPrChange>
          </w:rPr>
          <w:t>Two</w:t>
        </w:r>
      </w:ins>
      <w:ins w:id="5631" w:author="Danni SONG(CMCC)" w:date="2023-08-14T15:43:26Z">
        <w:r>
          <w:rPr>
            <w:spacing w:val="-6"/>
            <w:highlight w:val="yellow"/>
            <w:rPrChange w:id="5632" w:author="Danni SONG(CMCC)" w:date="2023-08-14T15:44:12Z">
              <w:rPr>
                <w:spacing w:val="-6"/>
              </w:rPr>
            </w:rPrChange>
          </w:rPr>
          <w:t xml:space="preserve"> </w:t>
        </w:r>
      </w:ins>
      <w:ins w:id="5633" w:author="Danni SONG(CMCC)" w:date="2023-08-14T15:43:26Z">
        <w:r>
          <w:rPr>
            <w:highlight w:val="yellow"/>
            <w:rPrChange w:id="5634" w:author="Danni SONG(CMCC)" w:date="2023-08-14T15:44:12Z">
              <w:rPr/>
            </w:rPrChange>
          </w:rPr>
          <w:t>sided</w:t>
        </w:r>
      </w:ins>
      <w:ins w:id="5635" w:author="Danni SONG(CMCC)" w:date="2023-08-14T15:43:26Z">
        <w:r>
          <w:rPr>
            <w:spacing w:val="-6"/>
            <w:highlight w:val="yellow"/>
            <w:rPrChange w:id="5636" w:author="Danni SONG(CMCC)" w:date="2023-08-14T15:44:12Z">
              <w:rPr>
                <w:spacing w:val="-6"/>
              </w:rPr>
            </w:rPrChange>
          </w:rPr>
          <w:t xml:space="preserve"> </w:t>
        </w:r>
      </w:ins>
      <w:ins w:id="5637" w:author="Danni SONG(CMCC)" w:date="2023-08-14T15:43:26Z">
        <w:r>
          <w:rPr>
            <w:highlight w:val="yellow"/>
            <w:rPrChange w:id="5638" w:author="Danni SONG(CMCC)" w:date="2023-08-14T15:44:12Z">
              <w:rPr/>
            </w:rPrChange>
          </w:rPr>
          <w:t>dynamic</w:t>
        </w:r>
      </w:ins>
      <w:ins w:id="5639" w:author="Danni SONG(CMCC)" w:date="2023-08-14T15:43:26Z">
        <w:r>
          <w:rPr>
            <w:spacing w:val="-6"/>
            <w:highlight w:val="yellow"/>
            <w:rPrChange w:id="5640" w:author="Danni SONG(CMCC)" w:date="2023-08-14T15:44:12Z">
              <w:rPr>
                <w:spacing w:val="-6"/>
              </w:rPr>
            </w:rPrChange>
          </w:rPr>
          <w:t xml:space="preserve"> </w:t>
        </w:r>
      </w:ins>
      <w:ins w:id="5641" w:author="Danni SONG(CMCC)" w:date="2023-08-14T15:43:26Z">
        <w:r>
          <w:rPr>
            <w:highlight w:val="yellow"/>
            <w:rPrChange w:id="5642" w:author="Danni SONG(CMCC)" w:date="2023-08-14T15:44:12Z">
              <w:rPr/>
            </w:rPrChange>
          </w:rPr>
          <w:t>OCNG</w:t>
        </w:r>
      </w:ins>
      <w:ins w:id="5643" w:author="Danni SONG(CMCC)" w:date="2023-08-14T15:43:26Z">
        <w:r>
          <w:rPr>
            <w:spacing w:val="-6"/>
            <w:highlight w:val="yellow"/>
            <w:rPrChange w:id="5644" w:author="Danni SONG(CMCC)" w:date="2023-08-14T15:44:12Z">
              <w:rPr>
                <w:spacing w:val="-6"/>
              </w:rPr>
            </w:rPrChange>
          </w:rPr>
          <w:t xml:space="preserve"> </w:t>
        </w:r>
      </w:ins>
      <w:ins w:id="5645" w:author="Danni SONG(CMCC)" w:date="2023-08-14T15:43:26Z">
        <w:r>
          <w:rPr>
            <w:highlight w:val="yellow"/>
            <w:rPrChange w:id="5646" w:author="Danni SONG(CMCC)" w:date="2023-08-14T15:44:12Z">
              <w:rPr/>
            </w:rPrChange>
          </w:rPr>
          <w:t>FDD</w:t>
        </w:r>
      </w:ins>
      <w:ins w:id="5647" w:author="Danni SONG(CMCC)" w:date="2023-08-14T15:43:26Z">
        <w:r>
          <w:rPr>
            <w:spacing w:val="-6"/>
            <w:highlight w:val="yellow"/>
            <w:rPrChange w:id="5648" w:author="Danni SONG(CMCC)" w:date="2023-08-14T15:44:12Z">
              <w:rPr>
                <w:spacing w:val="-6"/>
              </w:rPr>
            </w:rPrChange>
          </w:rPr>
          <w:t xml:space="preserve"> </w:t>
        </w:r>
      </w:ins>
      <w:ins w:id="5649" w:author="Danni SONG(CMCC)" w:date="2023-08-14T15:43:26Z">
        <w:r>
          <w:rPr>
            <w:spacing w:val="-2"/>
            <w:highlight w:val="yellow"/>
            <w:rPrChange w:id="5650" w:author="Danni SONG(CMCC)" w:date="2023-08-14T15:44:12Z">
              <w:rPr>
                <w:spacing w:val="-2"/>
              </w:rPr>
            </w:rPrChange>
          </w:rPr>
          <w:t>Pattern</w:t>
        </w:r>
      </w:ins>
    </w:p>
    <w:tbl>
      <w:tblPr>
        <w:tblStyle w:val="59"/>
        <w:tblW w:w="96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10"/>
        <w:gridCol w:w="2408"/>
        <w:gridCol w:w="2410"/>
        <w:gridCol w:w="24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jc w:val="center"/>
          <w:ins w:id="5651" w:author="Danni SONG(CMCC)" w:date="2023-08-14T15:43:26Z"/>
        </w:trPr>
        <w:tc>
          <w:tcPr>
            <w:tcW w:w="7228" w:type="dxa"/>
            <w:gridSpan w:val="3"/>
          </w:tcPr>
          <w:p>
            <w:pPr>
              <w:pStyle w:val="74"/>
              <w:rPr>
                <w:ins w:id="5652" w:author="Danni SONG(CMCC)" w:date="2023-08-14T15:43:26Z"/>
                <w:highlight w:val="yellow"/>
                <w:rPrChange w:id="5653" w:author="Danni SONG(CMCC)" w:date="2023-08-14T15:44:12Z">
                  <w:rPr>
                    <w:ins w:id="5654" w:author="Danni SONG(CMCC)" w:date="2023-08-14T15:43:26Z"/>
                  </w:rPr>
                </w:rPrChange>
              </w:rPr>
            </w:pPr>
            <w:ins w:id="5655" w:author="Danni SONG(CMCC)" w:date="2023-08-14T15:43:26Z">
              <w:r>
                <w:rPr>
                  <w:highlight w:val="yellow"/>
                  <w:rPrChange w:id="5656" w:author="Danni SONG(CMCC)" w:date="2023-08-14T15:44:12Z">
                    <w:rPr/>
                  </w:rPrChange>
                </w:rPr>
                <w:t>Relative</w:t>
              </w:r>
            </w:ins>
            <w:ins w:id="5657" w:author="Danni SONG(CMCC)" w:date="2023-08-14T15:43:26Z">
              <w:r>
                <w:rPr>
                  <w:spacing w:val="-13"/>
                  <w:highlight w:val="yellow"/>
                  <w:rPrChange w:id="5658" w:author="Danni SONG(CMCC)" w:date="2023-08-14T15:44:12Z">
                    <w:rPr>
                      <w:spacing w:val="-13"/>
                    </w:rPr>
                  </w:rPrChange>
                </w:rPr>
                <w:t xml:space="preserve"> </w:t>
              </w:r>
            </w:ins>
            <w:ins w:id="5659" w:author="Danni SONG(CMCC)" w:date="2023-08-14T15:43:26Z">
              <w:r>
                <w:rPr>
                  <w:highlight w:val="yellow"/>
                  <w:rPrChange w:id="5660" w:author="Danni SONG(CMCC)" w:date="2023-08-14T15:44:12Z">
                    <w:rPr/>
                  </w:rPrChange>
                </w:rPr>
                <w:t>power</w:t>
              </w:r>
            </w:ins>
            <w:ins w:id="5661" w:author="Danni SONG(CMCC)" w:date="2023-08-14T15:43:26Z">
              <w:r>
                <w:rPr>
                  <w:spacing w:val="-7"/>
                  <w:highlight w:val="yellow"/>
                  <w:rPrChange w:id="5662" w:author="Danni SONG(CMCC)" w:date="2023-08-14T15:44:12Z">
                    <w:rPr>
                      <w:spacing w:val="-7"/>
                    </w:rPr>
                  </w:rPrChange>
                </w:rPr>
                <w:t xml:space="preserve"> </w:t>
              </w:r>
            </w:ins>
            <w:ins w:id="5663" w:author="Danni SONG(CMCC)" w:date="2023-08-14T15:43:26Z">
              <w:r>
                <w:rPr>
                  <w:highlight w:val="yellow"/>
                  <w:rPrChange w:id="5664" w:author="Danni SONG(CMCC)" w:date="2023-08-14T15:44:12Z">
                    <w:rPr/>
                  </w:rPrChange>
                </w:rPr>
                <w:t>level</w:t>
              </w:r>
            </w:ins>
            <w:ins w:id="5665" w:author="Danni SONG(CMCC)" w:date="2023-08-14T15:43:26Z">
              <w:r>
                <w:rPr>
                  <w:spacing w:val="41"/>
                  <w:highlight w:val="yellow"/>
                  <w:rPrChange w:id="5666" w:author="Danni SONG(CMCC)" w:date="2023-08-14T15:44:12Z">
                    <w:rPr>
                      <w:spacing w:val="41"/>
                    </w:rPr>
                  </w:rPrChange>
                </w:rPr>
                <w:t xml:space="preserve"> </w:t>
              </w:r>
            </w:ins>
            <w:ins w:id="5667" w:author="Danni SONG(CMCC)" w:date="2023-08-14T15:43:26Z">
              <w:r>
                <w:rPr>
                  <w:rFonts w:ascii="Symbol" w:hAnsi="Symbol"/>
                  <w:i/>
                  <w:sz w:val="25"/>
                  <w:highlight w:val="yellow"/>
                  <w:rPrChange w:id="5668" w:author="Danni SONG(CMCC)" w:date="2023-08-14T15:44:12Z">
                    <w:rPr>
                      <w:rFonts w:ascii="Symbol" w:hAnsi="Symbol"/>
                      <w:i/>
                      <w:sz w:val="25"/>
                    </w:rPr>
                  </w:rPrChange>
                </w:rPr>
                <w:t></w:t>
              </w:r>
            </w:ins>
            <w:ins w:id="5669" w:author="Danni SONG(CMCC)" w:date="2023-08-14T15:43:26Z">
              <w:r>
                <w:rPr>
                  <w:spacing w:val="-20"/>
                  <w:sz w:val="25"/>
                  <w:highlight w:val="yellow"/>
                  <w:rPrChange w:id="5670" w:author="Danni SONG(CMCC)" w:date="2023-08-14T15:44:12Z">
                    <w:rPr>
                      <w:spacing w:val="-20"/>
                      <w:sz w:val="25"/>
                    </w:rPr>
                  </w:rPrChange>
                </w:rPr>
                <w:t xml:space="preserve"> </w:t>
              </w:r>
            </w:ins>
            <w:ins w:id="5671" w:author="Danni SONG(CMCC)" w:date="2023-08-14T15:43:26Z">
              <w:r>
                <w:rPr>
                  <w:i/>
                  <w:sz w:val="25"/>
                  <w:highlight w:val="yellow"/>
                  <w:vertAlign w:val="subscript"/>
                  <w:rPrChange w:id="5672" w:author="Danni SONG(CMCC)" w:date="2023-08-14T15:44:12Z">
                    <w:rPr>
                      <w:i/>
                      <w:sz w:val="25"/>
                      <w:vertAlign w:val="subscript"/>
                    </w:rPr>
                  </w:rPrChange>
                </w:rPr>
                <w:t>PRB</w:t>
              </w:r>
            </w:ins>
            <w:ins w:id="5673" w:author="Danni SONG(CMCC)" w:date="2023-08-14T15:43:26Z">
              <w:r>
                <w:rPr>
                  <w:i/>
                  <w:spacing w:val="50"/>
                  <w:sz w:val="25"/>
                  <w:highlight w:val="yellow"/>
                  <w:rPrChange w:id="5674" w:author="Danni SONG(CMCC)" w:date="2023-08-14T15:44:12Z">
                    <w:rPr>
                      <w:i/>
                      <w:spacing w:val="50"/>
                      <w:sz w:val="25"/>
                    </w:rPr>
                  </w:rPrChange>
                </w:rPr>
                <w:t xml:space="preserve"> </w:t>
              </w:r>
            </w:ins>
            <w:ins w:id="5675" w:author="Danni SONG(CMCC)" w:date="2023-08-14T15:43:26Z">
              <w:r>
                <w:rPr>
                  <w:spacing w:val="-4"/>
                  <w:highlight w:val="yellow"/>
                  <w:rPrChange w:id="5676" w:author="Danni SONG(CMCC)" w:date="2023-08-14T15:44:12Z">
                    <w:rPr>
                      <w:spacing w:val="-4"/>
                    </w:rPr>
                  </w:rPrChange>
                </w:rPr>
                <w:t>[dB]</w:t>
              </w:r>
            </w:ins>
          </w:p>
        </w:tc>
        <w:tc>
          <w:tcPr>
            <w:tcW w:w="2405" w:type="dxa"/>
            <w:vMerge w:val="restart"/>
          </w:tcPr>
          <w:p>
            <w:pPr>
              <w:pStyle w:val="74"/>
              <w:rPr>
                <w:ins w:id="5677" w:author="Danni SONG(CMCC)" w:date="2023-08-14T15:43:26Z"/>
                <w:highlight w:val="yellow"/>
                <w:rPrChange w:id="5678" w:author="Danni SONG(CMCC)" w:date="2023-08-14T15:44:12Z">
                  <w:rPr>
                    <w:ins w:id="5679" w:author="Danni SONG(CMCC)" w:date="2023-08-14T15:43:26Z"/>
                  </w:rPr>
                </w:rPrChange>
              </w:rPr>
            </w:pPr>
          </w:p>
          <w:p>
            <w:pPr>
              <w:pStyle w:val="74"/>
              <w:rPr>
                <w:ins w:id="5680" w:author="Danni SONG(CMCC)" w:date="2023-08-14T15:43:26Z"/>
                <w:highlight w:val="yellow"/>
                <w:rPrChange w:id="5681" w:author="Danni SONG(CMCC)" w:date="2023-08-14T15:44:12Z">
                  <w:rPr>
                    <w:ins w:id="5682" w:author="Danni SONG(CMCC)" w:date="2023-08-14T15:43:26Z"/>
                  </w:rPr>
                </w:rPrChange>
              </w:rPr>
            </w:pPr>
          </w:p>
          <w:p>
            <w:pPr>
              <w:pStyle w:val="74"/>
              <w:rPr>
                <w:ins w:id="5683" w:author="Danni SONG(CMCC)" w:date="2023-08-14T15:43:26Z"/>
                <w:highlight w:val="yellow"/>
                <w:rPrChange w:id="5684" w:author="Danni SONG(CMCC)" w:date="2023-08-14T15:44:12Z">
                  <w:rPr>
                    <w:ins w:id="5685" w:author="Danni SONG(CMCC)" w:date="2023-08-14T15:43:26Z"/>
                  </w:rPr>
                </w:rPrChange>
              </w:rPr>
            </w:pPr>
          </w:p>
          <w:p>
            <w:pPr>
              <w:pStyle w:val="74"/>
              <w:rPr>
                <w:ins w:id="5686" w:author="Danni SONG(CMCC)" w:date="2023-08-14T15:43:26Z"/>
                <w:highlight w:val="yellow"/>
                <w:rPrChange w:id="5687" w:author="Danni SONG(CMCC)" w:date="2023-08-14T15:44:12Z">
                  <w:rPr>
                    <w:ins w:id="5688" w:author="Danni SONG(CMCC)" w:date="2023-08-14T15:43:26Z"/>
                  </w:rPr>
                </w:rPrChange>
              </w:rPr>
            </w:pPr>
          </w:p>
          <w:p>
            <w:pPr>
              <w:pStyle w:val="74"/>
              <w:rPr>
                <w:ins w:id="5689" w:author="Danni SONG(CMCC)" w:date="2023-08-14T15:43:26Z"/>
                <w:highlight w:val="yellow"/>
                <w:rPrChange w:id="5690" w:author="Danni SONG(CMCC)" w:date="2023-08-14T15:44:12Z">
                  <w:rPr>
                    <w:ins w:id="5691" w:author="Danni SONG(CMCC)" w:date="2023-08-14T15:43:26Z"/>
                  </w:rPr>
                </w:rPrChange>
              </w:rPr>
            </w:pPr>
            <w:ins w:id="5692" w:author="Danni SONG(CMCC)" w:date="2023-08-14T15:43:26Z">
              <w:r>
                <w:rPr>
                  <w:highlight w:val="yellow"/>
                  <w:rPrChange w:id="5693" w:author="Danni SONG(CMCC)" w:date="2023-08-14T15:44:12Z">
                    <w:rPr/>
                  </w:rPrChange>
                </w:rPr>
                <w:t>PDSCH</w:t>
              </w:r>
            </w:ins>
            <w:ins w:id="5694" w:author="Danni SONG(CMCC)" w:date="2023-08-14T15:43:26Z">
              <w:r>
                <w:rPr>
                  <w:spacing w:val="-6"/>
                  <w:highlight w:val="yellow"/>
                  <w:rPrChange w:id="5695" w:author="Danni SONG(CMCC)" w:date="2023-08-14T15:44:12Z">
                    <w:rPr>
                      <w:spacing w:val="-6"/>
                    </w:rPr>
                  </w:rPrChange>
                </w:rPr>
                <w:t xml:space="preserve"> </w:t>
              </w:r>
            </w:ins>
            <w:ins w:id="5696" w:author="Danni SONG(CMCC)" w:date="2023-08-14T15:43:26Z">
              <w:r>
                <w:rPr>
                  <w:spacing w:val="-4"/>
                  <w:highlight w:val="yellow"/>
                  <w:rPrChange w:id="5697" w:author="Danni SONG(CMCC)" w:date="2023-08-14T15:44:12Z">
                    <w:rPr>
                      <w:spacing w:val="-4"/>
                    </w:rPr>
                  </w:rPrChange>
                </w:rPr>
                <w:t>Data</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ins w:id="5698" w:author="Danni SONG(CMCC)" w:date="2023-08-14T15:43:26Z"/>
        </w:trPr>
        <w:tc>
          <w:tcPr>
            <w:tcW w:w="7228" w:type="dxa"/>
            <w:gridSpan w:val="3"/>
          </w:tcPr>
          <w:p>
            <w:pPr>
              <w:pStyle w:val="74"/>
              <w:rPr>
                <w:ins w:id="5699" w:author="Danni SONG(CMCC)" w:date="2023-08-14T15:43:26Z"/>
                <w:highlight w:val="yellow"/>
                <w:rPrChange w:id="5700" w:author="Danni SONG(CMCC)" w:date="2023-08-14T15:44:12Z">
                  <w:rPr>
                    <w:ins w:id="5701" w:author="Danni SONG(CMCC)" w:date="2023-08-14T15:43:26Z"/>
                  </w:rPr>
                </w:rPrChange>
              </w:rPr>
            </w:pPr>
            <w:ins w:id="5702" w:author="Danni SONG(CMCC)" w:date="2023-08-14T15:43:26Z">
              <w:r>
                <w:rPr>
                  <w:spacing w:val="-2"/>
                  <w:highlight w:val="yellow"/>
                  <w:rPrChange w:id="5703" w:author="Danni SONG(CMCC)" w:date="2023-08-14T15:44:12Z">
                    <w:rPr>
                      <w:spacing w:val="-2"/>
                    </w:rPr>
                  </w:rPrChange>
                </w:rPr>
                <w:t>Subframe</w:t>
              </w:r>
            </w:ins>
          </w:p>
        </w:tc>
        <w:tc>
          <w:tcPr>
            <w:tcW w:w="2405" w:type="dxa"/>
            <w:vMerge w:val="continue"/>
            <w:tcBorders>
              <w:top w:val="nil"/>
            </w:tcBorders>
          </w:tcPr>
          <w:p>
            <w:pPr>
              <w:rPr>
                <w:ins w:id="5704" w:author="Danni SONG(CMCC)" w:date="2023-08-14T15:43:26Z"/>
                <w:sz w:val="2"/>
                <w:szCs w:val="2"/>
                <w:highlight w:val="yellow"/>
                <w:rPrChange w:id="5705" w:author="Danni SONG(CMCC)" w:date="2023-08-14T15:44:12Z">
                  <w:rPr>
                    <w:ins w:id="5706" w:author="Danni SONG(CMCC)" w:date="2023-08-14T15:43:26Z"/>
                    <w:sz w:val="2"/>
                    <w:szCs w:val="2"/>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 w:hRule="atLeast"/>
          <w:jc w:val="center"/>
          <w:ins w:id="5707" w:author="Danni SONG(CMCC)" w:date="2023-08-14T15:43:26Z"/>
        </w:trPr>
        <w:tc>
          <w:tcPr>
            <w:tcW w:w="2410" w:type="dxa"/>
          </w:tcPr>
          <w:p>
            <w:pPr>
              <w:pStyle w:val="75"/>
              <w:rPr>
                <w:ins w:id="5708" w:author="Danni SONG(CMCC)" w:date="2023-08-14T15:43:26Z"/>
                <w:highlight w:val="yellow"/>
                <w:rPrChange w:id="5709" w:author="Danni SONG(CMCC)" w:date="2023-08-14T15:44:12Z">
                  <w:rPr>
                    <w:ins w:id="5710" w:author="Danni SONG(CMCC)" w:date="2023-08-14T15:43:26Z"/>
                  </w:rPr>
                </w:rPrChange>
              </w:rPr>
            </w:pPr>
            <w:ins w:id="5711" w:author="Danni SONG(CMCC)" w:date="2023-08-14T15:43:26Z">
              <w:r>
                <w:rPr>
                  <w:highlight w:val="yellow"/>
                  <w:rPrChange w:id="5712" w:author="Danni SONG(CMCC)" w:date="2023-08-14T15:44:12Z">
                    <w:rPr/>
                  </w:rPrChange>
                </w:rPr>
                <w:t>0</w:t>
              </w:r>
            </w:ins>
          </w:p>
        </w:tc>
        <w:tc>
          <w:tcPr>
            <w:tcW w:w="2408" w:type="dxa"/>
          </w:tcPr>
          <w:p>
            <w:pPr>
              <w:pStyle w:val="75"/>
              <w:rPr>
                <w:ins w:id="5713" w:author="Danni SONG(CMCC)" w:date="2023-08-14T15:43:26Z"/>
                <w:highlight w:val="yellow"/>
                <w:rPrChange w:id="5714" w:author="Danni SONG(CMCC)" w:date="2023-08-14T15:44:12Z">
                  <w:rPr>
                    <w:ins w:id="5715" w:author="Danni SONG(CMCC)" w:date="2023-08-14T15:43:26Z"/>
                  </w:rPr>
                </w:rPrChange>
              </w:rPr>
            </w:pPr>
            <w:ins w:id="5716" w:author="Danni SONG(CMCC)" w:date="2023-08-14T15:43:26Z">
              <w:r>
                <w:rPr>
                  <w:highlight w:val="yellow"/>
                  <w:rPrChange w:id="5717" w:author="Danni SONG(CMCC)" w:date="2023-08-14T15:44:12Z">
                    <w:rPr/>
                  </w:rPrChange>
                </w:rPr>
                <w:t>5</w:t>
              </w:r>
            </w:ins>
          </w:p>
        </w:tc>
        <w:tc>
          <w:tcPr>
            <w:tcW w:w="2410" w:type="dxa"/>
          </w:tcPr>
          <w:p>
            <w:pPr>
              <w:pStyle w:val="75"/>
              <w:rPr>
                <w:ins w:id="5718" w:author="Danni SONG(CMCC)" w:date="2023-08-14T15:43:26Z"/>
                <w:highlight w:val="yellow"/>
                <w:rPrChange w:id="5719" w:author="Danni SONG(CMCC)" w:date="2023-08-14T15:44:12Z">
                  <w:rPr>
                    <w:ins w:id="5720" w:author="Danni SONG(CMCC)" w:date="2023-08-14T15:43:26Z"/>
                  </w:rPr>
                </w:rPrChange>
              </w:rPr>
            </w:pPr>
            <w:ins w:id="5721" w:author="Danni SONG(CMCC)" w:date="2023-08-14T15:43:26Z">
              <w:r>
                <w:rPr>
                  <w:highlight w:val="yellow"/>
                  <w:rPrChange w:id="5722" w:author="Danni SONG(CMCC)" w:date="2023-08-14T15:44:12Z">
                    <w:rPr/>
                  </w:rPrChange>
                </w:rPr>
                <w:t>1 – 4,</w:t>
              </w:r>
            </w:ins>
            <w:ins w:id="5723" w:author="Danni SONG(CMCC)" w:date="2023-08-14T15:43:26Z">
              <w:r>
                <w:rPr>
                  <w:spacing w:val="-2"/>
                  <w:highlight w:val="yellow"/>
                  <w:rPrChange w:id="5724" w:author="Danni SONG(CMCC)" w:date="2023-08-14T15:44:12Z">
                    <w:rPr>
                      <w:spacing w:val="-2"/>
                    </w:rPr>
                  </w:rPrChange>
                </w:rPr>
                <w:t xml:space="preserve"> </w:t>
              </w:r>
            </w:ins>
            <w:ins w:id="5725" w:author="Danni SONG(CMCC)" w:date="2023-08-14T15:43:26Z">
              <w:r>
                <w:rPr>
                  <w:highlight w:val="yellow"/>
                  <w:rPrChange w:id="5726" w:author="Danni SONG(CMCC)" w:date="2023-08-14T15:44:12Z">
                    <w:rPr/>
                  </w:rPrChange>
                </w:rPr>
                <w:t>6 –</w:t>
              </w:r>
            </w:ins>
            <w:ins w:id="5727" w:author="Danni SONG(CMCC)" w:date="2023-08-14T15:43:26Z">
              <w:r>
                <w:rPr>
                  <w:spacing w:val="-2"/>
                  <w:highlight w:val="yellow"/>
                  <w:rPrChange w:id="5728" w:author="Danni SONG(CMCC)" w:date="2023-08-14T15:44:12Z">
                    <w:rPr>
                      <w:spacing w:val="-2"/>
                    </w:rPr>
                  </w:rPrChange>
                </w:rPr>
                <w:t xml:space="preserve"> </w:t>
              </w:r>
            </w:ins>
            <w:ins w:id="5729" w:author="Danni SONG(CMCC)" w:date="2023-08-14T15:43:26Z">
              <w:r>
                <w:rPr>
                  <w:spacing w:val="-10"/>
                  <w:highlight w:val="yellow"/>
                  <w:rPrChange w:id="5730" w:author="Danni SONG(CMCC)" w:date="2023-08-14T15:44:12Z">
                    <w:rPr>
                      <w:spacing w:val="-10"/>
                    </w:rPr>
                  </w:rPrChange>
                </w:rPr>
                <w:t>9</w:t>
              </w:r>
            </w:ins>
          </w:p>
        </w:tc>
        <w:tc>
          <w:tcPr>
            <w:tcW w:w="2405" w:type="dxa"/>
            <w:vMerge w:val="continue"/>
            <w:tcBorders>
              <w:top w:val="nil"/>
            </w:tcBorders>
          </w:tcPr>
          <w:p>
            <w:pPr>
              <w:rPr>
                <w:ins w:id="5731" w:author="Danni SONG(CMCC)" w:date="2023-08-14T15:43:26Z"/>
                <w:sz w:val="2"/>
                <w:szCs w:val="2"/>
                <w:highlight w:val="yellow"/>
                <w:rPrChange w:id="5732" w:author="Danni SONG(CMCC)" w:date="2023-08-14T15:44:12Z">
                  <w:rPr>
                    <w:ins w:id="5733" w:author="Danni SONG(CMCC)" w:date="2023-08-14T15:43:26Z"/>
                    <w:sz w:val="2"/>
                    <w:szCs w:val="2"/>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ins w:id="5734" w:author="Danni SONG(CMCC)" w:date="2023-08-14T15:43:26Z"/>
        </w:trPr>
        <w:tc>
          <w:tcPr>
            <w:tcW w:w="7228" w:type="dxa"/>
            <w:gridSpan w:val="3"/>
          </w:tcPr>
          <w:p>
            <w:pPr>
              <w:pStyle w:val="74"/>
              <w:rPr>
                <w:ins w:id="5735" w:author="Danni SONG(CMCC)" w:date="2023-08-14T15:43:26Z"/>
                <w:highlight w:val="yellow"/>
                <w:rPrChange w:id="5736" w:author="Danni SONG(CMCC)" w:date="2023-08-14T15:44:12Z">
                  <w:rPr>
                    <w:ins w:id="5737" w:author="Danni SONG(CMCC)" w:date="2023-08-14T15:43:26Z"/>
                  </w:rPr>
                </w:rPrChange>
              </w:rPr>
            </w:pPr>
            <w:ins w:id="5738" w:author="Danni SONG(CMCC)" w:date="2023-08-14T15:43:26Z">
              <w:r>
                <w:rPr>
                  <w:highlight w:val="yellow"/>
                  <w:rPrChange w:id="5739" w:author="Danni SONG(CMCC)" w:date="2023-08-14T15:44:12Z">
                    <w:rPr/>
                  </w:rPrChange>
                </w:rPr>
                <w:t>Allocation</w:t>
              </w:r>
            </w:ins>
          </w:p>
        </w:tc>
        <w:tc>
          <w:tcPr>
            <w:tcW w:w="2405" w:type="dxa"/>
            <w:vMerge w:val="continue"/>
            <w:tcBorders>
              <w:top w:val="nil"/>
            </w:tcBorders>
          </w:tcPr>
          <w:p>
            <w:pPr>
              <w:rPr>
                <w:ins w:id="5740" w:author="Danni SONG(CMCC)" w:date="2023-08-14T15:43:26Z"/>
                <w:sz w:val="2"/>
                <w:szCs w:val="2"/>
                <w:highlight w:val="yellow"/>
                <w:rPrChange w:id="5741" w:author="Danni SONG(CMCC)" w:date="2023-08-14T15:44:12Z">
                  <w:rPr>
                    <w:ins w:id="5742" w:author="Danni SONG(CMCC)" w:date="2023-08-14T15:43:26Z"/>
                    <w:sz w:val="2"/>
                    <w:szCs w:val="2"/>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0" w:hRule="atLeast"/>
          <w:jc w:val="center"/>
          <w:ins w:id="5743" w:author="Danni SONG(CMCC)" w:date="2023-08-14T15:43:26Z"/>
        </w:trPr>
        <w:tc>
          <w:tcPr>
            <w:tcW w:w="2410" w:type="dxa"/>
          </w:tcPr>
          <w:p>
            <w:pPr>
              <w:pStyle w:val="75"/>
              <w:rPr>
                <w:ins w:id="5744" w:author="Danni SONG(CMCC)" w:date="2023-08-14T15:43:26Z"/>
                <w:highlight w:val="yellow"/>
                <w:rPrChange w:id="5745" w:author="Danni SONG(CMCC)" w:date="2023-08-14T15:44:12Z">
                  <w:rPr>
                    <w:ins w:id="5746" w:author="Danni SONG(CMCC)" w:date="2023-08-14T15:43:26Z"/>
                  </w:rPr>
                </w:rPrChange>
              </w:rPr>
            </w:pPr>
            <w:ins w:id="5747" w:author="Danni SONG(CMCC)" w:date="2023-08-14T15:43:26Z">
              <w:r>
                <w:rPr>
                  <w:highlight w:val="yellow"/>
                  <w:rPrChange w:id="5748" w:author="Danni SONG(CMCC)" w:date="2023-08-14T15:44:12Z">
                    <w:rPr/>
                  </w:rPrChange>
                </w:rPr>
                <w:t>0</w:t>
              </w:r>
            </w:ins>
            <w:ins w:id="5749" w:author="Danni SONG(CMCC)" w:date="2023-08-14T15:43:26Z">
              <w:r>
                <w:rPr>
                  <w:spacing w:val="-9"/>
                  <w:highlight w:val="yellow"/>
                  <w:rPrChange w:id="5750" w:author="Danni SONG(CMCC)" w:date="2023-08-14T15:44:12Z">
                    <w:rPr>
                      <w:spacing w:val="-9"/>
                    </w:rPr>
                  </w:rPrChange>
                </w:rPr>
                <w:t xml:space="preserve"> </w:t>
              </w:r>
            </w:ins>
            <w:ins w:id="5751" w:author="Danni SONG(CMCC)" w:date="2023-08-14T15:43:26Z">
              <w:r>
                <w:rPr>
                  <w:highlight w:val="yellow"/>
                  <w:rPrChange w:id="5752" w:author="Danni SONG(CMCC)" w:date="2023-08-14T15:44:12Z">
                    <w:rPr/>
                  </w:rPrChange>
                </w:rPr>
                <w:t>–</w:t>
              </w:r>
            </w:ins>
            <w:ins w:id="5753" w:author="Danni SONG(CMCC)" w:date="2023-08-14T15:43:26Z">
              <w:r>
                <w:rPr>
                  <w:spacing w:val="-9"/>
                  <w:highlight w:val="yellow"/>
                  <w:rPrChange w:id="5754" w:author="Danni SONG(CMCC)" w:date="2023-08-14T15:44:12Z">
                    <w:rPr>
                      <w:spacing w:val="-9"/>
                    </w:rPr>
                  </w:rPrChange>
                </w:rPr>
                <w:t xml:space="preserve"> </w:t>
              </w:r>
            </w:ins>
            <w:ins w:id="5755" w:author="Danni SONG(CMCC)" w:date="2023-08-14T15:43:26Z">
              <w:r>
                <w:rPr>
                  <w:highlight w:val="yellow"/>
                  <w:rPrChange w:id="5756" w:author="Danni SONG(CMCC)" w:date="2023-08-14T15:44:12Z">
                    <w:rPr/>
                  </w:rPrChange>
                </w:rPr>
                <w:t>(First</w:t>
              </w:r>
            </w:ins>
            <w:ins w:id="5757" w:author="Danni SONG(CMCC)" w:date="2023-08-14T15:43:26Z">
              <w:r>
                <w:rPr>
                  <w:spacing w:val="-10"/>
                  <w:highlight w:val="yellow"/>
                  <w:rPrChange w:id="5758" w:author="Danni SONG(CMCC)" w:date="2023-08-14T15:44:12Z">
                    <w:rPr>
                      <w:spacing w:val="-10"/>
                    </w:rPr>
                  </w:rPrChange>
                </w:rPr>
                <w:t xml:space="preserve"> </w:t>
              </w:r>
            </w:ins>
            <w:ins w:id="5759" w:author="Danni SONG(CMCC)" w:date="2023-08-14T15:43:26Z">
              <w:r>
                <w:rPr>
                  <w:highlight w:val="yellow"/>
                  <w:rPrChange w:id="5760" w:author="Danni SONG(CMCC)" w:date="2023-08-14T15:44:12Z">
                    <w:rPr/>
                  </w:rPrChange>
                </w:rPr>
                <w:t>allocated</w:t>
              </w:r>
            </w:ins>
            <w:ins w:id="5761" w:author="Danni SONG(CMCC)" w:date="2023-08-14T15:43:26Z">
              <w:r>
                <w:rPr>
                  <w:spacing w:val="-9"/>
                  <w:highlight w:val="yellow"/>
                  <w:rPrChange w:id="5762" w:author="Danni SONG(CMCC)" w:date="2023-08-14T15:44:12Z">
                    <w:rPr>
                      <w:spacing w:val="-9"/>
                    </w:rPr>
                  </w:rPrChange>
                </w:rPr>
                <w:t xml:space="preserve"> </w:t>
              </w:r>
            </w:ins>
            <w:ins w:id="5763" w:author="Danni SONG(CMCC)" w:date="2023-08-14T15:43:26Z">
              <w:r>
                <w:rPr>
                  <w:highlight w:val="yellow"/>
                  <w:rPrChange w:id="5764" w:author="Danni SONG(CMCC)" w:date="2023-08-14T15:44:12Z">
                    <w:rPr/>
                  </w:rPrChange>
                </w:rPr>
                <w:t xml:space="preserve">PRB-1) </w:t>
              </w:r>
            </w:ins>
            <w:ins w:id="5765" w:author="Danni SONG(CMCC)" w:date="2023-08-14T15:43:26Z">
              <w:r>
                <w:rPr>
                  <w:spacing w:val="-4"/>
                  <w:highlight w:val="yellow"/>
                  <w:rPrChange w:id="5766" w:author="Danni SONG(CMCC)" w:date="2023-08-14T15:44:12Z">
                    <w:rPr>
                      <w:spacing w:val="-4"/>
                    </w:rPr>
                  </w:rPrChange>
                </w:rPr>
                <w:t>and</w:t>
              </w:r>
            </w:ins>
          </w:p>
          <w:p>
            <w:pPr>
              <w:pStyle w:val="75"/>
              <w:rPr>
                <w:ins w:id="5767" w:author="Danni SONG(CMCC)" w:date="2023-08-14T15:43:26Z"/>
                <w:highlight w:val="yellow"/>
                <w:rPrChange w:id="5768" w:author="Danni SONG(CMCC)" w:date="2023-08-14T15:44:12Z">
                  <w:rPr>
                    <w:ins w:id="5769" w:author="Danni SONG(CMCC)" w:date="2023-08-14T15:43:26Z"/>
                  </w:rPr>
                </w:rPrChange>
              </w:rPr>
            </w:pPr>
            <w:ins w:id="5770" w:author="Danni SONG(CMCC)" w:date="2023-08-14T15:43:26Z">
              <w:r>
                <w:rPr>
                  <w:highlight w:val="yellow"/>
                  <w:rPrChange w:id="5771" w:author="Danni SONG(CMCC)" w:date="2023-08-14T15:44:12Z">
                    <w:rPr/>
                  </w:rPrChange>
                </w:rPr>
                <w:t>(Last</w:t>
              </w:r>
            </w:ins>
            <w:ins w:id="5772" w:author="Danni SONG(CMCC)" w:date="2023-08-14T15:43:26Z">
              <w:r>
                <w:rPr>
                  <w:spacing w:val="-4"/>
                  <w:highlight w:val="yellow"/>
                  <w:rPrChange w:id="5773" w:author="Danni SONG(CMCC)" w:date="2023-08-14T15:44:12Z">
                    <w:rPr>
                      <w:spacing w:val="-4"/>
                    </w:rPr>
                  </w:rPrChange>
                </w:rPr>
                <w:t xml:space="preserve"> </w:t>
              </w:r>
            </w:ins>
            <w:ins w:id="5774" w:author="Danni SONG(CMCC)" w:date="2023-08-14T15:43:26Z">
              <w:r>
                <w:rPr>
                  <w:highlight w:val="yellow"/>
                  <w:rPrChange w:id="5775" w:author="Danni SONG(CMCC)" w:date="2023-08-14T15:44:12Z">
                    <w:rPr/>
                  </w:rPrChange>
                </w:rPr>
                <w:t>allocated</w:t>
              </w:r>
            </w:ins>
            <w:ins w:id="5776" w:author="Danni SONG(CMCC)" w:date="2023-08-14T15:43:26Z">
              <w:r>
                <w:rPr>
                  <w:spacing w:val="-2"/>
                  <w:highlight w:val="yellow"/>
                  <w:rPrChange w:id="5777" w:author="Danni SONG(CMCC)" w:date="2023-08-14T15:44:12Z">
                    <w:rPr>
                      <w:spacing w:val="-2"/>
                    </w:rPr>
                  </w:rPrChange>
                </w:rPr>
                <w:t xml:space="preserve"> </w:t>
              </w:r>
            </w:ins>
            <w:ins w:id="5778" w:author="Danni SONG(CMCC)" w:date="2023-08-14T15:43:26Z">
              <w:r>
                <w:rPr>
                  <w:highlight w:val="yellow"/>
                  <w:rPrChange w:id="5779" w:author="Danni SONG(CMCC)" w:date="2023-08-14T15:44:12Z">
                    <w:rPr/>
                  </w:rPrChange>
                </w:rPr>
                <w:t>PRB+1)</w:t>
              </w:r>
            </w:ins>
            <w:ins w:id="5780" w:author="Danni SONG(CMCC)" w:date="2023-08-14T15:43:26Z">
              <w:r>
                <w:rPr>
                  <w:spacing w:val="-2"/>
                  <w:highlight w:val="yellow"/>
                  <w:rPrChange w:id="5781" w:author="Danni SONG(CMCC)" w:date="2023-08-14T15:44:12Z">
                    <w:rPr>
                      <w:spacing w:val="-2"/>
                    </w:rPr>
                  </w:rPrChange>
                </w:rPr>
                <w:t xml:space="preserve"> </w:t>
              </w:r>
            </w:ins>
            <w:ins w:id="5782" w:author="Danni SONG(CMCC)" w:date="2023-08-14T15:43:26Z">
              <w:r>
                <w:rPr>
                  <w:highlight w:val="yellow"/>
                  <w:rPrChange w:id="5783" w:author="Danni SONG(CMCC)" w:date="2023-08-14T15:44:12Z">
                    <w:rPr/>
                  </w:rPrChange>
                </w:rPr>
                <w:t>–</w:t>
              </w:r>
            </w:ins>
            <w:ins w:id="5784" w:author="Danni SONG(CMCC)" w:date="2023-08-14T15:43:26Z">
              <w:r>
                <w:rPr>
                  <w:spacing w:val="-1"/>
                  <w:highlight w:val="yellow"/>
                  <w:rPrChange w:id="5785" w:author="Danni SONG(CMCC)" w:date="2023-08-14T15:44:12Z">
                    <w:rPr>
                      <w:spacing w:val="-1"/>
                    </w:rPr>
                  </w:rPrChange>
                </w:rPr>
                <w:t xml:space="preserve"> </w:t>
              </w:r>
            </w:ins>
            <w:ins w:id="5786" w:author="Danni SONG(CMCC)" w:date="2023-08-14T15:43:26Z">
              <w:r>
                <w:rPr>
                  <w:spacing w:val="-10"/>
                  <w:highlight w:val="yellow"/>
                  <w:rPrChange w:id="5787" w:author="Danni SONG(CMCC)" w:date="2023-08-14T15:44:12Z">
                    <w:rPr>
                      <w:spacing w:val="-10"/>
                    </w:rPr>
                  </w:rPrChange>
                </w:rPr>
                <w:t>(</w:t>
              </w:r>
            </w:ins>
          </w:p>
          <w:p>
            <w:pPr>
              <w:pStyle w:val="75"/>
              <w:rPr>
                <w:ins w:id="5788" w:author="Danni SONG(CMCC)" w:date="2023-08-14T15:43:26Z"/>
                <w:highlight w:val="yellow"/>
                <w:rPrChange w:id="5789" w:author="Danni SONG(CMCC)" w:date="2023-08-14T15:44:12Z">
                  <w:rPr>
                    <w:ins w:id="5790" w:author="Danni SONG(CMCC)" w:date="2023-08-14T15:43:26Z"/>
                  </w:rPr>
                </w:rPrChange>
              </w:rPr>
            </w:pPr>
            <w:ins w:id="5791" w:author="Danni SONG(CMCC)" w:date="2023-08-14T15:43:26Z">
              <w:r>
                <w:rPr>
                  <w:i/>
                  <w:highlight w:val="yellow"/>
                  <w:rPrChange w:id="5792" w:author="Danni SONG(CMCC)" w:date="2023-08-14T15:44:12Z">
                    <w:rPr>
                      <w:i/>
                    </w:rPr>
                  </w:rPrChange>
                </w:rPr>
                <w:t>N</w:t>
              </w:r>
            </w:ins>
            <w:ins w:id="5793" w:author="Danni SONG(CMCC)" w:date="2023-08-14T15:43:26Z">
              <w:r>
                <w:rPr>
                  <w:i/>
                  <w:position w:val="-5"/>
                  <w:sz w:val="12"/>
                  <w:highlight w:val="yellow"/>
                  <w:rPrChange w:id="5794" w:author="Danni SONG(CMCC)" w:date="2023-08-14T15:44:12Z">
                    <w:rPr>
                      <w:i/>
                      <w:position w:val="-5"/>
                      <w:sz w:val="12"/>
                    </w:rPr>
                  </w:rPrChange>
                </w:rPr>
                <w:t>RB</w:t>
              </w:r>
            </w:ins>
            <w:ins w:id="5795" w:author="Danni SONG(CMCC)" w:date="2023-08-14T15:43:26Z">
              <w:r>
                <w:rPr>
                  <w:i/>
                  <w:spacing w:val="41"/>
                  <w:position w:val="-5"/>
                  <w:sz w:val="12"/>
                  <w:highlight w:val="yellow"/>
                  <w:rPrChange w:id="5796" w:author="Danni SONG(CMCC)" w:date="2023-08-14T15:44:12Z">
                    <w:rPr>
                      <w:i/>
                      <w:spacing w:val="41"/>
                      <w:position w:val="-5"/>
                      <w:sz w:val="12"/>
                    </w:rPr>
                  </w:rPrChange>
                </w:rPr>
                <w:t xml:space="preserve"> </w:t>
              </w:r>
            </w:ins>
            <w:ins w:id="5797" w:author="Danni SONG(CMCC)" w:date="2023-08-14T15:43:26Z">
              <w:r>
                <w:rPr>
                  <w:rFonts w:ascii="Symbol" w:hAnsi="Symbol"/>
                  <w:spacing w:val="-5"/>
                  <w:highlight w:val="yellow"/>
                  <w:rPrChange w:id="5798" w:author="Danni SONG(CMCC)" w:date="2023-08-14T15:44:12Z">
                    <w:rPr>
                      <w:rFonts w:ascii="Symbol" w:hAnsi="Symbol"/>
                      <w:spacing w:val="-5"/>
                    </w:rPr>
                  </w:rPrChange>
                </w:rPr>
                <w:t></w:t>
              </w:r>
            </w:ins>
            <w:ins w:id="5799" w:author="Danni SONG(CMCC)" w:date="2023-08-14T15:43:26Z">
              <w:r>
                <w:rPr>
                  <w:spacing w:val="-5"/>
                  <w:highlight w:val="yellow"/>
                  <w:rPrChange w:id="5800" w:author="Danni SONG(CMCC)" w:date="2023-08-14T15:44:12Z">
                    <w:rPr>
                      <w:spacing w:val="-5"/>
                    </w:rPr>
                  </w:rPrChange>
                </w:rPr>
                <w:t>1</w:t>
              </w:r>
            </w:ins>
            <w:ins w:id="5801" w:author="Danni SONG(CMCC)" w:date="2023-08-14T15:43:26Z">
              <w:r>
                <w:rPr>
                  <w:spacing w:val="-5"/>
                  <w:position w:val="1"/>
                  <w:highlight w:val="yellow"/>
                  <w:rPrChange w:id="5802" w:author="Danni SONG(CMCC)" w:date="2023-08-14T15:44:12Z">
                    <w:rPr>
                      <w:spacing w:val="-5"/>
                      <w:position w:val="1"/>
                    </w:rPr>
                  </w:rPrChange>
                </w:rPr>
                <w:t>)</w:t>
              </w:r>
            </w:ins>
          </w:p>
        </w:tc>
        <w:tc>
          <w:tcPr>
            <w:tcW w:w="2408" w:type="dxa"/>
          </w:tcPr>
          <w:p>
            <w:pPr>
              <w:pStyle w:val="75"/>
              <w:rPr>
                <w:ins w:id="5803" w:author="Danni SONG(CMCC)" w:date="2023-08-14T15:43:26Z"/>
                <w:highlight w:val="yellow"/>
                <w:rPrChange w:id="5804" w:author="Danni SONG(CMCC)" w:date="2023-08-14T15:44:12Z">
                  <w:rPr>
                    <w:ins w:id="5805" w:author="Danni SONG(CMCC)" w:date="2023-08-14T15:43:26Z"/>
                  </w:rPr>
                </w:rPrChange>
              </w:rPr>
            </w:pPr>
            <w:ins w:id="5806" w:author="Danni SONG(CMCC)" w:date="2023-08-14T15:43:26Z">
              <w:r>
                <w:rPr>
                  <w:highlight w:val="yellow"/>
                  <w:rPrChange w:id="5807" w:author="Danni SONG(CMCC)" w:date="2023-08-14T15:44:12Z">
                    <w:rPr/>
                  </w:rPrChange>
                </w:rPr>
                <w:t>0</w:t>
              </w:r>
            </w:ins>
            <w:ins w:id="5808" w:author="Danni SONG(CMCC)" w:date="2023-08-14T15:43:26Z">
              <w:r>
                <w:rPr>
                  <w:spacing w:val="-9"/>
                  <w:highlight w:val="yellow"/>
                  <w:rPrChange w:id="5809" w:author="Danni SONG(CMCC)" w:date="2023-08-14T15:44:12Z">
                    <w:rPr>
                      <w:spacing w:val="-9"/>
                    </w:rPr>
                  </w:rPrChange>
                </w:rPr>
                <w:t xml:space="preserve"> </w:t>
              </w:r>
            </w:ins>
            <w:ins w:id="5810" w:author="Danni SONG(CMCC)" w:date="2023-08-14T15:43:26Z">
              <w:r>
                <w:rPr>
                  <w:highlight w:val="yellow"/>
                  <w:rPrChange w:id="5811" w:author="Danni SONG(CMCC)" w:date="2023-08-14T15:44:12Z">
                    <w:rPr/>
                  </w:rPrChange>
                </w:rPr>
                <w:t>–</w:t>
              </w:r>
            </w:ins>
            <w:ins w:id="5812" w:author="Danni SONG(CMCC)" w:date="2023-08-14T15:43:26Z">
              <w:r>
                <w:rPr>
                  <w:spacing w:val="-9"/>
                  <w:highlight w:val="yellow"/>
                  <w:rPrChange w:id="5813" w:author="Danni SONG(CMCC)" w:date="2023-08-14T15:44:12Z">
                    <w:rPr>
                      <w:spacing w:val="-9"/>
                    </w:rPr>
                  </w:rPrChange>
                </w:rPr>
                <w:t xml:space="preserve"> </w:t>
              </w:r>
            </w:ins>
            <w:ins w:id="5814" w:author="Danni SONG(CMCC)" w:date="2023-08-14T15:43:26Z">
              <w:r>
                <w:rPr>
                  <w:highlight w:val="yellow"/>
                  <w:rPrChange w:id="5815" w:author="Danni SONG(CMCC)" w:date="2023-08-14T15:44:12Z">
                    <w:rPr/>
                  </w:rPrChange>
                </w:rPr>
                <w:t>(First</w:t>
              </w:r>
            </w:ins>
            <w:ins w:id="5816" w:author="Danni SONG(CMCC)" w:date="2023-08-14T15:43:26Z">
              <w:r>
                <w:rPr>
                  <w:spacing w:val="-10"/>
                  <w:highlight w:val="yellow"/>
                  <w:rPrChange w:id="5817" w:author="Danni SONG(CMCC)" w:date="2023-08-14T15:44:12Z">
                    <w:rPr>
                      <w:spacing w:val="-10"/>
                    </w:rPr>
                  </w:rPrChange>
                </w:rPr>
                <w:t xml:space="preserve"> </w:t>
              </w:r>
            </w:ins>
            <w:ins w:id="5818" w:author="Danni SONG(CMCC)" w:date="2023-08-14T15:43:26Z">
              <w:r>
                <w:rPr>
                  <w:highlight w:val="yellow"/>
                  <w:rPrChange w:id="5819" w:author="Danni SONG(CMCC)" w:date="2023-08-14T15:44:12Z">
                    <w:rPr/>
                  </w:rPrChange>
                </w:rPr>
                <w:t>allocated</w:t>
              </w:r>
            </w:ins>
            <w:ins w:id="5820" w:author="Danni SONG(CMCC)" w:date="2023-08-14T15:43:26Z">
              <w:r>
                <w:rPr>
                  <w:spacing w:val="-9"/>
                  <w:highlight w:val="yellow"/>
                  <w:rPrChange w:id="5821" w:author="Danni SONG(CMCC)" w:date="2023-08-14T15:44:12Z">
                    <w:rPr>
                      <w:spacing w:val="-9"/>
                    </w:rPr>
                  </w:rPrChange>
                </w:rPr>
                <w:t xml:space="preserve"> </w:t>
              </w:r>
            </w:ins>
            <w:ins w:id="5822" w:author="Danni SONG(CMCC)" w:date="2023-08-14T15:43:26Z">
              <w:r>
                <w:rPr>
                  <w:highlight w:val="yellow"/>
                  <w:rPrChange w:id="5823" w:author="Danni SONG(CMCC)" w:date="2023-08-14T15:44:12Z">
                    <w:rPr/>
                  </w:rPrChange>
                </w:rPr>
                <w:t xml:space="preserve">PRB-1) </w:t>
              </w:r>
            </w:ins>
            <w:ins w:id="5824" w:author="Danni SONG(CMCC)" w:date="2023-08-14T15:43:26Z">
              <w:r>
                <w:rPr>
                  <w:spacing w:val="-4"/>
                  <w:highlight w:val="yellow"/>
                  <w:rPrChange w:id="5825" w:author="Danni SONG(CMCC)" w:date="2023-08-14T15:44:12Z">
                    <w:rPr>
                      <w:spacing w:val="-4"/>
                    </w:rPr>
                  </w:rPrChange>
                </w:rPr>
                <w:t>and</w:t>
              </w:r>
            </w:ins>
          </w:p>
          <w:p>
            <w:pPr>
              <w:pStyle w:val="75"/>
              <w:rPr>
                <w:ins w:id="5826" w:author="Danni SONG(CMCC)" w:date="2023-08-14T15:43:26Z"/>
                <w:highlight w:val="yellow"/>
                <w:rPrChange w:id="5827" w:author="Danni SONG(CMCC)" w:date="2023-08-14T15:44:12Z">
                  <w:rPr>
                    <w:ins w:id="5828" w:author="Danni SONG(CMCC)" w:date="2023-08-14T15:43:26Z"/>
                  </w:rPr>
                </w:rPrChange>
              </w:rPr>
            </w:pPr>
            <w:ins w:id="5829" w:author="Danni SONG(CMCC)" w:date="2023-08-14T15:43:26Z">
              <w:r>
                <w:rPr>
                  <w:highlight w:val="yellow"/>
                  <w:rPrChange w:id="5830" w:author="Danni SONG(CMCC)" w:date="2023-08-14T15:44:12Z">
                    <w:rPr/>
                  </w:rPrChange>
                </w:rPr>
                <w:t>(Last</w:t>
              </w:r>
            </w:ins>
            <w:ins w:id="5831" w:author="Danni SONG(CMCC)" w:date="2023-08-14T15:43:26Z">
              <w:r>
                <w:rPr>
                  <w:spacing w:val="-4"/>
                  <w:highlight w:val="yellow"/>
                  <w:rPrChange w:id="5832" w:author="Danni SONG(CMCC)" w:date="2023-08-14T15:44:12Z">
                    <w:rPr>
                      <w:spacing w:val="-4"/>
                    </w:rPr>
                  </w:rPrChange>
                </w:rPr>
                <w:t xml:space="preserve"> </w:t>
              </w:r>
            </w:ins>
            <w:ins w:id="5833" w:author="Danni SONG(CMCC)" w:date="2023-08-14T15:43:26Z">
              <w:r>
                <w:rPr>
                  <w:highlight w:val="yellow"/>
                  <w:rPrChange w:id="5834" w:author="Danni SONG(CMCC)" w:date="2023-08-14T15:44:12Z">
                    <w:rPr/>
                  </w:rPrChange>
                </w:rPr>
                <w:t>allocated</w:t>
              </w:r>
            </w:ins>
            <w:ins w:id="5835" w:author="Danni SONG(CMCC)" w:date="2023-08-14T15:43:26Z">
              <w:r>
                <w:rPr>
                  <w:spacing w:val="-2"/>
                  <w:highlight w:val="yellow"/>
                  <w:rPrChange w:id="5836" w:author="Danni SONG(CMCC)" w:date="2023-08-14T15:44:12Z">
                    <w:rPr>
                      <w:spacing w:val="-2"/>
                    </w:rPr>
                  </w:rPrChange>
                </w:rPr>
                <w:t xml:space="preserve"> </w:t>
              </w:r>
            </w:ins>
            <w:ins w:id="5837" w:author="Danni SONG(CMCC)" w:date="2023-08-14T15:43:26Z">
              <w:r>
                <w:rPr>
                  <w:highlight w:val="yellow"/>
                  <w:rPrChange w:id="5838" w:author="Danni SONG(CMCC)" w:date="2023-08-14T15:44:12Z">
                    <w:rPr/>
                  </w:rPrChange>
                </w:rPr>
                <w:t>PRB+1)</w:t>
              </w:r>
            </w:ins>
            <w:ins w:id="5839" w:author="Danni SONG(CMCC)" w:date="2023-08-14T15:43:26Z">
              <w:r>
                <w:rPr>
                  <w:spacing w:val="-2"/>
                  <w:highlight w:val="yellow"/>
                  <w:rPrChange w:id="5840" w:author="Danni SONG(CMCC)" w:date="2023-08-14T15:44:12Z">
                    <w:rPr>
                      <w:spacing w:val="-2"/>
                    </w:rPr>
                  </w:rPrChange>
                </w:rPr>
                <w:t xml:space="preserve"> </w:t>
              </w:r>
            </w:ins>
            <w:ins w:id="5841" w:author="Danni SONG(CMCC)" w:date="2023-08-14T15:43:26Z">
              <w:r>
                <w:rPr>
                  <w:highlight w:val="yellow"/>
                  <w:rPrChange w:id="5842" w:author="Danni SONG(CMCC)" w:date="2023-08-14T15:44:12Z">
                    <w:rPr/>
                  </w:rPrChange>
                </w:rPr>
                <w:t>–</w:t>
              </w:r>
            </w:ins>
            <w:ins w:id="5843" w:author="Danni SONG(CMCC)" w:date="2023-08-14T15:43:26Z">
              <w:r>
                <w:rPr>
                  <w:spacing w:val="-1"/>
                  <w:highlight w:val="yellow"/>
                  <w:rPrChange w:id="5844" w:author="Danni SONG(CMCC)" w:date="2023-08-14T15:44:12Z">
                    <w:rPr>
                      <w:spacing w:val="-1"/>
                    </w:rPr>
                  </w:rPrChange>
                </w:rPr>
                <w:t xml:space="preserve"> </w:t>
              </w:r>
            </w:ins>
            <w:ins w:id="5845" w:author="Danni SONG(CMCC)" w:date="2023-08-14T15:43:26Z">
              <w:r>
                <w:rPr>
                  <w:spacing w:val="-10"/>
                  <w:highlight w:val="yellow"/>
                  <w:rPrChange w:id="5846" w:author="Danni SONG(CMCC)" w:date="2023-08-14T15:44:12Z">
                    <w:rPr>
                      <w:spacing w:val="-10"/>
                    </w:rPr>
                  </w:rPrChange>
                </w:rPr>
                <w:t>(</w:t>
              </w:r>
            </w:ins>
          </w:p>
          <w:p>
            <w:pPr>
              <w:pStyle w:val="75"/>
              <w:rPr>
                <w:ins w:id="5847" w:author="Danni SONG(CMCC)" w:date="2023-08-14T15:43:26Z"/>
                <w:highlight w:val="yellow"/>
                <w:rPrChange w:id="5848" w:author="Danni SONG(CMCC)" w:date="2023-08-14T15:44:12Z">
                  <w:rPr>
                    <w:ins w:id="5849" w:author="Danni SONG(CMCC)" w:date="2023-08-14T15:43:26Z"/>
                  </w:rPr>
                </w:rPrChange>
              </w:rPr>
            </w:pPr>
            <w:ins w:id="5850" w:author="Danni SONG(CMCC)" w:date="2023-08-14T15:43:26Z">
              <w:r>
                <w:rPr>
                  <w:i/>
                  <w:highlight w:val="yellow"/>
                  <w:rPrChange w:id="5851" w:author="Danni SONG(CMCC)" w:date="2023-08-14T15:44:12Z">
                    <w:rPr>
                      <w:i/>
                    </w:rPr>
                  </w:rPrChange>
                </w:rPr>
                <w:t>N</w:t>
              </w:r>
            </w:ins>
            <w:ins w:id="5852" w:author="Danni SONG(CMCC)" w:date="2023-08-14T15:43:26Z">
              <w:r>
                <w:rPr>
                  <w:i/>
                  <w:position w:val="-5"/>
                  <w:sz w:val="12"/>
                  <w:highlight w:val="yellow"/>
                  <w:rPrChange w:id="5853" w:author="Danni SONG(CMCC)" w:date="2023-08-14T15:44:12Z">
                    <w:rPr>
                      <w:i/>
                      <w:position w:val="-5"/>
                      <w:sz w:val="12"/>
                    </w:rPr>
                  </w:rPrChange>
                </w:rPr>
                <w:t>RB</w:t>
              </w:r>
            </w:ins>
            <w:ins w:id="5854" w:author="Danni SONG(CMCC)" w:date="2023-08-14T15:43:26Z">
              <w:r>
                <w:rPr>
                  <w:i/>
                  <w:spacing w:val="41"/>
                  <w:position w:val="-5"/>
                  <w:sz w:val="12"/>
                  <w:highlight w:val="yellow"/>
                  <w:rPrChange w:id="5855" w:author="Danni SONG(CMCC)" w:date="2023-08-14T15:44:12Z">
                    <w:rPr>
                      <w:i/>
                      <w:spacing w:val="41"/>
                      <w:position w:val="-5"/>
                      <w:sz w:val="12"/>
                    </w:rPr>
                  </w:rPrChange>
                </w:rPr>
                <w:t xml:space="preserve"> </w:t>
              </w:r>
            </w:ins>
            <w:ins w:id="5856" w:author="Danni SONG(CMCC)" w:date="2023-08-14T15:43:26Z">
              <w:r>
                <w:rPr>
                  <w:rFonts w:ascii="Symbol" w:hAnsi="Symbol"/>
                  <w:spacing w:val="-5"/>
                  <w:highlight w:val="yellow"/>
                  <w:rPrChange w:id="5857" w:author="Danni SONG(CMCC)" w:date="2023-08-14T15:44:12Z">
                    <w:rPr>
                      <w:rFonts w:ascii="Symbol" w:hAnsi="Symbol"/>
                      <w:spacing w:val="-5"/>
                    </w:rPr>
                  </w:rPrChange>
                </w:rPr>
                <w:t></w:t>
              </w:r>
            </w:ins>
            <w:ins w:id="5858" w:author="Danni SONG(CMCC)" w:date="2023-08-14T15:43:26Z">
              <w:r>
                <w:rPr>
                  <w:spacing w:val="-5"/>
                  <w:highlight w:val="yellow"/>
                  <w:rPrChange w:id="5859" w:author="Danni SONG(CMCC)" w:date="2023-08-14T15:44:12Z">
                    <w:rPr>
                      <w:spacing w:val="-5"/>
                    </w:rPr>
                  </w:rPrChange>
                </w:rPr>
                <w:t>1</w:t>
              </w:r>
            </w:ins>
            <w:ins w:id="5860" w:author="Danni SONG(CMCC)" w:date="2023-08-14T15:43:26Z">
              <w:r>
                <w:rPr>
                  <w:spacing w:val="-5"/>
                  <w:position w:val="1"/>
                  <w:highlight w:val="yellow"/>
                  <w:rPrChange w:id="5861" w:author="Danni SONG(CMCC)" w:date="2023-08-14T15:44:12Z">
                    <w:rPr>
                      <w:spacing w:val="-5"/>
                      <w:position w:val="1"/>
                    </w:rPr>
                  </w:rPrChange>
                </w:rPr>
                <w:t>)</w:t>
              </w:r>
            </w:ins>
          </w:p>
        </w:tc>
        <w:tc>
          <w:tcPr>
            <w:tcW w:w="2410" w:type="dxa"/>
          </w:tcPr>
          <w:p>
            <w:pPr>
              <w:pStyle w:val="75"/>
              <w:rPr>
                <w:ins w:id="5862" w:author="Danni SONG(CMCC)" w:date="2023-08-14T15:43:26Z"/>
                <w:highlight w:val="yellow"/>
                <w:rPrChange w:id="5863" w:author="Danni SONG(CMCC)" w:date="2023-08-14T15:44:12Z">
                  <w:rPr>
                    <w:ins w:id="5864" w:author="Danni SONG(CMCC)" w:date="2023-08-14T15:43:26Z"/>
                  </w:rPr>
                </w:rPrChange>
              </w:rPr>
            </w:pPr>
            <w:ins w:id="5865" w:author="Danni SONG(CMCC)" w:date="2023-08-14T15:43:26Z">
              <w:r>
                <w:rPr>
                  <w:highlight w:val="yellow"/>
                  <w:rPrChange w:id="5866" w:author="Danni SONG(CMCC)" w:date="2023-08-14T15:44:12Z">
                    <w:rPr/>
                  </w:rPrChange>
                </w:rPr>
                <w:t>0</w:t>
              </w:r>
            </w:ins>
            <w:ins w:id="5867" w:author="Danni SONG(CMCC)" w:date="2023-08-14T15:43:26Z">
              <w:r>
                <w:rPr>
                  <w:spacing w:val="-9"/>
                  <w:highlight w:val="yellow"/>
                  <w:rPrChange w:id="5868" w:author="Danni SONG(CMCC)" w:date="2023-08-14T15:44:12Z">
                    <w:rPr>
                      <w:spacing w:val="-9"/>
                    </w:rPr>
                  </w:rPrChange>
                </w:rPr>
                <w:t xml:space="preserve"> </w:t>
              </w:r>
            </w:ins>
            <w:ins w:id="5869" w:author="Danni SONG(CMCC)" w:date="2023-08-14T15:43:26Z">
              <w:r>
                <w:rPr>
                  <w:highlight w:val="yellow"/>
                  <w:rPrChange w:id="5870" w:author="Danni SONG(CMCC)" w:date="2023-08-14T15:44:12Z">
                    <w:rPr/>
                  </w:rPrChange>
                </w:rPr>
                <w:t>–</w:t>
              </w:r>
            </w:ins>
            <w:ins w:id="5871" w:author="Danni SONG(CMCC)" w:date="2023-08-14T15:43:26Z">
              <w:r>
                <w:rPr>
                  <w:spacing w:val="-9"/>
                  <w:highlight w:val="yellow"/>
                  <w:rPrChange w:id="5872" w:author="Danni SONG(CMCC)" w:date="2023-08-14T15:44:12Z">
                    <w:rPr>
                      <w:spacing w:val="-9"/>
                    </w:rPr>
                  </w:rPrChange>
                </w:rPr>
                <w:t xml:space="preserve"> </w:t>
              </w:r>
            </w:ins>
            <w:ins w:id="5873" w:author="Danni SONG(CMCC)" w:date="2023-08-14T15:43:26Z">
              <w:r>
                <w:rPr>
                  <w:highlight w:val="yellow"/>
                  <w:rPrChange w:id="5874" w:author="Danni SONG(CMCC)" w:date="2023-08-14T15:44:12Z">
                    <w:rPr/>
                  </w:rPrChange>
                </w:rPr>
                <w:t>(First</w:t>
              </w:r>
            </w:ins>
            <w:ins w:id="5875" w:author="Danni SONG(CMCC)" w:date="2023-08-14T15:43:26Z">
              <w:r>
                <w:rPr>
                  <w:spacing w:val="-10"/>
                  <w:highlight w:val="yellow"/>
                  <w:rPrChange w:id="5876" w:author="Danni SONG(CMCC)" w:date="2023-08-14T15:44:12Z">
                    <w:rPr>
                      <w:spacing w:val="-10"/>
                    </w:rPr>
                  </w:rPrChange>
                </w:rPr>
                <w:t xml:space="preserve"> </w:t>
              </w:r>
            </w:ins>
            <w:ins w:id="5877" w:author="Danni SONG(CMCC)" w:date="2023-08-14T15:43:26Z">
              <w:r>
                <w:rPr>
                  <w:highlight w:val="yellow"/>
                  <w:rPrChange w:id="5878" w:author="Danni SONG(CMCC)" w:date="2023-08-14T15:44:12Z">
                    <w:rPr/>
                  </w:rPrChange>
                </w:rPr>
                <w:t>allocated</w:t>
              </w:r>
            </w:ins>
            <w:ins w:id="5879" w:author="Danni SONG(CMCC)" w:date="2023-08-14T15:43:26Z">
              <w:r>
                <w:rPr>
                  <w:spacing w:val="-9"/>
                  <w:highlight w:val="yellow"/>
                  <w:rPrChange w:id="5880" w:author="Danni SONG(CMCC)" w:date="2023-08-14T15:44:12Z">
                    <w:rPr>
                      <w:spacing w:val="-9"/>
                    </w:rPr>
                  </w:rPrChange>
                </w:rPr>
                <w:t xml:space="preserve"> </w:t>
              </w:r>
            </w:ins>
            <w:ins w:id="5881" w:author="Danni SONG(CMCC)" w:date="2023-08-14T15:43:26Z">
              <w:r>
                <w:rPr>
                  <w:highlight w:val="yellow"/>
                  <w:rPrChange w:id="5882" w:author="Danni SONG(CMCC)" w:date="2023-08-14T15:44:12Z">
                    <w:rPr/>
                  </w:rPrChange>
                </w:rPr>
                <w:t xml:space="preserve">PRB-1) </w:t>
              </w:r>
            </w:ins>
            <w:ins w:id="5883" w:author="Danni SONG(CMCC)" w:date="2023-08-14T15:43:26Z">
              <w:r>
                <w:rPr>
                  <w:spacing w:val="-4"/>
                  <w:highlight w:val="yellow"/>
                  <w:rPrChange w:id="5884" w:author="Danni SONG(CMCC)" w:date="2023-08-14T15:44:12Z">
                    <w:rPr>
                      <w:spacing w:val="-4"/>
                    </w:rPr>
                  </w:rPrChange>
                </w:rPr>
                <w:t>and</w:t>
              </w:r>
            </w:ins>
          </w:p>
          <w:p>
            <w:pPr>
              <w:pStyle w:val="75"/>
              <w:rPr>
                <w:ins w:id="5885" w:author="Danni SONG(CMCC)" w:date="2023-08-14T15:43:26Z"/>
                <w:highlight w:val="yellow"/>
                <w:rPrChange w:id="5886" w:author="Danni SONG(CMCC)" w:date="2023-08-14T15:44:12Z">
                  <w:rPr>
                    <w:ins w:id="5887" w:author="Danni SONG(CMCC)" w:date="2023-08-14T15:43:26Z"/>
                  </w:rPr>
                </w:rPrChange>
              </w:rPr>
            </w:pPr>
            <w:ins w:id="5888" w:author="Danni SONG(CMCC)" w:date="2023-08-14T15:43:26Z">
              <w:r>
                <w:rPr>
                  <w:highlight w:val="yellow"/>
                  <w:rPrChange w:id="5889" w:author="Danni SONG(CMCC)" w:date="2023-08-14T15:44:12Z">
                    <w:rPr/>
                  </w:rPrChange>
                </w:rPr>
                <w:t>(Last</w:t>
              </w:r>
            </w:ins>
            <w:ins w:id="5890" w:author="Danni SONG(CMCC)" w:date="2023-08-14T15:43:26Z">
              <w:r>
                <w:rPr>
                  <w:spacing w:val="-4"/>
                  <w:highlight w:val="yellow"/>
                  <w:rPrChange w:id="5891" w:author="Danni SONG(CMCC)" w:date="2023-08-14T15:44:12Z">
                    <w:rPr>
                      <w:spacing w:val="-4"/>
                    </w:rPr>
                  </w:rPrChange>
                </w:rPr>
                <w:t xml:space="preserve"> </w:t>
              </w:r>
            </w:ins>
            <w:ins w:id="5892" w:author="Danni SONG(CMCC)" w:date="2023-08-14T15:43:26Z">
              <w:r>
                <w:rPr>
                  <w:highlight w:val="yellow"/>
                  <w:rPrChange w:id="5893" w:author="Danni SONG(CMCC)" w:date="2023-08-14T15:44:12Z">
                    <w:rPr/>
                  </w:rPrChange>
                </w:rPr>
                <w:t>allocated</w:t>
              </w:r>
            </w:ins>
            <w:ins w:id="5894" w:author="Danni SONG(CMCC)" w:date="2023-08-14T15:43:26Z">
              <w:r>
                <w:rPr>
                  <w:spacing w:val="-2"/>
                  <w:highlight w:val="yellow"/>
                  <w:rPrChange w:id="5895" w:author="Danni SONG(CMCC)" w:date="2023-08-14T15:44:12Z">
                    <w:rPr>
                      <w:spacing w:val="-2"/>
                    </w:rPr>
                  </w:rPrChange>
                </w:rPr>
                <w:t xml:space="preserve"> </w:t>
              </w:r>
            </w:ins>
            <w:ins w:id="5896" w:author="Danni SONG(CMCC)" w:date="2023-08-14T15:43:26Z">
              <w:r>
                <w:rPr>
                  <w:highlight w:val="yellow"/>
                  <w:rPrChange w:id="5897" w:author="Danni SONG(CMCC)" w:date="2023-08-14T15:44:12Z">
                    <w:rPr/>
                  </w:rPrChange>
                </w:rPr>
                <w:t>PRB+1)</w:t>
              </w:r>
            </w:ins>
            <w:ins w:id="5898" w:author="Danni SONG(CMCC)" w:date="2023-08-14T15:43:26Z">
              <w:r>
                <w:rPr>
                  <w:spacing w:val="-2"/>
                  <w:highlight w:val="yellow"/>
                  <w:rPrChange w:id="5899" w:author="Danni SONG(CMCC)" w:date="2023-08-14T15:44:12Z">
                    <w:rPr>
                      <w:spacing w:val="-2"/>
                    </w:rPr>
                  </w:rPrChange>
                </w:rPr>
                <w:t xml:space="preserve"> </w:t>
              </w:r>
            </w:ins>
            <w:ins w:id="5900" w:author="Danni SONG(CMCC)" w:date="2023-08-14T15:43:26Z">
              <w:r>
                <w:rPr>
                  <w:highlight w:val="yellow"/>
                  <w:rPrChange w:id="5901" w:author="Danni SONG(CMCC)" w:date="2023-08-14T15:44:12Z">
                    <w:rPr/>
                  </w:rPrChange>
                </w:rPr>
                <w:t>–</w:t>
              </w:r>
            </w:ins>
            <w:ins w:id="5902" w:author="Danni SONG(CMCC)" w:date="2023-08-14T15:43:26Z">
              <w:r>
                <w:rPr>
                  <w:spacing w:val="-1"/>
                  <w:highlight w:val="yellow"/>
                  <w:rPrChange w:id="5903" w:author="Danni SONG(CMCC)" w:date="2023-08-14T15:44:12Z">
                    <w:rPr>
                      <w:spacing w:val="-1"/>
                    </w:rPr>
                  </w:rPrChange>
                </w:rPr>
                <w:t xml:space="preserve"> </w:t>
              </w:r>
            </w:ins>
            <w:ins w:id="5904" w:author="Danni SONG(CMCC)" w:date="2023-08-14T15:43:26Z">
              <w:r>
                <w:rPr>
                  <w:spacing w:val="-10"/>
                  <w:highlight w:val="yellow"/>
                  <w:rPrChange w:id="5905" w:author="Danni SONG(CMCC)" w:date="2023-08-14T15:44:12Z">
                    <w:rPr>
                      <w:spacing w:val="-10"/>
                    </w:rPr>
                  </w:rPrChange>
                </w:rPr>
                <w:t>(</w:t>
              </w:r>
            </w:ins>
          </w:p>
          <w:p>
            <w:pPr>
              <w:pStyle w:val="75"/>
              <w:rPr>
                <w:ins w:id="5906" w:author="Danni SONG(CMCC)" w:date="2023-08-14T15:43:26Z"/>
                <w:highlight w:val="yellow"/>
                <w:rPrChange w:id="5907" w:author="Danni SONG(CMCC)" w:date="2023-08-14T15:44:12Z">
                  <w:rPr>
                    <w:ins w:id="5908" w:author="Danni SONG(CMCC)" w:date="2023-08-14T15:43:26Z"/>
                  </w:rPr>
                </w:rPrChange>
              </w:rPr>
            </w:pPr>
            <w:ins w:id="5909" w:author="Danni SONG(CMCC)" w:date="2023-08-14T15:43:26Z">
              <w:r>
                <w:rPr>
                  <w:i/>
                  <w:highlight w:val="yellow"/>
                  <w:rPrChange w:id="5910" w:author="Danni SONG(CMCC)" w:date="2023-08-14T15:44:12Z">
                    <w:rPr>
                      <w:i/>
                    </w:rPr>
                  </w:rPrChange>
                </w:rPr>
                <w:t>N</w:t>
              </w:r>
            </w:ins>
            <w:ins w:id="5911" w:author="Danni SONG(CMCC)" w:date="2023-08-14T15:43:26Z">
              <w:r>
                <w:rPr>
                  <w:i/>
                  <w:position w:val="-5"/>
                  <w:sz w:val="12"/>
                  <w:highlight w:val="yellow"/>
                  <w:rPrChange w:id="5912" w:author="Danni SONG(CMCC)" w:date="2023-08-14T15:44:12Z">
                    <w:rPr>
                      <w:i/>
                      <w:position w:val="-5"/>
                      <w:sz w:val="12"/>
                    </w:rPr>
                  </w:rPrChange>
                </w:rPr>
                <w:t>RB</w:t>
              </w:r>
            </w:ins>
            <w:ins w:id="5913" w:author="Danni SONG(CMCC)" w:date="2023-08-14T15:43:26Z">
              <w:r>
                <w:rPr>
                  <w:i/>
                  <w:spacing w:val="41"/>
                  <w:position w:val="-5"/>
                  <w:sz w:val="12"/>
                  <w:highlight w:val="yellow"/>
                  <w:rPrChange w:id="5914" w:author="Danni SONG(CMCC)" w:date="2023-08-14T15:44:12Z">
                    <w:rPr>
                      <w:i/>
                      <w:spacing w:val="41"/>
                      <w:position w:val="-5"/>
                      <w:sz w:val="12"/>
                    </w:rPr>
                  </w:rPrChange>
                </w:rPr>
                <w:t xml:space="preserve"> </w:t>
              </w:r>
            </w:ins>
            <w:ins w:id="5915" w:author="Danni SONG(CMCC)" w:date="2023-08-14T15:43:26Z">
              <w:r>
                <w:rPr>
                  <w:rFonts w:ascii="Symbol" w:hAnsi="Symbol"/>
                  <w:spacing w:val="-5"/>
                  <w:highlight w:val="yellow"/>
                  <w:rPrChange w:id="5916" w:author="Danni SONG(CMCC)" w:date="2023-08-14T15:44:12Z">
                    <w:rPr>
                      <w:rFonts w:ascii="Symbol" w:hAnsi="Symbol"/>
                      <w:spacing w:val="-5"/>
                    </w:rPr>
                  </w:rPrChange>
                </w:rPr>
                <w:t></w:t>
              </w:r>
            </w:ins>
            <w:ins w:id="5917" w:author="Danni SONG(CMCC)" w:date="2023-08-14T15:43:26Z">
              <w:r>
                <w:rPr>
                  <w:spacing w:val="-5"/>
                  <w:highlight w:val="yellow"/>
                  <w:rPrChange w:id="5918" w:author="Danni SONG(CMCC)" w:date="2023-08-14T15:44:12Z">
                    <w:rPr>
                      <w:spacing w:val="-5"/>
                    </w:rPr>
                  </w:rPrChange>
                </w:rPr>
                <w:t>1</w:t>
              </w:r>
            </w:ins>
            <w:ins w:id="5919" w:author="Danni SONG(CMCC)" w:date="2023-08-14T15:43:26Z">
              <w:r>
                <w:rPr>
                  <w:spacing w:val="-5"/>
                  <w:position w:val="1"/>
                  <w:highlight w:val="yellow"/>
                  <w:rPrChange w:id="5920" w:author="Danni SONG(CMCC)" w:date="2023-08-14T15:44:12Z">
                    <w:rPr>
                      <w:spacing w:val="-5"/>
                      <w:position w:val="1"/>
                    </w:rPr>
                  </w:rPrChange>
                </w:rPr>
                <w:t>)</w:t>
              </w:r>
            </w:ins>
          </w:p>
        </w:tc>
        <w:tc>
          <w:tcPr>
            <w:tcW w:w="2405" w:type="dxa"/>
            <w:vMerge w:val="continue"/>
            <w:tcBorders>
              <w:top w:val="nil"/>
            </w:tcBorders>
          </w:tcPr>
          <w:p>
            <w:pPr>
              <w:rPr>
                <w:ins w:id="5921" w:author="Danni SONG(CMCC)" w:date="2023-08-14T15:43:26Z"/>
                <w:sz w:val="2"/>
                <w:szCs w:val="2"/>
                <w:highlight w:val="yellow"/>
                <w:rPrChange w:id="5922" w:author="Danni SONG(CMCC)" w:date="2023-08-14T15:44:12Z">
                  <w:rPr>
                    <w:ins w:id="5923" w:author="Danni SONG(CMCC)" w:date="2023-08-14T15:43:26Z"/>
                    <w:sz w:val="2"/>
                    <w:szCs w:val="2"/>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 w:hRule="atLeast"/>
          <w:jc w:val="center"/>
          <w:ins w:id="5924" w:author="Danni SONG(CMCC)" w:date="2023-08-14T15:43:26Z"/>
        </w:trPr>
        <w:tc>
          <w:tcPr>
            <w:tcW w:w="2410" w:type="dxa"/>
          </w:tcPr>
          <w:p>
            <w:pPr>
              <w:pStyle w:val="75"/>
              <w:rPr>
                <w:ins w:id="5925" w:author="Danni SONG(CMCC)" w:date="2023-08-14T15:43:26Z"/>
                <w:highlight w:val="yellow"/>
                <w:rPrChange w:id="5926" w:author="Danni SONG(CMCC)" w:date="2023-08-14T15:44:12Z">
                  <w:rPr>
                    <w:ins w:id="5927" w:author="Danni SONG(CMCC)" w:date="2023-08-14T15:43:26Z"/>
                  </w:rPr>
                </w:rPrChange>
              </w:rPr>
            </w:pPr>
            <w:ins w:id="5928" w:author="Danni SONG(CMCC)" w:date="2023-08-14T15:43:26Z">
              <w:r>
                <w:rPr>
                  <w:highlight w:val="yellow"/>
                  <w:rPrChange w:id="5929" w:author="Danni SONG(CMCC)" w:date="2023-08-14T15:44:12Z">
                    <w:rPr/>
                  </w:rPrChange>
                </w:rPr>
                <w:t>0</w:t>
              </w:r>
            </w:ins>
          </w:p>
        </w:tc>
        <w:tc>
          <w:tcPr>
            <w:tcW w:w="2408" w:type="dxa"/>
          </w:tcPr>
          <w:p>
            <w:pPr>
              <w:pStyle w:val="75"/>
              <w:rPr>
                <w:ins w:id="5930" w:author="Danni SONG(CMCC)" w:date="2023-08-14T15:43:26Z"/>
                <w:highlight w:val="yellow"/>
                <w:rPrChange w:id="5931" w:author="Danni SONG(CMCC)" w:date="2023-08-14T15:44:12Z">
                  <w:rPr>
                    <w:ins w:id="5932" w:author="Danni SONG(CMCC)" w:date="2023-08-14T15:43:26Z"/>
                  </w:rPr>
                </w:rPrChange>
              </w:rPr>
            </w:pPr>
            <w:ins w:id="5933" w:author="Danni SONG(CMCC)" w:date="2023-08-14T15:43:26Z">
              <w:r>
                <w:rPr>
                  <w:highlight w:val="yellow"/>
                  <w:rPrChange w:id="5934" w:author="Danni SONG(CMCC)" w:date="2023-08-14T15:44:12Z">
                    <w:rPr/>
                  </w:rPrChange>
                </w:rPr>
                <w:t>0</w:t>
              </w:r>
            </w:ins>
          </w:p>
        </w:tc>
        <w:tc>
          <w:tcPr>
            <w:tcW w:w="2410" w:type="dxa"/>
          </w:tcPr>
          <w:p>
            <w:pPr>
              <w:pStyle w:val="75"/>
              <w:rPr>
                <w:ins w:id="5935" w:author="Danni SONG(CMCC)" w:date="2023-08-14T15:43:26Z"/>
                <w:highlight w:val="yellow"/>
                <w:rPrChange w:id="5936" w:author="Danni SONG(CMCC)" w:date="2023-08-14T15:44:12Z">
                  <w:rPr>
                    <w:ins w:id="5937" w:author="Danni SONG(CMCC)" w:date="2023-08-14T15:43:26Z"/>
                  </w:rPr>
                </w:rPrChange>
              </w:rPr>
            </w:pPr>
            <w:ins w:id="5938" w:author="Danni SONG(CMCC)" w:date="2023-08-14T15:43:26Z">
              <w:r>
                <w:rPr>
                  <w:highlight w:val="yellow"/>
                  <w:rPrChange w:id="5939" w:author="Danni SONG(CMCC)" w:date="2023-08-14T15:44:12Z">
                    <w:rPr/>
                  </w:rPrChange>
                </w:rPr>
                <w:t>0</w:t>
              </w:r>
            </w:ins>
          </w:p>
        </w:tc>
        <w:tc>
          <w:tcPr>
            <w:tcW w:w="2405" w:type="dxa"/>
          </w:tcPr>
          <w:p>
            <w:pPr>
              <w:pStyle w:val="75"/>
              <w:rPr>
                <w:ins w:id="5940" w:author="Danni SONG(CMCC)" w:date="2023-08-14T15:43:26Z"/>
                <w:highlight w:val="yellow"/>
                <w:rPrChange w:id="5941" w:author="Danni SONG(CMCC)" w:date="2023-08-14T15:44:12Z">
                  <w:rPr>
                    <w:ins w:id="5942" w:author="Danni SONG(CMCC)" w:date="2023-08-14T15:43:26Z"/>
                  </w:rPr>
                </w:rPrChange>
              </w:rPr>
            </w:pPr>
            <w:ins w:id="5943" w:author="Danni SONG(CMCC)" w:date="2023-08-14T15:43:26Z">
              <w:r>
                <w:rPr>
                  <w:highlight w:val="yellow"/>
                  <w:rPrChange w:id="5944" w:author="Danni SONG(CMCC)" w:date="2023-08-14T15:44:12Z">
                    <w:rPr/>
                  </w:rPrChange>
                </w:rPr>
                <w:t xml:space="preserve">Note </w:t>
              </w:r>
            </w:ins>
            <w:ins w:id="5945" w:author="Danni SONG(CMCC)" w:date="2023-08-14T15:43:26Z">
              <w:r>
                <w:rPr>
                  <w:spacing w:val="-10"/>
                  <w:highlight w:val="yellow"/>
                  <w:rPrChange w:id="5946" w:author="Danni SONG(CMCC)" w:date="2023-08-14T15:44:12Z">
                    <w:rPr>
                      <w:spacing w:val="-10"/>
                    </w:rPr>
                  </w:rPrChange>
                </w:rPr>
                <w:t>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 w:hRule="atLeast"/>
          <w:jc w:val="center"/>
          <w:ins w:id="5947" w:author="Danni SONG(CMCC)" w:date="2023-08-14T15:43:26Z"/>
        </w:trPr>
        <w:tc>
          <w:tcPr>
            <w:tcW w:w="9633" w:type="dxa"/>
            <w:gridSpan w:val="4"/>
          </w:tcPr>
          <w:p>
            <w:pPr>
              <w:pStyle w:val="89"/>
              <w:rPr>
                <w:ins w:id="5948" w:author="Danni SONG(CMCC)" w:date="2023-08-14T15:43:26Z"/>
                <w:highlight w:val="yellow"/>
                <w:rPrChange w:id="5949" w:author="Danni SONG(CMCC)" w:date="2023-08-14T15:44:12Z">
                  <w:rPr>
                    <w:ins w:id="5950" w:author="Danni SONG(CMCC)" w:date="2023-08-14T15:43:26Z"/>
                  </w:rPr>
                </w:rPrChange>
              </w:rPr>
            </w:pPr>
            <w:ins w:id="5951" w:author="Danni SONG(CMCC)" w:date="2023-08-14T15:43:26Z">
              <w:r>
                <w:rPr>
                  <w:highlight w:val="yellow"/>
                  <w:rPrChange w:id="5952" w:author="Danni SONG(CMCC)" w:date="2023-08-14T15:44:12Z">
                    <w:rPr/>
                  </w:rPrChange>
                </w:rPr>
                <w:t>Note 1:</w:t>
              </w:r>
            </w:ins>
            <w:ins w:id="5953" w:author="Danni SONG(CMCC)" w:date="2023-08-14T15:43:26Z">
              <w:r>
                <w:rPr>
                  <w:highlight w:val="yellow"/>
                  <w:rPrChange w:id="5954" w:author="Danni SONG(CMCC)" w:date="2023-08-14T15:44:12Z">
                    <w:rPr/>
                  </w:rPrChange>
                </w:rPr>
                <w:tab/>
              </w:r>
            </w:ins>
            <w:ins w:id="5955" w:author="Danni SONG(CMCC)" w:date="2023-08-14T15:43:26Z">
              <w:r>
                <w:rPr>
                  <w:highlight w:val="yellow"/>
                  <w:rPrChange w:id="5956" w:author="Danni SONG(CMCC)" w:date="2023-08-14T15:44:12Z">
                    <w:rPr/>
                  </w:rPrChange>
                </w:rPr>
                <w:t>These physical resource blocks are assigned to an arbitrary number of virtual UEs with one PDSCH per virtual</w:t>
              </w:r>
            </w:ins>
            <w:ins w:id="5957" w:author="Danni SONG(CMCC)" w:date="2023-08-14T15:43:26Z">
              <w:r>
                <w:rPr>
                  <w:spacing w:val="-3"/>
                  <w:highlight w:val="yellow"/>
                  <w:rPrChange w:id="5958" w:author="Danni SONG(CMCC)" w:date="2023-08-14T15:44:12Z">
                    <w:rPr>
                      <w:spacing w:val="-3"/>
                    </w:rPr>
                  </w:rPrChange>
                </w:rPr>
                <w:t xml:space="preserve"> </w:t>
              </w:r>
            </w:ins>
            <w:ins w:id="5959" w:author="Danni SONG(CMCC)" w:date="2023-08-14T15:43:26Z">
              <w:r>
                <w:rPr>
                  <w:highlight w:val="yellow"/>
                  <w:rPrChange w:id="5960" w:author="Danni SONG(CMCC)" w:date="2023-08-14T15:44:12Z">
                    <w:rPr/>
                  </w:rPrChange>
                </w:rPr>
                <w:t>UE;</w:t>
              </w:r>
            </w:ins>
            <w:ins w:id="5961" w:author="Danni SONG(CMCC)" w:date="2023-08-14T15:43:26Z">
              <w:r>
                <w:rPr>
                  <w:spacing w:val="-2"/>
                  <w:highlight w:val="yellow"/>
                  <w:rPrChange w:id="5962" w:author="Danni SONG(CMCC)" w:date="2023-08-14T15:44:12Z">
                    <w:rPr>
                      <w:spacing w:val="-2"/>
                    </w:rPr>
                  </w:rPrChange>
                </w:rPr>
                <w:t xml:space="preserve"> </w:t>
              </w:r>
            </w:ins>
            <w:ins w:id="5963" w:author="Danni SONG(CMCC)" w:date="2023-08-14T15:43:26Z">
              <w:r>
                <w:rPr>
                  <w:highlight w:val="yellow"/>
                  <w:rPrChange w:id="5964" w:author="Danni SONG(CMCC)" w:date="2023-08-14T15:44:12Z">
                    <w:rPr/>
                  </w:rPrChange>
                </w:rPr>
                <w:t>the</w:t>
              </w:r>
            </w:ins>
            <w:ins w:id="5965" w:author="Danni SONG(CMCC)" w:date="2023-08-14T15:43:26Z">
              <w:r>
                <w:rPr>
                  <w:spacing w:val="-3"/>
                  <w:highlight w:val="yellow"/>
                  <w:rPrChange w:id="5966" w:author="Danni SONG(CMCC)" w:date="2023-08-14T15:44:12Z">
                    <w:rPr>
                      <w:spacing w:val="-3"/>
                    </w:rPr>
                  </w:rPrChange>
                </w:rPr>
                <w:t xml:space="preserve"> </w:t>
              </w:r>
            </w:ins>
            <w:ins w:id="5967" w:author="Danni SONG(CMCC)" w:date="2023-08-14T15:43:26Z">
              <w:r>
                <w:rPr>
                  <w:highlight w:val="yellow"/>
                  <w:rPrChange w:id="5968" w:author="Danni SONG(CMCC)" w:date="2023-08-14T15:44:12Z">
                    <w:rPr/>
                  </w:rPrChange>
                </w:rPr>
                <w:t>data</w:t>
              </w:r>
            </w:ins>
            <w:ins w:id="5969" w:author="Danni SONG(CMCC)" w:date="2023-08-14T15:43:26Z">
              <w:r>
                <w:rPr>
                  <w:spacing w:val="-3"/>
                  <w:highlight w:val="yellow"/>
                  <w:rPrChange w:id="5970" w:author="Danni SONG(CMCC)" w:date="2023-08-14T15:44:12Z">
                    <w:rPr>
                      <w:spacing w:val="-3"/>
                    </w:rPr>
                  </w:rPrChange>
                </w:rPr>
                <w:t xml:space="preserve"> </w:t>
              </w:r>
            </w:ins>
            <w:ins w:id="5971" w:author="Danni SONG(CMCC)" w:date="2023-08-14T15:43:26Z">
              <w:r>
                <w:rPr>
                  <w:highlight w:val="yellow"/>
                  <w:rPrChange w:id="5972" w:author="Danni SONG(CMCC)" w:date="2023-08-14T15:44:12Z">
                    <w:rPr/>
                  </w:rPrChange>
                </w:rPr>
                <w:t>transmitted</w:t>
              </w:r>
            </w:ins>
            <w:ins w:id="5973" w:author="Danni SONG(CMCC)" w:date="2023-08-14T15:43:26Z">
              <w:r>
                <w:rPr>
                  <w:spacing w:val="-3"/>
                  <w:highlight w:val="yellow"/>
                  <w:rPrChange w:id="5974" w:author="Danni SONG(CMCC)" w:date="2023-08-14T15:44:12Z">
                    <w:rPr>
                      <w:spacing w:val="-3"/>
                    </w:rPr>
                  </w:rPrChange>
                </w:rPr>
                <w:t xml:space="preserve"> </w:t>
              </w:r>
            </w:ins>
            <w:ins w:id="5975" w:author="Danni SONG(CMCC)" w:date="2023-08-14T15:43:26Z">
              <w:r>
                <w:rPr>
                  <w:highlight w:val="yellow"/>
                  <w:rPrChange w:id="5976" w:author="Danni SONG(CMCC)" w:date="2023-08-14T15:44:12Z">
                    <w:rPr/>
                  </w:rPrChange>
                </w:rPr>
                <w:t>over</w:t>
              </w:r>
            </w:ins>
            <w:ins w:id="5977" w:author="Danni SONG(CMCC)" w:date="2023-08-14T15:43:26Z">
              <w:r>
                <w:rPr>
                  <w:spacing w:val="-3"/>
                  <w:highlight w:val="yellow"/>
                  <w:rPrChange w:id="5978" w:author="Danni SONG(CMCC)" w:date="2023-08-14T15:44:12Z">
                    <w:rPr>
                      <w:spacing w:val="-3"/>
                    </w:rPr>
                  </w:rPrChange>
                </w:rPr>
                <w:t xml:space="preserve"> </w:t>
              </w:r>
            </w:ins>
            <w:ins w:id="5979" w:author="Danni SONG(CMCC)" w:date="2023-08-14T15:43:26Z">
              <w:r>
                <w:rPr>
                  <w:highlight w:val="yellow"/>
                  <w:rPrChange w:id="5980" w:author="Danni SONG(CMCC)" w:date="2023-08-14T15:44:12Z">
                    <w:rPr/>
                  </w:rPrChange>
                </w:rPr>
                <w:t>the</w:t>
              </w:r>
            </w:ins>
            <w:ins w:id="5981" w:author="Danni SONG(CMCC)" w:date="2023-08-14T15:43:26Z">
              <w:r>
                <w:rPr>
                  <w:spacing w:val="-5"/>
                  <w:highlight w:val="yellow"/>
                  <w:rPrChange w:id="5982" w:author="Danni SONG(CMCC)" w:date="2023-08-14T15:44:12Z">
                    <w:rPr>
                      <w:spacing w:val="-5"/>
                    </w:rPr>
                  </w:rPrChange>
                </w:rPr>
                <w:t xml:space="preserve"> </w:t>
              </w:r>
            </w:ins>
            <w:ins w:id="5983" w:author="Danni SONG(CMCC)" w:date="2023-08-14T15:43:26Z">
              <w:r>
                <w:rPr>
                  <w:highlight w:val="yellow"/>
                  <w:rPrChange w:id="5984" w:author="Danni SONG(CMCC)" w:date="2023-08-14T15:44:12Z">
                    <w:rPr/>
                  </w:rPrChange>
                </w:rPr>
                <w:t>OCNG</w:t>
              </w:r>
            </w:ins>
            <w:ins w:id="5985" w:author="Danni SONG(CMCC)" w:date="2023-08-14T15:43:26Z">
              <w:r>
                <w:rPr>
                  <w:spacing w:val="-4"/>
                  <w:highlight w:val="yellow"/>
                  <w:rPrChange w:id="5986" w:author="Danni SONG(CMCC)" w:date="2023-08-14T15:44:12Z">
                    <w:rPr>
                      <w:spacing w:val="-4"/>
                    </w:rPr>
                  </w:rPrChange>
                </w:rPr>
                <w:t xml:space="preserve"> </w:t>
              </w:r>
            </w:ins>
            <w:ins w:id="5987" w:author="Danni SONG(CMCC)" w:date="2023-08-14T15:43:26Z">
              <w:r>
                <w:rPr>
                  <w:highlight w:val="yellow"/>
                  <w:rPrChange w:id="5988" w:author="Danni SONG(CMCC)" w:date="2023-08-14T15:44:12Z">
                    <w:rPr/>
                  </w:rPrChange>
                </w:rPr>
                <w:t>PDSCHs</w:t>
              </w:r>
            </w:ins>
            <w:ins w:id="5989" w:author="Danni SONG(CMCC)" w:date="2023-08-14T15:43:26Z">
              <w:r>
                <w:rPr>
                  <w:spacing w:val="-2"/>
                  <w:highlight w:val="yellow"/>
                  <w:rPrChange w:id="5990" w:author="Danni SONG(CMCC)" w:date="2023-08-14T15:44:12Z">
                    <w:rPr>
                      <w:spacing w:val="-2"/>
                    </w:rPr>
                  </w:rPrChange>
                </w:rPr>
                <w:t xml:space="preserve"> </w:t>
              </w:r>
            </w:ins>
            <w:ins w:id="5991" w:author="Danni SONG(CMCC)" w:date="2023-08-14T15:43:26Z">
              <w:r>
                <w:rPr>
                  <w:highlight w:val="yellow"/>
                  <w:rPrChange w:id="5992" w:author="Danni SONG(CMCC)" w:date="2023-08-14T15:44:12Z">
                    <w:rPr/>
                  </w:rPrChange>
                </w:rPr>
                <w:t>shall</w:t>
              </w:r>
            </w:ins>
            <w:ins w:id="5993" w:author="Danni SONG(CMCC)" w:date="2023-08-14T15:43:26Z">
              <w:r>
                <w:rPr>
                  <w:spacing w:val="-3"/>
                  <w:highlight w:val="yellow"/>
                  <w:rPrChange w:id="5994" w:author="Danni SONG(CMCC)" w:date="2023-08-14T15:44:12Z">
                    <w:rPr>
                      <w:spacing w:val="-3"/>
                    </w:rPr>
                  </w:rPrChange>
                </w:rPr>
                <w:t xml:space="preserve"> </w:t>
              </w:r>
            </w:ins>
            <w:ins w:id="5995" w:author="Danni SONG(CMCC)" w:date="2023-08-14T15:43:26Z">
              <w:r>
                <w:rPr>
                  <w:highlight w:val="yellow"/>
                  <w:rPrChange w:id="5996" w:author="Danni SONG(CMCC)" w:date="2023-08-14T15:44:12Z">
                    <w:rPr/>
                  </w:rPrChange>
                </w:rPr>
                <w:t>be</w:t>
              </w:r>
            </w:ins>
            <w:ins w:id="5997" w:author="Danni SONG(CMCC)" w:date="2023-08-14T15:43:26Z">
              <w:r>
                <w:rPr>
                  <w:spacing w:val="-3"/>
                  <w:highlight w:val="yellow"/>
                  <w:rPrChange w:id="5998" w:author="Danni SONG(CMCC)" w:date="2023-08-14T15:44:12Z">
                    <w:rPr>
                      <w:spacing w:val="-3"/>
                    </w:rPr>
                  </w:rPrChange>
                </w:rPr>
                <w:t xml:space="preserve"> </w:t>
              </w:r>
            </w:ins>
            <w:ins w:id="5999" w:author="Danni SONG(CMCC)" w:date="2023-08-14T15:43:26Z">
              <w:r>
                <w:rPr>
                  <w:highlight w:val="yellow"/>
                  <w:rPrChange w:id="6000" w:author="Danni SONG(CMCC)" w:date="2023-08-14T15:44:12Z">
                    <w:rPr/>
                  </w:rPrChange>
                </w:rPr>
                <w:t>uncorrelated</w:t>
              </w:r>
            </w:ins>
            <w:ins w:id="6001" w:author="Danni SONG(CMCC)" w:date="2023-08-14T15:43:26Z">
              <w:r>
                <w:rPr>
                  <w:spacing w:val="-3"/>
                  <w:highlight w:val="yellow"/>
                  <w:rPrChange w:id="6002" w:author="Danni SONG(CMCC)" w:date="2023-08-14T15:44:12Z">
                    <w:rPr>
                      <w:spacing w:val="-3"/>
                    </w:rPr>
                  </w:rPrChange>
                </w:rPr>
                <w:t xml:space="preserve"> </w:t>
              </w:r>
            </w:ins>
            <w:ins w:id="6003" w:author="Danni SONG(CMCC)" w:date="2023-08-14T15:43:26Z">
              <w:r>
                <w:rPr>
                  <w:highlight w:val="yellow"/>
                  <w:rPrChange w:id="6004" w:author="Danni SONG(CMCC)" w:date="2023-08-14T15:44:12Z">
                    <w:rPr/>
                  </w:rPrChange>
                </w:rPr>
                <w:t>pseudo</w:t>
              </w:r>
            </w:ins>
            <w:ins w:id="6005" w:author="Danni SONG(CMCC)" w:date="2023-08-14T15:43:26Z">
              <w:r>
                <w:rPr>
                  <w:spacing w:val="-3"/>
                  <w:highlight w:val="yellow"/>
                  <w:rPrChange w:id="6006" w:author="Danni SONG(CMCC)" w:date="2023-08-14T15:44:12Z">
                    <w:rPr>
                      <w:spacing w:val="-3"/>
                    </w:rPr>
                  </w:rPrChange>
                </w:rPr>
                <w:t xml:space="preserve"> </w:t>
              </w:r>
            </w:ins>
            <w:ins w:id="6007" w:author="Danni SONG(CMCC)" w:date="2023-08-14T15:43:26Z">
              <w:r>
                <w:rPr>
                  <w:highlight w:val="yellow"/>
                  <w:rPrChange w:id="6008" w:author="Danni SONG(CMCC)" w:date="2023-08-14T15:44:12Z">
                    <w:rPr/>
                  </w:rPrChange>
                </w:rPr>
                <w:t>random</w:t>
              </w:r>
            </w:ins>
            <w:ins w:id="6009" w:author="Danni SONG(CMCC)" w:date="2023-08-14T15:43:26Z">
              <w:r>
                <w:rPr>
                  <w:spacing w:val="-5"/>
                  <w:highlight w:val="yellow"/>
                  <w:rPrChange w:id="6010" w:author="Danni SONG(CMCC)" w:date="2023-08-14T15:44:12Z">
                    <w:rPr>
                      <w:spacing w:val="-5"/>
                    </w:rPr>
                  </w:rPrChange>
                </w:rPr>
                <w:t xml:space="preserve"> </w:t>
              </w:r>
            </w:ins>
            <w:ins w:id="6011" w:author="Danni SONG(CMCC)" w:date="2023-08-14T15:43:26Z">
              <w:r>
                <w:rPr>
                  <w:highlight w:val="yellow"/>
                  <w:rPrChange w:id="6012" w:author="Danni SONG(CMCC)" w:date="2023-08-14T15:44:12Z">
                    <w:rPr/>
                  </w:rPrChange>
                </w:rPr>
                <w:t>data,</w:t>
              </w:r>
            </w:ins>
            <w:ins w:id="6013" w:author="Danni SONG(CMCC)" w:date="2023-08-14T15:43:26Z">
              <w:r>
                <w:rPr>
                  <w:spacing w:val="-5"/>
                  <w:highlight w:val="yellow"/>
                  <w:rPrChange w:id="6014" w:author="Danni SONG(CMCC)" w:date="2023-08-14T15:44:12Z">
                    <w:rPr>
                      <w:spacing w:val="-5"/>
                    </w:rPr>
                  </w:rPrChange>
                </w:rPr>
                <w:t xml:space="preserve"> </w:t>
              </w:r>
            </w:ins>
            <w:ins w:id="6015" w:author="Danni SONG(CMCC)" w:date="2023-08-14T15:43:26Z">
              <w:r>
                <w:rPr>
                  <w:highlight w:val="yellow"/>
                  <w:rPrChange w:id="6016" w:author="Danni SONG(CMCC)" w:date="2023-08-14T15:44:12Z">
                    <w:rPr/>
                  </w:rPrChange>
                </w:rPr>
                <w:t>which is QPSK modulated. The parameter</w:t>
              </w:r>
            </w:ins>
            <w:ins w:id="6017" w:author="Danni SONG(CMCC)" w:date="2023-08-14T15:43:26Z">
              <w:r>
                <w:rPr>
                  <w:spacing w:val="-29"/>
                  <w:highlight w:val="yellow"/>
                  <w:rPrChange w:id="6018" w:author="Danni SONG(CMCC)" w:date="2023-08-14T15:44:12Z">
                    <w:rPr>
                      <w:spacing w:val="-29"/>
                    </w:rPr>
                  </w:rPrChange>
                </w:rPr>
                <w:t xml:space="preserve"> </w:t>
              </w:r>
            </w:ins>
            <w:ins w:id="6019" w:author="Danni SONG(CMCC)" w:date="2023-08-14T15:43:26Z">
              <w:r>
                <w:rPr>
                  <w:rFonts w:ascii="Symbol" w:hAnsi="Symbol"/>
                  <w:i/>
                  <w:sz w:val="25"/>
                  <w:highlight w:val="yellow"/>
                  <w:rPrChange w:id="6020" w:author="Danni SONG(CMCC)" w:date="2023-08-14T15:44:12Z">
                    <w:rPr>
                      <w:rFonts w:ascii="Symbol" w:hAnsi="Symbol"/>
                      <w:i/>
                      <w:sz w:val="25"/>
                    </w:rPr>
                  </w:rPrChange>
                </w:rPr>
                <w:t></w:t>
              </w:r>
            </w:ins>
            <w:ins w:id="6021" w:author="Danni SONG(CMCC)" w:date="2023-08-14T15:43:26Z">
              <w:r>
                <w:rPr>
                  <w:spacing w:val="-14"/>
                  <w:sz w:val="25"/>
                  <w:highlight w:val="yellow"/>
                  <w:rPrChange w:id="6022" w:author="Danni SONG(CMCC)" w:date="2023-08-14T15:44:12Z">
                    <w:rPr>
                      <w:spacing w:val="-14"/>
                      <w:sz w:val="25"/>
                    </w:rPr>
                  </w:rPrChange>
                </w:rPr>
                <w:t xml:space="preserve"> </w:t>
              </w:r>
            </w:ins>
            <w:ins w:id="6023" w:author="Danni SONG(CMCC)" w:date="2023-08-14T15:43:26Z">
              <w:r>
                <w:rPr>
                  <w:i/>
                  <w:sz w:val="25"/>
                  <w:highlight w:val="yellow"/>
                  <w:vertAlign w:val="subscript"/>
                  <w:rPrChange w:id="6024" w:author="Danni SONG(CMCC)" w:date="2023-08-14T15:44:12Z">
                    <w:rPr>
                      <w:i/>
                      <w:sz w:val="25"/>
                      <w:vertAlign w:val="subscript"/>
                    </w:rPr>
                  </w:rPrChange>
                </w:rPr>
                <w:t>PRB</w:t>
              </w:r>
            </w:ins>
            <w:ins w:id="6025" w:author="Danni SONG(CMCC)" w:date="2023-08-14T15:43:26Z">
              <w:r>
                <w:rPr>
                  <w:i/>
                  <w:spacing w:val="-11"/>
                  <w:sz w:val="25"/>
                  <w:highlight w:val="yellow"/>
                  <w:rPrChange w:id="6026" w:author="Danni SONG(CMCC)" w:date="2023-08-14T15:44:12Z">
                    <w:rPr>
                      <w:i/>
                      <w:spacing w:val="-11"/>
                      <w:sz w:val="25"/>
                    </w:rPr>
                  </w:rPrChange>
                </w:rPr>
                <w:t xml:space="preserve"> </w:t>
              </w:r>
            </w:ins>
            <w:ins w:id="6027" w:author="Danni SONG(CMCC)" w:date="2023-08-14T15:43:26Z">
              <w:r>
                <w:rPr>
                  <w:highlight w:val="yellow"/>
                  <w:rPrChange w:id="6028" w:author="Danni SONG(CMCC)" w:date="2023-08-14T15:44:12Z">
                    <w:rPr/>
                  </w:rPrChange>
                </w:rPr>
                <w:t>is used to scale the power of PDSCH.</w:t>
              </w:r>
            </w:ins>
          </w:p>
        </w:tc>
      </w:tr>
    </w:tbl>
    <w:p>
      <w:pPr>
        <w:overflowPunct/>
        <w:autoSpaceDE/>
        <w:autoSpaceDN/>
        <w:adjustRightInd/>
        <w:spacing w:after="0"/>
        <w:textAlignment w:val="auto"/>
        <w:rPr>
          <w:ins w:id="6029" w:author="Danni SONG(CMCC)" w:date="2023-08-14T15:43:26Z"/>
          <w:highlight w:val="yellow"/>
          <w:rPrChange w:id="6030" w:author="Danni SONG(CMCC)" w:date="2023-08-14T15:44:12Z">
            <w:rPr>
              <w:ins w:id="6031" w:author="Danni SONG(CMCC)" w:date="2023-08-14T15:43:26Z"/>
            </w:rPr>
          </w:rPrChange>
        </w:rPr>
      </w:pPr>
    </w:p>
    <w:p>
      <w:pPr>
        <w:rPr>
          <w:ins w:id="6033" w:author="Danni SONG(CMCC)" w:date="2023-08-14T15:43:09Z"/>
        </w:rPr>
        <w:pPrChange w:id="6032" w:author="Danni SONG(CMCC)" w:date="2023-08-14T15:43:12Z">
          <w:pPr>
            <w:pStyle w:val="3"/>
          </w:pPr>
        </w:pPrChange>
      </w:pPr>
    </w:p>
    <w:p>
      <w:pPr>
        <w:pStyle w:val="3"/>
        <w:rPr>
          <w:ins w:id="6034" w:author="Danni SONG(CMCC)" w:date="2023-08-10T11:40:59Z"/>
          <w:rFonts w:hint="default" w:eastAsia="宋体"/>
          <w:lang w:val="en-US" w:eastAsia="zh-CN"/>
        </w:rPr>
      </w:pPr>
      <w:ins w:id="6035" w:author="Danni SONG(CMCC)" w:date="2023-08-10T11:40:59Z">
        <w:r>
          <w:rPr/>
          <w:t>A.5.2</w:t>
        </w:r>
      </w:ins>
      <w:ins w:id="6036" w:author="Danni SONG(CMCC)" w:date="2023-08-10T11:40:59Z">
        <w:r>
          <w:rPr/>
          <w:tab/>
        </w:r>
      </w:ins>
      <w:ins w:id="6037" w:author="Danni SONG(CMCC)" w:date="2023-08-22T18:23:36Z">
        <w:r>
          <w:rPr>
            <w:rFonts w:hint="eastAsia" w:eastAsia="宋体"/>
            <w:highlight w:val="cyan"/>
            <w:lang w:val="en-US" w:eastAsia="zh-CN"/>
            <w:rPrChange w:id="6038" w:author="Danni SONG(CMCC)" w:date="2023-08-22T18:23:45Z">
              <w:rPr>
                <w:rFonts w:hint="eastAsia" w:eastAsia="宋体"/>
                <w:lang w:val="en-US" w:eastAsia="zh-CN"/>
              </w:rPr>
            </w:rPrChange>
          </w:rPr>
          <w:t>[</w:t>
        </w:r>
      </w:ins>
      <w:ins w:id="6039" w:author="Danni SONG(CMCC)" w:date="2023-08-10T11:57:55Z">
        <w:r>
          <w:rPr>
            <w:rFonts w:hint="eastAsia" w:eastAsia="宋体"/>
            <w:lang w:val="en-US" w:eastAsia="zh-CN"/>
          </w:rPr>
          <w:t>FFS</w:t>
        </w:r>
      </w:ins>
      <w:ins w:id="6040" w:author="Danni SONG(CMCC)" w:date="2023-08-22T18:23:38Z">
        <w:r>
          <w:rPr>
            <w:rFonts w:hint="eastAsia" w:eastAsia="宋体"/>
            <w:highlight w:val="cyan"/>
            <w:lang w:val="en-US" w:eastAsia="zh-CN"/>
            <w:rPrChange w:id="6041" w:author="Danni SONG(CMCC)" w:date="2023-08-22T18:23:43Z">
              <w:rPr>
                <w:rFonts w:hint="eastAsia" w:eastAsia="宋体"/>
                <w:lang w:val="en-US" w:eastAsia="zh-CN"/>
              </w:rPr>
            </w:rPrChange>
          </w:rPr>
          <w:t>]</w:t>
        </w:r>
      </w:ins>
    </w:p>
    <w:p>
      <w:pPr>
        <w:rPr>
          <w:ins w:id="6042" w:author="Danni SONG(CMCC)" w:date="2023-08-10T11:41:00Z"/>
        </w:rPr>
      </w:pPr>
    </w:p>
    <w:p>
      <w:pPr>
        <w:pStyle w:val="3"/>
        <w:ind w:left="0" w:firstLine="0"/>
        <w:rPr>
          <w:ins w:id="6043" w:author="Danni SONG(CMCC)" w:date="2023-08-10T11:41:00Z"/>
          <w:lang w:eastAsia="zh-CN"/>
        </w:rPr>
      </w:pPr>
      <w:ins w:id="6044" w:author="Danni SONG(CMCC)" w:date="2023-08-10T11:41:00Z">
        <w:r>
          <w:rPr/>
          <w:t>A.5.3</w:t>
        </w:r>
      </w:ins>
      <w:ins w:id="6045" w:author="Danni SONG(CMCC)" w:date="2023-08-10T11:41:00Z">
        <w:r>
          <w:rPr/>
          <w:tab/>
        </w:r>
      </w:ins>
      <w:ins w:id="6046" w:author="Danni SONG(CMCC)" w:date="2023-08-10T11:41:00Z">
        <w:r>
          <w:rPr/>
          <w:t xml:space="preserve">OCNG Patterns for </w:t>
        </w:r>
      </w:ins>
      <w:ins w:id="6047" w:author="Danni SONG(CMCC)" w:date="2023-08-10T11:41:00Z">
        <w:r>
          <w:rPr>
            <w:lang w:eastAsia="zh-CN"/>
          </w:rPr>
          <w:t>Narrowband IoT</w:t>
        </w:r>
      </w:ins>
    </w:p>
    <w:p>
      <w:pPr>
        <w:rPr>
          <w:ins w:id="6048" w:author="Danni SONG(CMCC)" w:date="2023-08-10T11:41:00Z"/>
          <w:lang w:eastAsia="zh-CN"/>
        </w:rPr>
      </w:pPr>
      <w:ins w:id="6049" w:author="Danni SONG(CMCC)" w:date="2023-08-10T11:41:00Z">
        <w:r>
          <w:rPr>
            <w:lang w:eastAsia="zh-CN"/>
          </w:rPr>
          <w:t xml:space="preserve">The following OCNG patterns are used for modelling allocations to virtual narrowband IoT UEs (which are not under test). The OCNG pattern for each sub frame specifies the allocations that shall be filled with OCNG, and furthermore, the relative power level of each such allocation. </w:t>
        </w:r>
      </w:ins>
    </w:p>
    <w:p>
      <w:pPr>
        <w:rPr>
          <w:ins w:id="6050" w:author="Danni SONG(CMCC)" w:date="2023-08-10T11:41:01Z"/>
          <w:lang w:eastAsia="zh-CN"/>
        </w:rPr>
      </w:pPr>
      <w:ins w:id="6051" w:author="Danni SONG(CMCC)" w:date="2023-08-10T11:41:00Z">
        <w:r>
          <w:rPr>
            <w:lang w:eastAsia="zh-CN"/>
          </w:rPr>
          <w:t>In each test case the OCNG is expressed by parameters OCNG_RA and OCNG_RB which together with a relative power level (</w:t>
        </w:r>
      </w:ins>
      <w:ins w:id="6052" w:author="Danni SONG(CMCC)" w:date="2023-08-10T11:41:00Z"/>
      <w:ins w:id="6053" w:author="Danni SONG(CMCC)" w:date="2023-08-10T11:41:00Z"/>
      <w:ins w:id="6054" w:author="Danni SONG(CMCC)" w:date="2023-08-10T11:41:00Z"/>
      <w:ins w:id="6055" w:author="Danni SONG(CMCC)" w:date="2023-08-10T11:41:00Z">
        <w:r>
          <w:rPr>
            <w:rFonts w:eastAsia="Times New Roman"/>
            <w:position w:val="-10"/>
            <w:lang w:eastAsia="zh-CN"/>
          </w:rPr>
          <w:object>
            <v:shape id="_x0000_i1044" o:spt="75" type="#_x0000_t75" style="height:13pt;width:10pt;" o:ole="t" filled="f" o:preferrelative="t" stroked="f" coordsize="21600,21600">
              <v:path/>
              <v:fill on="f" focussize="0,0"/>
              <v:stroke on="f" joinstyle="miter"/>
              <v:imagedata r:id="rId33" o:title=""/>
              <o:lock v:ext="edit" aspectratio="t"/>
              <w10:wrap type="none"/>
              <w10:anchorlock/>
            </v:shape>
            <o:OLEObject Type="Embed" ProgID="Equation.3" ShapeID="_x0000_i1044" DrawAspect="Content" ObjectID="_1468075744" r:id="rId45">
              <o:LockedField>false</o:LockedField>
            </o:OLEObject>
          </w:object>
        </w:r>
      </w:ins>
      <w:ins w:id="6057" w:author="Danni SONG(CMCC)" w:date="2023-08-10T11:41:00Z"/>
      <w:ins w:id="6058" w:author="Danni SONG(CMCC)" w:date="2023-08-10T11:41:01Z">
        <w:r>
          <w:rPr>
            <w:lang w:eastAsia="zh-CN"/>
          </w:rPr>
          <w:t>) specifies the NPDSCH EPRE-to-NRS EPRE ratios in OFDM symbols with and without Narrowband reference symbols, respectively. The relative power, which is used for modelling boosting per virtual UE allocation, is expressed by:</w:t>
        </w:r>
      </w:ins>
    </w:p>
    <w:p>
      <w:pPr>
        <w:pStyle w:val="85"/>
        <w:jc w:val="center"/>
        <w:rPr>
          <w:ins w:id="6059" w:author="Danni SONG(CMCC)" w:date="2023-08-10T11:41:01Z"/>
        </w:rPr>
      </w:pPr>
      <w:ins w:id="6060" w:author="Danni SONG(CMCC)" w:date="2023-08-10T11:41:01Z"/>
      <w:ins w:id="6061" w:author="Danni SONG(CMCC)" w:date="2023-08-10T11:41:01Z"/>
      <w:ins w:id="6062" w:author="Danni SONG(CMCC)" w:date="2023-08-10T11:41:01Z"/>
      <w:ins w:id="6063" w:author="Danni SONG(CMCC)" w:date="2023-08-10T11:41:01Z">
        <w:r>
          <w:rPr>
            <w:rFonts w:eastAsia="Times New Roman"/>
            <w:position w:val="-12"/>
          </w:rPr>
          <w:object>
            <v:shape id="_x0000_i1045" o:spt="75" type="#_x0000_t75" style="height:19pt;width:325pt;" o:ole="t" filled="f" o:preferrelative="t" stroked="f" coordsize="21600,21600">
              <v:path/>
              <v:fill on="f" focussize="0,0"/>
              <v:stroke on="f" joinstyle="miter"/>
              <v:imagedata r:id="rId47" o:title=""/>
              <o:lock v:ext="edit" aspectratio="t"/>
              <w10:wrap type="none"/>
              <w10:anchorlock/>
            </v:shape>
            <o:OLEObject Type="Embed" ProgID="Equation.DSMT4" ShapeID="_x0000_i1045" DrawAspect="Content" ObjectID="_1468075745" r:id="rId46">
              <o:LockedField>false</o:LockedField>
            </o:OLEObject>
          </w:object>
        </w:r>
      </w:ins>
      <w:ins w:id="6065" w:author="Danni SONG(CMCC)" w:date="2023-08-10T11:41:01Z"/>
    </w:p>
    <w:p>
      <w:pPr>
        <w:rPr>
          <w:ins w:id="6066" w:author="Danni SONG(CMCC)" w:date="2023-08-10T11:41:01Z"/>
          <w:lang w:eastAsia="zh-CN"/>
        </w:rPr>
      </w:pPr>
      <w:ins w:id="6067" w:author="Danni SONG(CMCC)" w:date="2023-08-10T11:41:01Z">
        <w:r>
          <w:rPr>
            <w:lang w:eastAsia="zh-CN"/>
          </w:rPr>
          <w:t xml:space="preserve">where </w:t>
        </w:r>
      </w:ins>
      <w:ins w:id="6068" w:author="Danni SONG(CMCC)" w:date="2023-08-10T11:41:01Z"/>
      <w:ins w:id="6069" w:author="Danni SONG(CMCC)" w:date="2023-08-10T11:41:01Z"/>
      <w:ins w:id="6070" w:author="Danni SONG(CMCC)" w:date="2023-08-10T11:41:01Z"/>
      <w:ins w:id="6071" w:author="Danni SONG(CMCC)" w:date="2023-08-10T11:41:01Z">
        <w:r>
          <w:rPr>
            <w:rFonts w:eastAsia="Times New Roman"/>
            <w:position w:val="-12"/>
            <w:lang w:eastAsia="zh-CN"/>
          </w:rPr>
          <w:object>
            <v:shape id="_x0000_i1046" o:spt="75" type="#_x0000_t75" style="height:19pt;width:12pt;" o:ole="t" filled="f" o:preferrelative="t" stroked="f" coordsize="21600,21600">
              <v:path/>
              <v:fill on="f" focussize="0,0"/>
              <v:stroke on="f" joinstyle="miter"/>
              <v:imagedata r:id="rId37" o:title=""/>
              <o:lock v:ext="edit" aspectratio="t"/>
              <w10:wrap type="none"/>
              <w10:anchorlock/>
            </v:shape>
            <o:OLEObject Type="Embed" ProgID="Equation.3" ShapeID="_x0000_i1046" DrawAspect="Content" ObjectID="_1468075746" r:id="rId48">
              <o:LockedField>false</o:LockedField>
            </o:OLEObject>
          </w:object>
        </w:r>
      </w:ins>
      <w:ins w:id="6073" w:author="Danni SONG(CMCC)" w:date="2023-08-10T11:41:01Z"/>
      <w:ins w:id="6074" w:author="Danni SONG(CMCC)" w:date="2023-08-10T11:41:01Z">
        <w:r>
          <w:rPr>
            <w:lang w:eastAsia="zh-CN"/>
          </w:rPr>
          <w:t xml:space="preserve"> denotes the relative power level of the </w:t>
        </w:r>
      </w:ins>
      <w:ins w:id="6075" w:author="Danni SONG(CMCC)" w:date="2023-08-10T11:41:01Z">
        <w:r>
          <w:rPr>
            <w:i/>
            <w:iCs/>
            <w:lang w:eastAsia="zh-CN"/>
          </w:rPr>
          <w:t xml:space="preserve">i:th </w:t>
        </w:r>
      </w:ins>
      <w:ins w:id="6076" w:author="Danni SONG(CMCC)" w:date="2023-08-10T11:41:01Z">
        <w:r>
          <w:rPr>
            <w:lang w:eastAsia="zh-CN"/>
          </w:rPr>
          <w:t xml:space="preserve">virtual UE. The parameter settings of OCNG_RA, OCNG_RB, and the set of relative power levels </w:t>
        </w:r>
      </w:ins>
      <w:ins w:id="6077" w:author="Danni SONG(CMCC)" w:date="2023-08-10T11:41:01Z"/>
      <w:ins w:id="6078" w:author="Danni SONG(CMCC)" w:date="2023-08-10T11:41:01Z"/>
      <w:ins w:id="6079" w:author="Danni SONG(CMCC)" w:date="2023-08-10T11:41:01Z"/>
      <w:ins w:id="6080" w:author="Danni SONG(CMCC)" w:date="2023-08-10T11:41:01Z">
        <w:r>
          <w:rPr>
            <w:rFonts w:eastAsia="Times New Roman"/>
            <w:position w:val="-10"/>
            <w:lang w:eastAsia="zh-CN"/>
          </w:rPr>
          <w:object>
            <v:shape id="_x0000_i1047" o:spt="75" type="#_x0000_t75" style="height:13pt;width:10pt;" o:ole="t" filled="f" o:preferrelative="t" stroked="f" coordsize="21600,21600">
              <v:path/>
              <v:fill on="f" focussize="0,0"/>
              <v:stroke on="f" joinstyle="miter"/>
              <v:imagedata r:id="rId39" o:title=""/>
              <o:lock v:ext="edit" aspectratio="t"/>
              <w10:wrap type="none"/>
              <w10:anchorlock/>
            </v:shape>
            <o:OLEObject Type="Embed" ProgID="Equation.3" ShapeID="_x0000_i1047" DrawAspect="Content" ObjectID="_1468075747" r:id="rId49">
              <o:LockedField>false</o:LockedField>
            </o:OLEObject>
          </w:object>
        </w:r>
      </w:ins>
      <w:ins w:id="6082" w:author="Danni SONG(CMCC)" w:date="2023-08-10T11:41:01Z"/>
      <w:ins w:id="6083" w:author="Danni SONG(CMCC)" w:date="2023-08-10T11:41:01Z">
        <w:r>
          <w:rPr>
            <w:lang w:eastAsia="zh-CN"/>
          </w:rPr>
          <w:t>are chosen such that when also taking allocations to the UE under test into account, as given by a NPDSCH or NPDCCH reference channel, a transmitted power spectral density that is constant on an OFDM symbol basis is targeted.</w:t>
        </w:r>
      </w:ins>
    </w:p>
    <w:p>
      <w:pPr>
        <w:pStyle w:val="4"/>
        <w:ind w:hanging="566"/>
        <w:rPr>
          <w:ins w:id="6084" w:author="Danni SONG(CMCC)" w:date="2023-08-10T11:41:01Z"/>
          <w:snapToGrid w:val="0"/>
          <w:lang w:eastAsia="zh-CN"/>
        </w:rPr>
      </w:pPr>
      <w:ins w:id="6085" w:author="Danni SONG(CMCC)" w:date="2023-08-10T11:41:01Z">
        <w:r>
          <w:rPr>
            <w:snapToGrid w:val="0"/>
          </w:rPr>
          <w:t>A.5.</w:t>
        </w:r>
      </w:ins>
      <w:ins w:id="6086" w:author="Danni SONG(CMCC)" w:date="2023-08-10T11:41:01Z">
        <w:r>
          <w:rPr>
            <w:snapToGrid w:val="0"/>
            <w:lang w:eastAsia="zh-CN"/>
          </w:rPr>
          <w:t>3</w:t>
        </w:r>
      </w:ins>
      <w:ins w:id="6087" w:author="Danni SONG(CMCC)" w:date="2023-08-10T11:41:01Z">
        <w:r>
          <w:rPr>
            <w:snapToGrid w:val="0"/>
          </w:rPr>
          <w:t>.1</w:t>
        </w:r>
      </w:ins>
      <w:ins w:id="6088" w:author="Danni SONG(CMCC)" w:date="2023-08-10T11:41:01Z">
        <w:r>
          <w:rPr>
            <w:snapToGrid w:val="0"/>
          </w:rPr>
          <w:tab/>
        </w:r>
      </w:ins>
      <w:ins w:id="6089" w:author="Danni SONG(CMCC)" w:date="2023-08-10T11:41:01Z">
        <w:r>
          <w:rPr>
            <w:lang w:eastAsia="zh-CN"/>
          </w:rPr>
          <w:t>Narrowband IoT</w:t>
        </w:r>
      </w:ins>
      <w:ins w:id="6090" w:author="Danni SONG(CMCC)" w:date="2023-08-10T11:41:01Z">
        <w:r>
          <w:rPr>
            <w:snapToGrid w:val="0"/>
          </w:rPr>
          <w:t xml:space="preserve"> OCNG pattern 1</w:t>
        </w:r>
      </w:ins>
    </w:p>
    <w:p>
      <w:pPr>
        <w:pStyle w:val="78"/>
        <w:rPr>
          <w:ins w:id="6091" w:author="Danni SONG(CMCC)" w:date="2023-08-10T11:41:01Z"/>
          <w:lang w:eastAsia="zh-CN"/>
        </w:rPr>
      </w:pPr>
      <w:ins w:id="6092" w:author="Danni SONG(CMCC)" w:date="2023-08-10T11:41:01Z">
        <w:r>
          <w:rPr/>
          <w:t>Table A.5.</w:t>
        </w:r>
      </w:ins>
      <w:ins w:id="6093" w:author="Danni SONG(CMCC)" w:date="2023-08-10T11:41:01Z">
        <w:r>
          <w:rPr>
            <w:lang w:eastAsia="zh-CN"/>
          </w:rPr>
          <w:t>3</w:t>
        </w:r>
      </w:ins>
      <w:ins w:id="6094" w:author="Danni SONG(CMCC)" w:date="2023-08-10T11:41:01Z">
        <w:r>
          <w:rPr/>
          <w:t xml:space="preserve">.1-1: </w:t>
        </w:r>
      </w:ins>
      <w:ins w:id="6095" w:author="Danni SONG(CMCC)" w:date="2023-08-10T11:41:01Z">
        <w:r>
          <w:rPr>
            <w:lang w:eastAsia="zh-CN"/>
          </w:rPr>
          <w:t>NB.</w:t>
        </w:r>
      </w:ins>
      <w:ins w:id="6096" w:author="Danni SONG(CMCC)" w:date="2023-08-10T11:41:01Z">
        <w:r>
          <w:rPr/>
          <w:t xml:space="preserve">OP.1 </w:t>
        </w:r>
      </w:ins>
      <w:ins w:id="6097" w:author="Danni SONG(CMCC)" w:date="2023-08-10T11:41:01Z">
        <w:r>
          <w:rPr>
            <w:lang w:eastAsia="zh-CN"/>
          </w:rPr>
          <w:t>F</w:t>
        </w:r>
      </w:ins>
      <w:ins w:id="6098" w:author="Danni SONG(CMCC)" w:date="2023-08-10T11:41:01Z">
        <w:r>
          <w:rPr/>
          <w:t xml:space="preserve">DD: </w:t>
        </w:r>
      </w:ins>
      <w:ins w:id="6099" w:author="Danni SONG(CMCC)" w:date="2023-08-10T11:41:01Z">
        <w:r>
          <w:rPr>
            <w:lang w:eastAsia="zh-CN"/>
          </w:rPr>
          <w:t>OCNG FDD Pattern 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3"/>
        <w:gridCol w:w="4591"/>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00" w:author="Danni SONG(CMCC)" w:date="2023-08-10T11:41:01Z"/>
        </w:trPr>
        <w:tc>
          <w:tcPr>
            <w:tcW w:w="1613" w:type="dxa"/>
            <w:vMerge w:val="restart"/>
            <w:tcBorders>
              <w:top w:val="single" w:color="auto" w:sz="4" w:space="0"/>
              <w:left w:val="single" w:color="auto" w:sz="4" w:space="0"/>
              <w:bottom w:val="single" w:color="auto" w:sz="4" w:space="0"/>
              <w:right w:val="single" w:color="auto" w:sz="4" w:space="0"/>
            </w:tcBorders>
            <w:vAlign w:val="center"/>
          </w:tcPr>
          <w:p>
            <w:pPr>
              <w:pStyle w:val="74"/>
              <w:rPr>
                <w:ins w:id="6101" w:author="Danni SONG(CMCC)" w:date="2023-08-10T11:41:01Z"/>
                <w:rFonts w:eastAsia="Times New Roman" w:cs="Arial"/>
                <w:lang w:eastAsia="zh-CN"/>
              </w:rPr>
            </w:pPr>
            <w:ins w:id="6102" w:author="Danni SONG(CMCC)" w:date="2023-08-10T11:41:01Z">
              <w:r>
                <w:rPr>
                  <w:rFonts w:cs="Arial"/>
                  <w:lang w:eastAsia="zh-CN"/>
                </w:rPr>
                <w:t>Bandwidth</w:t>
              </w:r>
            </w:ins>
          </w:p>
        </w:tc>
        <w:tc>
          <w:tcPr>
            <w:tcW w:w="4591" w:type="dxa"/>
            <w:tcBorders>
              <w:top w:val="single" w:color="auto" w:sz="4" w:space="0"/>
              <w:left w:val="single" w:color="auto" w:sz="4" w:space="0"/>
              <w:bottom w:val="single" w:color="auto" w:sz="4" w:space="0"/>
              <w:right w:val="single" w:color="auto" w:sz="4" w:space="0"/>
            </w:tcBorders>
            <w:vAlign w:val="center"/>
          </w:tcPr>
          <w:p>
            <w:pPr>
              <w:pStyle w:val="74"/>
              <w:rPr>
                <w:ins w:id="6103" w:author="Danni SONG(CMCC)" w:date="2023-08-10T11:41:01Z"/>
                <w:rFonts w:eastAsia="Times New Roman" w:cs="Arial"/>
                <w:lang w:eastAsia="zh-CN"/>
              </w:rPr>
            </w:pPr>
            <w:ins w:id="6104" w:author="Danni SONG(CMCC)" w:date="2023-08-10T11:41:01Z">
              <w:r>
                <w:rPr>
                  <w:rFonts w:cs="Arial"/>
                  <w:lang w:eastAsia="zh-CN"/>
                </w:rPr>
                <w:t xml:space="preserve">Relative power level </w:t>
              </w:r>
            </w:ins>
            <w:ins w:id="6105" w:author="Danni SONG(CMCC)" w:date="2023-08-10T11:41:01Z"/>
            <w:ins w:id="6106" w:author="Danni SONG(CMCC)" w:date="2023-08-10T11:41:01Z"/>
            <w:ins w:id="6107" w:author="Danni SONG(CMCC)" w:date="2023-08-10T11:41:01Z"/>
            <w:ins w:id="6108" w:author="Danni SONG(CMCC)" w:date="2023-08-10T11:41:01Z">
              <w:r>
                <w:rPr>
                  <w:rFonts w:eastAsia="Times New Roman" w:cs="Arial"/>
                  <w:position w:val="-10"/>
                  <w:lang w:eastAsia="zh-CN"/>
                </w:rPr>
                <w:object>
                  <v:shape id="_x0000_i1048" o:spt="75" type="#_x0000_t75" style="height:13pt;width:10pt;" o:ole="t" filled="f" o:preferrelative="t" stroked="f" coordsize="21600,21600">
                    <v:path/>
                    <v:fill on="f" focussize="0,0"/>
                    <v:stroke on="f" joinstyle="miter"/>
                    <v:imagedata r:id="rId51" o:title=""/>
                    <o:lock v:ext="edit" aspectratio="t"/>
                    <w10:wrap type="none"/>
                    <w10:anchorlock/>
                  </v:shape>
                  <o:OLEObject Type="Embed" ProgID="Equation.DSMT4" ShapeID="_x0000_i1048" DrawAspect="Content" ObjectID="_1468075748" r:id="rId50">
                    <o:LockedField>false</o:LockedField>
                  </o:OLEObject>
                </w:object>
              </w:r>
            </w:ins>
            <w:ins w:id="6110" w:author="Danni SONG(CMCC)" w:date="2023-08-10T11:41:01Z"/>
            <w:ins w:id="6111" w:author="Danni SONG(CMCC)" w:date="2023-08-10T11:41:01Z">
              <w:r>
                <w:rPr>
                  <w:rFonts w:cs="Arial"/>
                  <w:lang w:eastAsia="zh-CN"/>
                </w:rPr>
                <w:t xml:space="preserve"> [dB]</w:t>
              </w:r>
            </w:ins>
          </w:p>
        </w:tc>
        <w:tc>
          <w:tcPr>
            <w:tcW w:w="1842" w:type="dxa"/>
            <w:vMerge w:val="restart"/>
            <w:tcBorders>
              <w:top w:val="single" w:color="auto" w:sz="4" w:space="0"/>
              <w:left w:val="single" w:color="auto" w:sz="4" w:space="0"/>
              <w:bottom w:val="single" w:color="auto" w:sz="4" w:space="0"/>
              <w:right w:val="single" w:color="auto" w:sz="4" w:space="0"/>
            </w:tcBorders>
            <w:vAlign w:val="center"/>
          </w:tcPr>
          <w:p>
            <w:pPr>
              <w:pStyle w:val="74"/>
              <w:rPr>
                <w:ins w:id="6112" w:author="Danni SONG(CMCC)" w:date="2023-08-10T11:41:01Z"/>
                <w:rFonts w:eastAsia="Times New Roman" w:cs="Arial"/>
                <w:lang w:eastAsia="zh-CN"/>
              </w:rPr>
            </w:pPr>
            <w:ins w:id="6113" w:author="Danni SONG(CMCC)" w:date="2023-08-10T11:41:01Z">
              <w:r>
                <w:rPr>
                  <w:rFonts w:cs="Arial"/>
                  <w:lang w:eastAsia="zh-CN"/>
                </w:rPr>
                <w:t>NPDCCH and corresponding NPDSCH</w:t>
              </w:r>
            </w:ins>
          </w:p>
          <w:p>
            <w:pPr>
              <w:pStyle w:val="74"/>
              <w:rPr>
                <w:ins w:id="6114" w:author="Danni SONG(CMCC)" w:date="2023-08-10T11:41:01Z"/>
                <w:rFonts w:eastAsia="Times New Roman" w:cs="Arial"/>
                <w:lang w:eastAsia="zh-CN"/>
              </w:rPr>
            </w:pPr>
            <w:ins w:id="6115" w:author="Danni SONG(CMCC)" w:date="2023-08-10T11:41:01Z">
              <w:r>
                <w:rPr>
                  <w:rFonts w:cs="Arial"/>
                  <w:lang w:eastAsia="zh-CN"/>
                </w:rPr>
                <w:t>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ins w:id="6116" w:author="Danni SONG(CMCC)" w:date="2023-08-10T11:41:01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117" w:author="Danni SONG(CMCC)" w:date="2023-08-10T11:41:01Z"/>
                <w:rFonts w:ascii="Arial" w:hAnsi="Arial" w:eastAsia="Times New Roman" w:cs="Arial"/>
                <w:b/>
                <w:sz w:val="18"/>
                <w:lang w:eastAsia="zh-CN"/>
              </w:rPr>
            </w:pPr>
          </w:p>
        </w:tc>
        <w:tc>
          <w:tcPr>
            <w:tcW w:w="4591" w:type="dxa"/>
            <w:tcBorders>
              <w:top w:val="single" w:color="auto" w:sz="4" w:space="0"/>
              <w:left w:val="single" w:color="auto" w:sz="4" w:space="0"/>
              <w:bottom w:val="single" w:color="auto" w:sz="4" w:space="0"/>
              <w:right w:val="single" w:color="auto" w:sz="4" w:space="0"/>
            </w:tcBorders>
            <w:vAlign w:val="center"/>
          </w:tcPr>
          <w:p>
            <w:pPr>
              <w:pStyle w:val="74"/>
              <w:rPr>
                <w:ins w:id="6118" w:author="Danni SONG(CMCC)" w:date="2023-08-10T11:41:01Z"/>
                <w:rFonts w:eastAsia="Times New Roman" w:cs="Arial"/>
                <w:lang w:eastAsia="zh-CN"/>
              </w:rPr>
            </w:pPr>
            <w:ins w:id="6119" w:author="Danni SONG(CMCC)" w:date="2023-08-10T11:41:01Z">
              <w:r>
                <w:rPr>
                  <w:rFonts w:cs="Arial"/>
                  <w:lang w:eastAsia="zh-CN"/>
                </w:rPr>
                <w:t>Subframe</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120" w:author="Danni SONG(CMCC)" w:date="2023-08-10T11:41:01Z"/>
                <w:rFonts w:ascii="Arial" w:hAnsi="Arial" w:eastAsia="Times New Roman"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ins w:id="6121" w:author="Danni SONG(CMCC)" w:date="2023-08-10T11:41:01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122" w:author="Danni SONG(CMCC)" w:date="2023-08-10T11:41:01Z"/>
                <w:rFonts w:ascii="Arial" w:hAnsi="Arial" w:eastAsia="Times New Roman" w:cs="Arial"/>
                <w:b/>
                <w:sz w:val="18"/>
                <w:lang w:eastAsia="zh-CN"/>
              </w:rPr>
            </w:pPr>
          </w:p>
        </w:tc>
        <w:tc>
          <w:tcPr>
            <w:tcW w:w="4591" w:type="dxa"/>
            <w:tcBorders>
              <w:top w:val="single" w:color="auto" w:sz="4" w:space="0"/>
              <w:left w:val="single" w:color="auto" w:sz="4" w:space="0"/>
              <w:bottom w:val="single" w:color="auto" w:sz="4" w:space="0"/>
              <w:right w:val="single" w:color="auto" w:sz="4" w:space="0"/>
            </w:tcBorders>
            <w:vAlign w:val="center"/>
          </w:tcPr>
          <w:p>
            <w:pPr>
              <w:pStyle w:val="75"/>
              <w:rPr>
                <w:ins w:id="6123" w:author="Danni SONG(CMCC)" w:date="2023-08-10T11:41:01Z"/>
                <w:rFonts w:eastAsia="Times New Roman" w:cs="Arial"/>
              </w:rPr>
            </w:pPr>
            <w:ins w:id="6124" w:author="Danni SONG(CMCC)" w:date="2023-08-10T11:41:01Z">
              <w:r>
                <w:rPr>
                  <w:rFonts w:cs="Arial"/>
                </w:rPr>
                <w:t>Unused subframes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125" w:author="Danni SONG(CMCC)" w:date="2023-08-10T11:41:01Z"/>
                <w:rFonts w:ascii="Arial" w:hAnsi="Arial" w:eastAsia="Times New Roman"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26" w:author="Danni SONG(CMCC)" w:date="2023-08-10T11:41:01Z"/>
        </w:trPr>
        <w:tc>
          <w:tcPr>
            <w:tcW w:w="1613" w:type="dxa"/>
            <w:tcBorders>
              <w:top w:val="single" w:color="auto" w:sz="4" w:space="0"/>
              <w:left w:val="single" w:color="auto" w:sz="4" w:space="0"/>
              <w:bottom w:val="single" w:color="auto" w:sz="4" w:space="0"/>
              <w:right w:val="single" w:color="auto" w:sz="4" w:space="0"/>
            </w:tcBorders>
            <w:vAlign w:val="center"/>
          </w:tcPr>
          <w:p>
            <w:pPr>
              <w:pStyle w:val="75"/>
              <w:rPr>
                <w:ins w:id="6127" w:author="Danni SONG(CMCC)" w:date="2023-08-10T11:41:01Z"/>
                <w:rFonts w:eastAsia="Times New Roman" w:cs="Arial"/>
              </w:rPr>
            </w:pPr>
            <w:ins w:id="6128" w:author="Danni SONG(CMCC)" w:date="2023-08-10T11:41:01Z">
              <w:r>
                <w:rPr>
                  <w:rFonts w:cs="Arial"/>
                </w:rPr>
                <w:t>200KHz</w:t>
              </w:r>
            </w:ins>
          </w:p>
        </w:tc>
        <w:tc>
          <w:tcPr>
            <w:tcW w:w="4591" w:type="dxa"/>
            <w:tcBorders>
              <w:top w:val="single" w:color="auto" w:sz="4" w:space="0"/>
              <w:left w:val="single" w:color="auto" w:sz="4" w:space="0"/>
              <w:bottom w:val="single" w:color="auto" w:sz="4" w:space="0"/>
              <w:right w:val="single" w:color="auto" w:sz="4" w:space="0"/>
            </w:tcBorders>
            <w:vAlign w:val="center"/>
          </w:tcPr>
          <w:p>
            <w:pPr>
              <w:pStyle w:val="75"/>
              <w:rPr>
                <w:ins w:id="6129" w:author="Danni SONG(CMCC)" w:date="2023-08-10T11:41:01Z"/>
                <w:rFonts w:eastAsia="Times New Roman" w:cs="Arial"/>
              </w:rPr>
            </w:pPr>
            <w:ins w:id="6130" w:author="Danni SONG(CMCC)" w:date="2023-08-10T11:41:01Z">
              <w:r>
                <w:rPr>
                  <w:rFonts w:cs="Arial"/>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75"/>
              <w:rPr>
                <w:ins w:id="6131" w:author="Danni SONG(CMCC)" w:date="2023-08-10T11:41:01Z"/>
                <w:rFonts w:eastAsia="Times New Roman" w:cs="Arial"/>
              </w:rPr>
            </w:pPr>
            <w:ins w:id="6132" w:author="Danni SONG(CMCC)" w:date="2023-08-10T11:41:01Z">
              <w:r>
                <w:rPr>
                  <w:rFonts w:cs="Arial"/>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33" w:author="Danni SONG(CMCC)" w:date="2023-08-10T11:41:01Z"/>
        </w:trPr>
        <w:tc>
          <w:tcPr>
            <w:tcW w:w="8046" w:type="dxa"/>
            <w:gridSpan w:val="3"/>
            <w:tcBorders>
              <w:top w:val="single" w:color="auto" w:sz="4" w:space="0"/>
              <w:left w:val="single" w:color="auto" w:sz="4" w:space="0"/>
              <w:bottom w:val="single" w:color="auto" w:sz="4" w:space="0"/>
              <w:right w:val="single" w:color="auto" w:sz="4" w:space="0"/>
            </w:tcBorders>
            <w:vAlign w:val="center"/>
          </w:tcPr>
          <w:p>
            <w:pPr>
              <w:pStyle w:val="89"/>
              <w:rPr>
                <w:ins w:id="6134" w:author="Danni SONG(CMCC)" w:date="2023-08-10T11:41:01Z"/>
                <w:rFonts w:eastAsia="Times New Roman" w:cs="Arial"/>
                <w:highlight w:val="yellow"/>
                <w:rPrChange w:id="6135" w:author="Danni SONG(CMCC)" w:date="2023-08-14T15:41:16Z">
                  <w:rPr>
                    <w:ins w:id="6136" w:author="Danni SONG(CMCC)" w:date="2023-08-10T11:41:01Z"/>
                    <w:rFonts w:eastAsia="Times New Roman" w:cs="Arial"/>
                  </w:rPr>
                </w:rPrChange>
              </w:rPr>
            </w:pPr>
            <w:ins w:id="6137" w:author="Danni SONG(CMCC)" w:date="2023-08-10T11:41:01Z">
              <w:r>
                <w:rPr>
                  <w:rFonts w:cs="Arial"/>
                  <w:highlight w:val="yellow"/>
                  <w:rPrChange w:id="6138" w:author="Danni SONG(CMCC)" w:date="2023-08-14T15:41:16Z">
                    <w:rPr>
                      <w:rFonts w:cs="Arial"/>
                    </w:rPr>
                  </w:rPrChange>
                </w:rPr>
                <w:t>Note 1:</w:t>
              </w:r>
            </w:ins>
            <w:ins w:id="6139" w:author="Danni SONG(CMCC)" w:date="2023-08-10T11:41:01Z">
              <w:r>
                <w:rPr>
                  <w:rFonts w:cs="Arial"/>
                  <w:highlight w:val="yellow"/>
                  <w:rPrChange w:id="6140" w:author="Danni SONG(CMCC)" w:date="2023-08-14T15:41:16Z">
                    <w:rPr>
                      <w:rFonts w:cs="Arial"/>
                    </w:rPr>
                  </w:rPrChange>
                </w:rPr>
                <w:tab/>
              </w:r>
            </w:ins>
            <w:ins w:id="6141" w:author="Danni SONG(CMCC)" w:date="2023-08-10T11:41:01Z">
              <w:r>
                <w:rPr>
                  <w:rFonts w:cs="Arial"/>
                  <w:highlight w:val="yellow"/>
                  <w:rPrChange w:id="6142" w:author="Danni SONG(CMCC)" w:date="2023-08-14T15:41:16Z">
                    <w:rPr>
                      <w:rFonts w:cs="Arial"/>
                    </w:rPr>
                  </w:rPrChange>
                </w:rPr>
                <w:t xml:space="preserve">These </w:t>
              </w:r>
            </w:ins>
            <w:ins w:id="6143" w:author="Danni SONG(CMCC)" w:date="2023-08-10T11:41:01Z">
              <w:r>
                <w:rPr>
                  <w:rFonts w:cs="Arial"/>
                  <w:highlight w:val="yellow"/>
                  <w:lang w:eastAsia="zh-CN"/>
                  <w:rPrChange w:id="6144" w:author="Danni SONG(CMCC)" w:date="2023-08-14T15:41:16Z">
                    <w:rPr>
                      <w:rFonts w:cs="Arial"/>
                      <w:lang w:eastAsia="zh-CN"/>
                    </w:rPr>
                  </w:rPrChange>
                </w:rPr>
                <w:t xml:space="preserve">subframes </w:t>
              </w:r>
            </w:ins>
            <w:ins w:id="6145" w:author="Danni SONG(CMCC)" w:date="2023-08-10T11:41:01Z">
              <w:r>
                <w:rPr>
                  <w:rFonts w:cs="Arial"/>
                  <w:highlight w:val="yellow"/>
                  <w:rPrChange w:id="6146" w:author="Danni SONG(CMCC)" w:date="2023-08-14T15:41:16Z">
                    <w:rPr>
                      <w:rFonts w:cs="Arial"/>
                    </w:rPr>
                  </w:rPrChange>
                </w:rPr>
                <w:t xml:space="preserve">are assigned to an arbitrary number of virtual UEs with one </w:t>
              </w:r>
            </w:ins>
            <w:ins w:id="6147" w:author="Danni SONG(CMCC)" w:date="2023-08-10T11:41:01Z">
              <w:r>
                <w:rPr>
                  <w:rFonts w:cs="Arial"/>
                  <w:highlight w:val="yellow"/>
                  <w:lang w:eastAsia="zh-CN"/>
                  <w:rPrChange w:id="6148" w:author="Danni SONG(CMCC)" w:date="2023-08-14T15:41:16Z">
                    <w:rPr>
                      <w:rFonts w:cs="Arial"/>
                      <w:lang w:eastAsia="zh-CN"/>
                    </w:rPr>
                  </w:rPrChange>
                </w:rPr>
                <w:t>N</w:t>
              </w:r>
            </w:ins>
            <w:ins w:id="6149" w:author="Danni SONG(CMCC)" w:date="2023-08-10T11:41:01Z">
              <w:r>
                <w:rPr>
                  <w:rFonts w:cs="Arial"/>
                  <w:highlight w:val="yellow"/>
                  <w:rPrChange w:id="6150" w:author="Danni SONG(CMCC)" w:date="2023-08-14T15:41:16Z">
                    <w:rPr>
                      <w:rFonts w:cs="Arial"/>
                    </w:rPr>
                  </w:rPrChange>
                </w:rPr>
                <w:t>PDSCH per virtual UE</w:t>
              </w:r>
            </w:ins>
            <w:ins w:id="6151" w:author="Danni SONG(CMCC)" w:date="2023-08-10T11:41:01Z">
              <w:r>
                <w:rPr>
                  <w:rFonts w:cs="Arial"/>
                  <w:highlight w:val="yellow"/>
                  <w:lang w:eastAsia="zh-CN"/>
                  <w:rPrChange w:id="6152" w:author="Danni SONG(CMCC)" w:date="2023-08-14T15:41:16Z">
                    <w:rPr>
                      <w:rFonts w:cs="Arial"/>
                      <w:lang w:eastAsia="zh-CN"/>
                    </w:rPr>
                  </w:rPrChange>
                </w:rPr>
                <w:t xml:space="preserve"> with corresponding NPDCCH</w:t>
              </w:r>
            </w:ins>
            <w:ins w:id="6153" w:author="Danni SONG(CMCC)" w:date="2023-08-10T11:41:01Z">
              <w:r>
                <w:rPr>
                  <w:rFonts w:cs="Arial"/>
                  <w:highlight w:val="yellow"/>
                  <w:rPrChange w:id="6154" w:author="Danni SONG(CMCC)" w:date="2023-08-14T15:41:16Z">
                    <w:rPr>
                      <w:rFonts w:cs="Arial"/>
                    </w:rPr>
                  </w:rPrChange>
                </w:rPr>
                <w:t xml:space="preserve">; the data transmitted over the OCNG </w:t>
              </w:r>
            </w:ins>
            <w:ins w:id="6155" w:author="Danni SONG(CMCC)" w:date="2023-08-10T11:41:01Z">
              <w:r>
                <w:rPr>
                  <w:rFonts w:cs="Arial"/>
                  <w:highlight w:val="yellow"/>
                  <w:lang w:eastAsia="zh-CN"/>
                  <w:rPrChange w:id="6156" w:author="Danni SONG(CMCC)" w:date="2023-08-14T15:41:16Z">
                    <w:rPr>
                      <w:rFonts w:cs="Arial"/>
                      <w:lang w:eastAsia="zh-CN"/>
                    </w:rPr>
                  </w:rPrChange>
                </w:rPr>
                <w:t>N</w:t>
              </w:r>
            </w:ins>
            <w:ins w:id="6157" w:author="Danni SONG(CMCC)" w:date="2023-08-10T11:41:01Z">
              <w:r>
                <w:rPr>
                  <w:rFonts w:cs="Arial"/>
                  <w:highlight w:val="yellow"/>
                  <w:rPrChange w:id="6158" w:author="Danni SONG(CMCC)" w:date="2023-08-14T15:41:16Z">
                    <w:rPr>
                      <w:rFonts w:cs="Arial"/>
                    </w:rPr>
                  </w:rPrChange>
                </w:rPr>
                <w:t>PDSCHs shall be uncorrelated pseudo random data, which is QPSK modulated. The parameter</w:t>
              </w:r>
            </w:ins>
            <w:ins w:id="6159" w:author="Danni SONG(CMCC)" w:date="2023-08-10T11:41:01Z"/>
            <w:ins w:id="6161" w:author="Danni SONG(CMCC)" w:date="2023-08-10T11:41:01Z"/>
            <w:ins w:id="6163" w:author="Danni SONG(CMCC)" w:date="2023-08-10T11:41:01Z"/>
            <w:ins w:id="6165" w:author="Danni SONG(CMCC)" w:date="2023-08-10T11:41:01Z">
              <w:r>
                <w:rPr>
                  <w:rFonts w:eastAsia="Times New Roman" w:cs="Arial"/>
                  <w:position w:val="-10"/>
                  <w:highlight w:val="yellow"/>
                  <w:rPrChange w:id="6168" w:author="Danni SONG(CMCC)" w:date="2023-08-14T15:41:16Z">
                    <w:rPr>
                      <w:rFonts w:eastAsia="Times New Roman" w:cs="Arial"/>
                      <w:position w:val="-10"/>
                    </w:rPr>
                  </w:rPrChange>
                </w:rPr>
                <w:object>
                  <v:shape id="_x0000_i1049" o:spt="75" type="#_x0000_t75" style="height:13pt;width:10pt;" o:ole="t" filled="f" o:preferrelative="t" stroked="f" coordsize="21600,21600">
                    <v:path/>
                    <v:fill on="f" focussize="0,0"/>
                    <v:stroke on="f" joinstyle="miter"/>
                    <v:imagedata r:id="rId53" o:title=""/>
                    <o:lock v:ext="edit" aspectratio="t"/>
                    <w10:wrap type="none"/>
                    <w10:anchorlock/>
                  </v:shape>
                  <o:OLEObject Type="Embed" ProgID="Equation.DSMT4" ShapeID="_x0000_i1049" DrawAspect="Content" ObjectID="_1468075749" r:id="rId52">
                    <o:LockedField>false</o:LockedField>
                  </o:OLEObject>
                </w:object>
              </w:r>
            </w:ins>
            <w:ins w:id="6169" w:author="Danni SONG(CMCC)" w:date="2023-08-10T11:41:01Z"/>
            <w:ins w:id="6171" w:author="Danni SONG(CMCC)" w:date="2023-08-10T11:41:01Z">
              <w:r>
                <w:rPr>
                  <w:rFonts w:cs="Arial"/>
                  <w:highlight w:val="yellow"/>
                  <w:rPrChange w:id="6172" w:author="Danni SONG(CMCC)" w:date="2023-08-14T15:41:16Z">
                    <w:rPr>
                      <w:rFonts w:cs="Arial"/>
                    </w:rPr>
                  </w:rPrChange>
                </w:rPr>
                <w:t xml:space="preserve">is used to scale the power of </w:t>
              </w:r>
            </w:ins>
            <w:ins w:id="6173" w:author="Danni SONG(CMCC)" w:date="2023-08-10T11:41:01Z">
              <w:r>
                <w:rPr>
                  <w:rFonts w:cs="Arial"/>
                  <w:highlight w:val="yellow"/>
                  <w:lang w:eastAsia="zh-CN"/>
                  <w:rPrChange w:id="6174" w:author="Danni SONG(CMCC)" w:date="2023-08-14T15:41:16Z">
                    <w:rPr>
                      <w:rFonts w:cs="Arial"/>
                      <w:lang w:eastAsia="zh-CN"/>
                    </w:rPr>
                  </w:rPrChange>
                </w:rPr>
                <w:t>N</w:t>
              </w:r>
            </w:ins>
            <w:ins w:id="6175" w:author="Danni SONG(CMCC)" w:date="2023-08-10T11:41:01Z">
              <w:r>
                <w:rPr>
                  <w:rFonts w:cs="Arial"/>
                  <w:highlight w:val="yellow"/>
                  <w:rPrChange w:id="6176" w:author="Danni SONG(CMCC)" w:date="2023-08-14T15:41:16Z">
                    <w:rPr>
                      <w:rFonts w:cs="Arial"/>
                    </w:rPr>
                  </w:rPrChange>
                </w:rPr>
                <w:t>PDSCH</w:t>
              </w:r>
            </w:ins>
            <w:ins w:id="6177" w:author="Danni SONG(CMCC)" w:date="2023-08-10T11:41:01Z">
              <w:r>
                <w:rPr>
                  <w:rFonts w:cs="Arial"/>
                  <w:highlight w:val="yellow"/>
                  <w:lang w:eastAsia="zh-CN"/>
                  <w:rPrChange w:id="6178" w:author="Danni SONG(CMCC)" w:date="2023-08-14T15:41:16Z">
                    <w:rPr>
                      <w:rFonts w:cs="Arial"/>
                      <w:lang w:eastAsia="zh-CN"/>
                    </w:rPr>
                  </w:rPrChange>
                </w:rPr>
                <w:t xml:space="preserve"> and NPDCCH</w:t>
              </w:r>
            </w:ins>
            <w:ins w:id="6179" w:author="Danni SONG(CMCC)" w:date="2023-08-10T11:41:01Z">
              <w:r>
                <w:rPr>
                  <w:rFonts w:cs="Arial"/>
                  <w:highlight w:val="yellow"/>
                  <w:rPrChange w:id="6180" w:author="Danni SONG(CMCC)" w:date="2023-08-14T15:41:16Z">
                    <w:rPr>
                      <w:rFonts w:cs="Arial"/>
                    </w:rPr>
                  </w:rPrChange>
                </w:rPr>
                <w:t>.</w:t>
              </w:r>
            </w:ins>
          </w:p>
          <w:p>
            <w:pPr>
              <w:pStyle w:val="89"/>
              <w:rPr>
                <w:ins w:id="6181" w:author="Danni SONG(CMCC)" w:date="2023-08-10T11:41:01Z"/>
                <w:rFonts w:cs="Arial"/>
                <w:highlight w:val="yellow"/>
                <w:lang w:eastAsia="zh-CN"/>
                <w:rPrChange w:id="6182" w:author="Danni SONG(CMCC)" w:date="2023-08-14T15:41:16Z">
                  <w:rPr>
                    <w:ins w:id="6183" w:author="Danni SONG(CMCC)" w:date="2023-08-10T11:41:01Z"/>
                    <w:rFonts w:cs="Arial"/>
                    <w:lang w:eastAsia="zh-CN"/>
                  </w:rPr>
                </w:rPrChange>
              </w:rPr>
            </w:pPr>
            <w:ins w:id="6184" w:author="Danni SONG(CMCC)" w:date="2023-08-10T11:41:01Z">
              <w:r>
                <w:rPr>
                  <w:rFonts w:cs="Arial"/>
                  <w:highlight w:val="yellow"/>
                  <w:rPrChange w:id="6185" w:author="Danni SONG(CMCC)" w:date="2023-08-14T15:41:16Z">
                    <w:rPr>
                      <w:rFonts w:cs="Arial"/>
                    </w:rPr>
                  </w:rPrChange>
                </w:rPr>
                <w:t>Note 2:</w:t>
              </w:r>
            </w:ins>
            <w:ins w:id="6186" w:author="Danni SONG(CMCC)" w:date="2023-08-10T11:41:01Z">
              <w:r>
                <w:rPr>
                  <w:rFonts w:cs="Arial"/>
                  <w:highlight w:val="yellow"/>
                  <w:rPrChange w:id="6187" w:author="Danni SONG(CMCC)" w:date="2023-08-14T15:41:16Z">
                    <w:rPr>
                      <w:rFonts w:cs="Arial"/>
                    </w:rPr>
                  </w:rPrChange>
                </w:rPr>
                <w:tab/>
              </w:r>
            </w:ins>
            <w:ins w:id="6188" w:author="Danni SONG(CMCC)" w:date="2023-08-10T11:41:01Z">
              <w:r>
                <w:rPr>
                  <w:rFonts w:cs="Arial"/>
                  <w:highlight w:val="yellow"/>
                  <w:rPrChange w:id="6189" w:author="Danni SONG(CMCC)" w:date="2023-08-14T15:41:16Z">
                    <w:rPr>
                      <w:rFonts w:cs="Arial"/>
                    </w:rPr>
                  </w:rPrChange>
                </w:rPr>
                <w:t xml:space="preserve">Subframes </w:t>
              </w:r>
            </w:ins>
            <w:ins w:id="6190" w:author="Danni SONG(CMCC)" w:date="2023-08-10T11:41:01Z">
              <w:r>
                <w:rPr>
                  <w:rFonts w:cs="Arial"/>
                  <w:highlight w:val="yellow"/>
                  <w:lang w:eastAsia="zh-CN"/>
                  <w:rPrChange w:id="6191" w:author="Danni SONG(CMCC)" w:date="2023-08-14T15:41:16Z">
                    <w:rPr>
                      <w:rFonts w:cs="Arial"/>
                      <w:lang w:eastAsia="zh-CN"/>
                    </w:rPr>
                  </w:rPrChange>
                </w:rPr>
                <w:t xml:space="preserve">and/or REs </w:t>
              </w:r>
            </w:ins>
            <w:ins w:id="6192" w:author="Danni SONG(CMCC)" w:date="2023-08-10T11:41:01Z">
              <w:r>
                <w:rPr>
                  <w:rFonts w:cs="Arial"/>
                  <w:highlight w:val="yellow"/>
                  <w:rPrChange w:id="6193" w:author="Danni SONG(CMCC)" w:date="2023-08-14T15:41:16Z">
                    <w:rPr>
                      <w:rFonts w:cs="Arial"/>
                    </w:rPr>
                  </w:rPrChange>
                </w:rPr>
                <w:t xml:space="preserve">available for </w:t>
              </w:r>
            </w:ins>
            <w:ins w:id="6194" w:author="Danni SONG(CMCC)" w:date="2023-08-10T11:41:01Z">
              <w:r>
                <w:rPr>
                  <w:rFonts w:cs="Arial"/>
                  <w:highlight w:val="yellow"/>
                  <w:lang w:eastAsia="zh-CN"/>
                  <w:rPrChange w:id="6195" w:author="Danni SONG(CMCC)" w:date="2023-08-14T15:41:16Z">
                    <w:rPr>
                      <w:rFonts w:cs="Arial"/>
                      <w:lang w:eastAsia="zh-CN"/>
                    </w:rPr>
                  </w:rPrChange>
                </w:rPr>
                <w:t xml:space="preserve">narrowband IOT </w:t>
              </w:r>
            </w:ins>
            <w:ins w:id="6196" w:author="Danni SONG(CMCC)" w:date="2023-08-10T11:41:01Z">
              <w:r>
                <w:rPr>
                  <w:rFonts w:cs="Arial"/>
                  <w:highlight w:val="yellow"/>
                  <w:rPrChange w:id="6197" w:author="Danni SONG(CMCC)" w:date="2023-08-14T15:41:16Z">
                    <w:rPr>
                      <w:rFonts w:cs="Arial"/>
                    </w:rPr>
                  </w:rPrChange>
                </w:rPr>
                <w:t xml:space="preserve">DL transmission depend on the </w:t>
              </w:r>
            </w:ins>
            <w:ins w:id="6198" w:author="Danni SONG(CMCC)" w:date="2023-08-10T11:41:01Z">
              <w:r>
                <w:rPr>
                  <w:rFonts w:cs="Arial"/>
                  <w:highlight w:val="yellow"/>
                  <w:lang w:eastAsia="zh-CN"/>
                  <w:rPrChange w:id="6199" w:author="Danni SONG(CMCC)" w:date="2023-08-14T15:41:16Z">
                    <w:rPr>
                      <w:rFonts w:cs="Arial"/>
                      <w:lang w:eastAsia="zh-CN"/>
                    </w:rPr>
                  </w:rPrChange>
                </w:rPr>
                <w:t>in-band, guard band or standalone</w:t>
              </w:r>
            </w:ins>
            <w:ins w:id="6200" w:author="Danni SONG(CMCC)" w:date="2023-08-10T11:41:01Z">
              <w:r>
                <w:rPr>
                  <w:rFonts w:cs="Arial"/>
                  <w:highlight w:val="yellow"/>
                  <w:rPrChange w:id="6201" w:author="Danni SONG(CMCC)" w:date="2023-08-14T15:41:16Z">
                    <w:rPr>
                      <w:rFonts w:cs="Arial"/>
                    </w:rPr>
                  </w:rPrChange>
                </w:rPr>
                <w:t xml:space="preserve"> </w:t>
              </w:r>
            </w:ins>
            <w:ins w:id="6202" w:author="Danni SONG(CMCC)" w:date="2023-08-10T11:41:01Z">
              <w:r>
                <w:rPr>
                  <w:rFonts w:cs="Arial"/>
                  <w:highlight w:val="yellow"/>
                  <w:lang w:eastAsia="zh-CN"/>
                  <w:rPrChange w:id="6203" w:author="Danni SONG(CMCC)" w:date="2023-08-14T15:41:16Z">
                    <w:rPr>
                      <w:rFonts w:cs="Arial"/>
                      <w:lang w:eastAsia="zh-CN"/>
                    </w:rPr>
                  </w:rPrChange>
                </w:rPr>
                <w:t>mode indicated in MIB, and scheduling delay between NPDCCH, NPDSCH, NPUSCH format 2 and NPDCCH specified in test cases.</w:t>
              </w:r>
            </w:ins>
          </w:p>
          <w:p>
            <w:pPr>
              <w:pStyle w:val="89"/>
              <w:ind w:left="0" w:firstLine="0"/>
              <w:rPr>
                <w:ins w:id="6205" w:author="Danni SONG(CMCC)" w:date="2023-08-10T11:41:01Z"/>
                <w:rFonts w:eastAsia="Times New Roman" w:cs="Arial"/>
                <w:highlight w:val="yellow"/>
                <w:rPrChange w:id="6206" w:author="Danni SONG(CMCC)" w:date="2023-08-14T15:41:16Z">
                  <w:rPr>
                    <w:ins w:id="6207" w:author="Danni SONG(CMCC)" w:date="2023-08-10T11:41:01Z"/>
                    <w:rFonts w:eastAsia="Times New Roman" w:cs="Arial"/>
                  </w:rPr>
                </w:rPrChange>
              </w:rPr>
              <w:pPrChange w:id="6204" w:author="Danni SONG(CMCC)" w:date="2023-08-14T15:41:06Z">
                <w:pPr>
                  <w:pStyle w:val="89"/>
                </w:pPr>
              </w:pPrChange>
            </w:pPr>
          </w:p>
        </w:tc>
      </w:tr>
    </w:tbl>
    <w:p/>
    <w:p>
      <w:pPr>
        <w:pStyle w:val="161"/>
        <w:rPr>
          <w:color w:val="FF0000"/>
          <w:lang w:val="en-US"/>
        </w:rPr>
      </w:pPr>
      <w:r>
        <w:rPr>
          <w:rFonts w:eastAsia="??"/>
          <w:color w:val="FF0000"/>
          <w:sz w:val="32"/>
        </w:rPr>
        <w:t>&lt;&lt; END OF CHANGES &gt;&gt;</w:t>
      </w:r>
    </w:p>
    <w:p/>
    <w:p/>
    <w:sectPr>
      <w:headerReference r:id="rId6" w:type="first"/>
      <w:headerReference r:id="rId4" w:type="default"/>
      <w:footerReference r:id="rId7"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 ??">
    <w:altName w:val="Yu Gothic"/>
    <w:panose1 w:val="00000000000000000000"/>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ns w:id="0" w:author="Danni SONG(CMCC)" w:date="2023-08-10T11:40:26Z"/>
        <w:rFonts w:ascii="Arial" w:hAnsi="Arial" w:cs="Arial"/>
        <w:b/>
        <w:i/>
        <w:sz w:val="18"/>
        <w:szCs w:val="18"/>
      </w:rPr>
    </w:pPr>
    <w:ins w:id="1" w:author="Danni SONG(CMCC)" w:date="2023-08-10T11:40:26Z">
      <w:r>
        <w:rPr>
          <w:rFonts w:ascii="Arial" w:hAnsi="Arial" w:cs="Arial"/>
          <w:b/>
          <w:i/>
          <w:sz w:val="18"/>
          <w:szCs w:val="18"/>
        </w:rPr>
        <w:t>3GPP</w: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1D67"/>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10F1153"/>
    <w:rsid w:val="01E45D45"/>
    <w:rsid w:val="022B2C0A"/>
    <w:rsid w:val="03D54286"/>
    <w:rsid w:val="03E56C6A"/>
    <w:rsid w:val="05D9156F"/>
    <w:rsid w:val="06B83B39"/>
    <w:rsid w:val="077F5595"/>
    <w:rsid w:val="078560A8"/>
    <w:rsid w:val="091E7B3D"/>
    <w:rsid w:val="09761594"/>
    <w:rsid w:val="0A7343D6"/>
    <w:rsid w:val="0B9776D1"/>
    <w:rsid w:val="0BAA45FB"/>
    <w:rsid w:val="0C1B1EEC"/>
    <w:rsid w:val="0C1C1DCA"/>
    <w:rsid w:val="0C605AD8"/>
    <w:rsid w:val="0CEB6D41"/>
    <w:rsid w:val="0EAD0BA0"/>
    <w:rsid w:val="0F20565C"/>
    <w:rsid w:val="0F324028"/>
    <w:rsid w:val="107427D1"/>
    <w:rsid w:val="114E1DCD"/>
    <w:rsid w:val="116B7A25"/>
    <w:rsid w:val="12824CDC"/>
    <w:rsid w:val="142A5125"/>
    <w:rsid w:val="15EC02F8"/>
    <w:rsid w:val="175C6E32"/>
    <w:rsid w:val="17891B46"/>
    <w:rsid w:val="17F25B61"/>
    <w:rsid w:val="17F929B9"/>
    <w:rsid w:val="185E0B92"/>
    <w:rsid w:val="18BB2262"/>
    <w:rsid w:val="19255ADE"/>
    <w:rsid w:val="1AAD1691"/>
    <w:rsid w:val="1B776F9B"/>
    <w:rsid w:val="1BDD27DD"/>
    <w:rsid w:val="1C725F39"/>
    <w:rsid w:val="1D02605D"/>
    <w:rsid w:val="1D420B90"/>
    <w:rsid w:val="1E6118E6"/>
    <w:rsid w:val="1E6D793A"/>
    <w:rsid w:val="1E7F416B"/>
    <w:rsid w:val="1E953426"/>
    <w:rsid w:val="1F9A0A5C"/>
    <w:rsid w:val="20531417"/>
    <w:rsid w:val="22342C53"/>
    <w:rsid w:val="22865EB4"/>
    <w:rsid w:val="22A57662"/>
    <w:rsid w:val="22D40218"/>
    <w:rsid w:val="230A5D86"/>
    <w:rsid w:val="242F7F70"/>
    <w:rsid w:val="243949FD"/>
    <w:rsid w:val="25324CB5"/>
    <w:rsid w:val="254B4E0F"/>
    <w:rsid w:val="25F266B4"/>
    <w:rsid w:val="27066912"/>
    <w:rsid w:val="27DA216D"/>
    <w:rsid w:val="28246E12"/>
    <w:rsid w:val="2855049D"/>
    <w:rsid w:val="285C63CE"/>
    <w:rsid w:val="29753320"/>
    <w:rsid w:val="2A2C16BD"/>
    <w:rsid w:val="2C7212B2"/>
    <w:rsid w:val="2C825415"/>
    <w:rsid w:val="2DD5373D"/>
    <w:rsid w:val="2E3C4BA1"/>
    <w:rsid w:val="2FC01FE3"/>
    <w:rsid w:val="30661878"/>
    <w:rsid w:val="308555EF"/>
    <w:rsid w:val="30B71EB6"/>
    <w:rsid w:val="31887CDA"/>
    <w:rsid w:val="32930250"/>
    <w:rsid w:val="32C41FF6"/>
    <w:rsid w:val="32C6109F"/>
    <w:rsid w:val="330A6248"/>
    <w:rsid w:val="35586FA3"/>
    <w:rsid w:val="35BB35B3"/>
    <w:rsid w:val="36B572D4"/>
    <w:rsid w:val="38B41DC7"/>
    <w:rsid w:val="38FF6C58"/>
    <w:rsid w:val="392B32DA"/>
    <w:rsid w:val="392F1CE1"/>
    <w:rsid w:val="397E676E"/>
    <w:rsid w:val="39FE44C6"/>
    <w:rsid w:val="3CAF66CF"/>
    <w:rsid w:val="3ED53826"/>
    <w:rsid w:val="3F863696"/>
    <w:rsid w:val="40466FE7"/>
    <w:rsid w:val="40F47F9D"/>
    <w:rsid w:val="41C27876"/>
    <w:rsid w:val="420962E0"/>
    <w:rsid w:val="42E42CCB"/>
    <w:rsid w:val="43254DBA"/>
    <w:rsid w:val="434A2E4B"/>
    <w:rsid w:val="43C225AE"/>
    <w:rsid w:val="445B0FE6"/>
    <w:rsid w:val="44A96401"/>
    <w:rsid w:val="44FA23B6"/>
    <w:rsid w:val="4670321D"/>
    <w:rsid w:val="47C46456"/>
    <w:rsid w:val="4838713F"/>
    <w:rsid w:val="4873526F"/>
    <w:rsid w:val="48F4130F"/>
    <w:rsid w:val="49412A80"/>
    <w:rsid w:val="49982E80"/>
    <w:rsid w:val="4C016312"/>
    <w:rsid w:val="4CB64C6B"/>
    <w:rsid w:val="4FFC24CA"/>
    <w:rsid w:val="50DB62B4"/>
    <w:rsid w:val="50E56BC4"/>
    <w:rsid w:val="52EC1861"/>
    <w:rsid w:val="53186EE4"/>
    <w:rsid w:val="556D519C"/>
    <w:rsid w:val="585C6786"/>
    <w:rsid w:val="58E72AE7"/>
    <w:rsid w:val="5A6114F6"/>
    <w:rsid w:val="5CA75543"/>
    <w:rsid w:val="5FBA7FE0"/>
    <w:rsid w:val="609403D9"/>
    <w:rsid w:val="614E7E11"/>
    <w:rsid w:val="615272ED"/>
    <w:rsid w:val="61DC639E"/>
    <w:rsid w:val="62401BB4"/>
    <w:rsid w:val="639B17F6"/>
    <w:rsid w:val="65103830"/>
    <w:rsid w:val="656C0D99"/>
    <w:rsid w:val="68414802"/>
    <w:rsid w:val="6991693E"/>
    <w:rsid w:val="6A6D0D89"/>
    <w:rsid w:val="6B080BCD"/>
    <w:rsid w:val="6C3F68A6"/>
    <w:rsid w:val="6ED77165"/>
    <w:rsid w:val="6F244046"/>
    <w:rsid w:val="6FC20835"/>
    <w:rsid w:val="6FF3119B"/>
    <w:rsid w:val="712D7639"/>
    <w:rsid w:val="71A863F2"/>
    <w:rsid w:val="71FB703C"/>
    <w:rsid w:val="723942F4"/>
    <w:rsid w:val="72E56B97"/>
    <w:rsid w:val="7439292E"/>
    <w:rsid w:val="755B7BB5"/>
    <w:rsid w:val="75BB6829"/>
    <w:rsid w:val="76415493"/>
    <w:rsid w:val="76DE1921"/>
    <w:rsid w:val="78260B2C"/>
    <w:rsid w:val="7A2902FC"/>
    <w:rsid w:val="7ABE4F6D"/>
    <w:rsid w:val="7AD92C1E"/>
    <w:rsid w:val="7D9C5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10"/>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0.wmf"/><Relationship Id="rId52" Type="http://schemas.openxmlformats.org/officeDocument/2006/relationships/oleObject" Target="embeddings/oleObject25.bin"/><Relationship Id="rId51" Type="http://schemas.openxmlformats.org/officeDocument/2006/relationships/image" Target="media/image19.wmf"/><Relationship Id="rId50" Type="http://schemas.openxmlformats.org/officeDocument/2006/relationships/oleObject" Target="embeddings/oleObject24.bin"/><Relationship Id="rId5" Type="http://schemas.openxmlformats.org/officeDocument/2006/relationships/header" Target="header3.xml"/><Relationship Id="rId49" Type="http://schemas.openxmlformats.org/officeDocument/2006/relationships/oleObject" Target="embeddings/oleObject23.bin"/><Relationship Id="rId48" Type="http://schemas.openxmlformats.org/officeDocument/2006/relationships/oleObject" Target="embeddings/oleObject22.bin"/><Relationship Id="rId47" Type="http://schemas.openxmlformats.org/officeDocument/2006/relationships/image" Target="media/image18.wmf"/><Relationship Id="rId46" Type="http://schemas.openxmlformats.org/officeDocument/2006/relationships/oleObject" Target="embeddings/oleObject21.bin"/><Relationship Id="rId45" Type="http://schemas.openxmlformats.org/officeDocument/2006/relationships/oleObject" Target="embeddings/oleObject20.bin"/><Relationship Id="rId44" Type="http://schemas.openxmlformats.org/officeDocument/2006/relationships/oleObject" Target="embeddings/oleObject19.bin"/><Relationship Id="rId43" Type="http://schemas.openxmlformats.org/officeDocument/2006/relationships/image" Target="media/image17.wmf"/><Relationship Id="rId42" Type="http://schemas.openxmlformats.org/officeDocument/2006/relationships/oleObject" Target="embeddings/oleObject18.bin"/><Relationship Id="rId41" Type="http://schemas.openxmlformats.org/officeDocument/2006/relationships/image" Target="media/image16.wmf"/><Relationship Id="rId40" Type="http://schemas.openxmlformats.org/officeDocument/2006/relationships/oleObject" Target="embeddings/oleObject17.bin"/><Relationship Id="rId4" Type="http://schemas.openxmlformats.org/officeDocument/2006/relationships/header" Target="header2.xml"/><Relationship Id="rId39" Type="http://schemas.openxmlformats.org/officeDocument/2006/relationships/image" Target="media/image15.wmf"/><Relationship Id="rId38" Type="http://schemas.openxmlformats.org/officeDocument/2006/relationships/oleObject" Target="embeddings/oleObject16.bin"/><Relationship Id="rId37" Type="http://schemas.openxmlformats.org/officeDocument/2006/relationships/image" Target="media/image14.wmf"/><Relationship Id="rId36" Type="http://schemas.openxmlformats.org/officeDocument/2006/relationships/oleObject" Target="embeddings/oleObject15.bin"/><Relationship Id="rId35" Type="http://schemas.openxmlformats.org/officeDocument/2006/relationships/image" Target="media/image13.wmf"/><Relationship Id="rId34" Type="http://schemas.openxmlformats.org/officeDocument/2006/relationships/oleObject" Target="embeddings/oleObject14.bin"/><Relationship Id="rId33" Type="http://schemas.openxmlformats.org/officeDocument/2006/relationships/image" Target="media/image12.wmf"/><Relationship Id="rId32" Type="http://schemas.openxmlformats.org/officeDocument/2006/relationships/oleObject" Target="embeddings/oleObject13.bin"/><Relationship Id="rId31" Type="http://schemas.openxmlformats.org/officeDocument/2006/relationships/oleObject" Target="embeddings/oleObject12.bin"/><Relationship Id="rId30" Type="http://schemas.openxmlformats.org/officeDocument/2006/relationships/oleObject" Target="embeddings/oleObject11.bin"/><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oleObject" Target="embeddings/oleObject10.bin"/><Relationship Id="rId27" Type="http://schemas.openxmlformats.org/officeDocument/2006/relationships/image" Target="media/image10.wmf"/><Relationship Id="rId26" Type="http://schemas.openxmlformats.org/officeDocument/2006/relationships/oleObject" Target="embeddings/oleObject9.bin"/><Relationship Id="rId25" Type="http://schemas.openxmlformats.org/officeDocument/2006/relationships/image" Target="media/image9.wmf"/><Relationship Id="rId24" Type="http://schemas.openxmlformats.org/officeDocument/2006/relationships/image" Target="media/image8.wmf"/><Relationship Id="rId23" Type="http://schemas.openxmlformats.org/officeDocument/2006/relationships/image" Target="media/image7.wmf"/><Relationship Id="rId22" Type="http://schemas.openxmlformats.org/officeDocument/2006/relationships/image" Target="media/image6.emf"/><Relationship Id="rId21" Type="http://schemas.openxmlformats.org/officeDocument/2006/relationships/oleObject" Target="embeddings/oleObject8.bin"/><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45</TotalTime>
  <ScaleCrop>false</ScaleCrop>
  <LinksUpToDate>false</LinksUpToDate>
  <CharactersWithSpaces>58120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Danni SONG(CMCC)</cp:lastModifiedBy>
  <cp:lastPrinted>2021-10-05T08:14:00Z</cp:lastPrinted>
  <dcterms:modified xsi:type="dcterms:W3CDTF">2023-08-22T16:25:07Z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6D4139B2698F43E296E4E78A3C868BC8</vt:lpwstr>
  </property>
</Properties>
</file>